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BFC2D1" w14:textId="78435B90" w:rsidR="005E3CDD" w:rsidRDefault="005E3CDD" w:rsidP="005E3CDD">
      <w:pPr>
        <w:pStyle w:val="CRCoverPage"/>
        <w:tabs>
          <w:tab w:val="right" w:pos="9639"/>
        </w:tabs>
        <w:spacing w:after="0"/>
        <w:rPr>
          <w:b/>
          <w:i/>
          <w:noProof/>
          <w:sz w:val="28"/>
        </w:rPr>
      </w:pPr>
      <w:bookmarkStart w:id="0" w:name="_GoBack"/>
      <w:bookmarkEnd w:id="0"/>
      <w:r>
        <w:rPr>
          <w:b/>
          <w:noProof/>
          <w:sz w:val="24"/>
        </w:rPr>
        <w:t>3GPP TSG-RAN2 Meeting #111</w:t>
      </w:r>
      <w:r>
        <w:rPr>
          <w:b/>
          <w:i/>
          <w:noProof/>
          <w:sz w:val="28"/>
        </w:rPr>
        <w:tab/>
        <w:t>R2-200</w:t>
      </w:r>
      <w:r w:rsidR="006A4803">
        <w:rPr>
          <w:b/>
          <w:i/>
          <w:noProof/>
          <w:sz w:val="28"/>
          <w:lang w:eastAsia="zh-CN"/>
        </w:rPr>
        <w:t>8345</w:t>
      </w:r>
    </w:p>
    <w:p w14:paraId="26A17F67" w14:textId="77777777" w:rsidR="005E3CDD" w:rsidRDefault="005E3CDD" w:rsidP="005E3CDD">
      <w:pPr>
        <w:pStyle w:val="CRCoverPage"/>
        <w:outlineLvl w:val="0"/>
        <w:rPr>
          <w:b/>
          <w:noProof/>
          <w:sz w:val="24"/>
        </w:rPr>
      </w:pPr>
      <w:r>
        <w:rPr>
          <w:b/>
          <w:noProof/>
          <w:sz w:val="24"/>
        </w:rPr>
        <w:t>E-meeting,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7CA3" w14:paraId="76899FBE" w14:textId="5F39314C" w:rsidTr="00D07CA3">
        <w:tc>
          <w:tcPr>
            <w:tcW w:w="9641" w:type="dxa"/>
            <w:gridSpan w:val="9"/>
            <w:tcBorders>
              <w:top w:val="single" w:sz="4" w:space="0" w:color="auto"/>
              <w:left w:val="single" w:sz="4" w:space="0" w:color="auto"/>
              <w:right w:val="single" w:sz="4" w:space="0" w:color="auto"/>
            </w:tcBorders>
          </w:tcPr>
          <w:p w14:paraId="1CA16418" w14:textId="77777777" w:rsidR="00D07CA3" w:rsidRDefault="00D07CA3" w:rsidP="00E34898">
            <w:pPr>
              <w:pStyle w:val="CRCoverPage"/>
              <w:spacing w:after="0"/>
              <w:jc w:val="right"/>
              <w:rPr>
                <w:i/>
                <w:noProof/>
              </w:rPr>
            </w:pPr>
            <w:r>
              <w:rPr>
                <w:i/>
                <w:noProof/>
                <w:sz w:val="14"/>
              </w:rPr>
              <w:t>CR-Form-v12.0</w:t>
            </w:r>
          </w:p>
        </w:tc>
      </w:tr>
      <w:tr w:rsidR="00D07CA3" w14:paraId="6CCFC2C9" w14:textId="17903524" w:rsidTr="00D07CA3">
        <w:tc>
          <w:tcPr>
            <w:tcW w:w="9641" w:type="dxa"/>
            <w:gridSpan w:val="9"/>
            <w:tcBorders>
              <w:left w:val="single" w:sz="4" w:space="0" w:color="auto"/>
              <w:right w:val="single" w:sz="4" w:space="0" w:color="auto"/>
            </w:tcBorders>
          </w:tcPr>
          <w:p w14:paraId="18C2309D" w14:textId="77777777" w:rsidR="00D07CA3" w:rsidRDefault="00D07CA3">
            <w:pPr>
              <w:pStyle w:val="CRCoverPage"/>
              <w:spacing w:after="0"/>
              <w:jc w:val="center"/>
              <w:rPr>
                <w:noProof/>
              </w:rPr>
            </w:pPr>
            <w:r>
              <w:rPr>
                <w:b/>
                <w:noProof/>
                <w:sz w:val="32"/>
              </w:rPr>
              <w:t>CHANGE REQUEST</w:t>
            </w:r>
          </w:p>
        </w:tc>
      </w:tr>
      <w:tr w:rsidR="00D07CA3" w14:paraId="6D9F2974" w14:textId="26BB7EED" w:rsidTr="00D07CA3">
        <w:tc>
          <w:tcPr>
            <w:tcW w:w="9641" w:type="dxa"/>
            <w:gridSpan w:val="9"/>
            <w:tcBorders>
              <w:left w:val="single" w:sz="4" w:space="0" w:color="auto"/>
              <w:right w:val="single" w:sz="4" w:space="0" w:color="auto"/>
            </w:tcBorders>
          </w:tcPr>
          <w:p w14:paraId="79708B5B" w14:textId="77777777" w:rsidR="00D07CA3" w:rsidRDefault="00D07CA3">
            <w:pPr>
              <w:pStyle w:val="CRCoverPage"/>
              <w:spacing w:after="0"/>
              <w:rPr>
                <w:noProof/>
                <w:sz w:val="8"/>
                <w:szCs w:val="8"/>
              </w:rPr>
            </w:pPr>
          </w:p>
        </w:tc>
      </w:tr>
      <w:tr w:rsidR="00D07CA3" w14:paraId="0CB0042F" w14:textId="7EE99595" w:rsidTr="00D07CA3">
        <w:tc>
          <w:tcPr>
            <w:tcW w:w="142" w:type="dxa"/>
            <w:tcBorders>
              <w:left w:val="single" w:sz="4" w:space="0" w:color="auto"/>
            </w:tcBorders>
          </w:tcPr>
          <w:p w14:paraId="0E0629AD" w14:textId="77777777" w:rsidR="00D07CA3" w:rsidRDefault="00D07CA3">
            <w:pPr>
              <w:pStyle w:val="CRCoverPage"/>
              <w:spacing w:after="0"/>
              <w:jc w:val="right"/>
              <w:rPr>
                <w:noProof/>
              </w:rPr>
            </w:pPr>
          </w:p>
        </w:tc>
        <w:tc>
          <w:tcPr>
            <w:tcW w:w="1559" w:type="dxa"/>
            <w:shd w:val="pct30" w:color="FFFF00" w:fill="auto"/>
          </w:tcPr>
          <w:p w14:paraId="1D797FEE" w14:textId="77777777" w:rsidR="00D07CA3" w:rsidRPr="00410371" w:rsidRDefault="00D07CA3" w:rsidP="00E13F3D">
            <w:pPr>
              <w:pStyle w:val="CRCoverPage"/>
              <w:spacing w:after="0"/>
              <w:jc w:val="right"/>
              <w:rPr>
                <w:b/>
                <w:noProof/>
                <w:sz w:val="28"/>
              </w:rPr>
            </w:pPr>
            <w:r>
              <w:rPr>
                <w:rFonts w:hint="eastAsia"/>
                <w:b/>
                <w:noProof/>
                <w:sz w:val="28"/>
                <w:lang w:eastAsia="zh-CN"/>
              </w:rPr>
              <w:t>36.331</w:t>
            </w:r>
          </w:p>
        </w:tc>
        <w:tc>
          <w:tcPr>
            <w:tcW w:w="709" w:type="dxa"/>
          </w:tcPr>
          <w:p w14:paraId="592D9C22" w14:textId="77777777" w:rsidR="00D07CA3" w:rsidRPr="00D07CA3" w:rsidRDefault="00D07CA3">
            <w:pPr>
              <w:pStyle w:val="CRCoverPage"/>
              <w:spacing w:after="0"/>
              <w:jc w:val="center"/>
              <w:rPr>
                <w:noProof/>
              </w:rPr>
            </w:pPr>
            <w:r w:rsidRPr="00D07CA3">
              <w:rPr>
                <w:b/>
                <w:noProof/>
                <w:sz w:val="28"/>
              </w:rPr>
              <w:t>CR</w:t>
            </w:r>
          </w:p>
        </w:tc>
        <w:tc>
          <w:tcPr>
            <w:tcW w:w="1276" w:type="dxa"/>
            <w:shd w:val="pct30" w:color="FFFF00" w:fill="auto"/>
          </w:tcPr>
          <w:p w14:paraId="45CBB9EA" w14:textId="3D3B008F" w:rsidR="00D07CA3" w:rsidRPr="00D07CA3" w:rsidRDefault="00D07CA3" w:rsidP="00547111">
            <w:pPr>
              <w:pStyle w:val="CRCoverPage"/>
              <w:spacing w:after="0"/>
              <w:rPr>
                <w:noProof/>
              </w:rPr>
            </w:pPr>
            <w:r w:rsidRPr="00D07CA3">
              <w:rPr>
                <w:rFonts w:hint="eastAsia"/>
                <w:b/>
                <w:noProof/>
                <w:sz w:val="28"/>
                <w:lang w:eastAsia="zh-CN"/>
              </w:rPr>
              <w:t>4349</w:t>
            </w:r>
          </w:p>
        </w:tc>
        <w:tc>
          <w:tcPr>
            <w:tcW w:w="709" w:type="dxa"/>
          </w:tcPr>
          <w:p w14:paraId="33A81FA0" w14:textId="77777777" w:rsidR="00D07CA3" w:rsidRDefault="00D07CA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D1F9E4" w14:textId="226C8B4A" w:rsidR="00D07CA3" w:rsidRPr="00410371" w:rsidRDefault="006A4803" w:rsidP="00E13F3D">
            <w:pPr>
              <w:pStyle w:val="CRCoverPage"/>
              <w:spacing w:after="0"/>
              <w:jc w:val="center"/>
              <w:rPr>
                <w:b/>
                <w:noProof/>
              </w:rPr>
            </w:pPr>
            <w:r>
              <w:rPr>
                <w:b/>
                <w:noProof/>
                <w:sz w:val="28"/>
                <w:lang w:eastAsia="zh-CN"/>
              </w:rPr>
              <w:t>1</w:t>
            </w:r>
          </w:p>
        </w:tc>
        <w:tc>
          <w:tcPr>
            <w:tcW w:w="2410" w:type="dxa"/>
          </w:tcPr>
          <w:p w14:paraId="396C8595" w14:textId="77777777" w:rsidR="00D07CA3" w:rsidRDefault="00D07CA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4D723C" w14:textId="7B567E6B" w:rsidR="00D07CA3" w:rsidRPr="00410371" w:rsidRDefault="00D07CA3">
            <w:pPr>
              <w:pStyle w:val="CRCoverPage"/>
              <w:spacing w:after="0"/>
              <w:jc w:val="center"/>
              <w:rPr>
                <w:noProof/>
                <w:sz w:val="28"/>
              </w:rPr>
            </w:pPr>
            <w:r>
              <w:rPr>
                <w:rFonts w:hint="eastAsia"/>
                <w:b/>
                <w:noProof/>
                <w:sz w:val="28"/>
                <w:lang w:eastAsia="zh-CN"/>
              </w:rPr>
              <w:t>16.1.</w:t>
            </w:r>
            <w:r w:rsidR="009413DF">
              <w:rPr>
                <w:b/>
                <w:noProof/>
                <w:sz w:val="28"/>
                <w:lang w:eastAsia="zh-CN"/>
              </w:rPr>
              <w:t>1</w:t>
            </w:r>
          </w:p>
        </w:tc>
        <w:tc>
          <w:tcPr>
            <w:tcW w:w="143" w:type="dxa"/>
            <w:tcBorders>
              <w:right w:val="single" w:sz="4" w:space="0" w:color="auto"/>
            </w:tcBorders>
          </w:tcPr>
          <w:p w14:paraId="1D2417C1" w14:textId="77777777" w:rsidR="00D07CA3" w:rsidRDefault="00D07CA3">
            <w:pPr>
              <w:pStyle w:val="CRCoverPage"/>
              <w:spacing w:after="0"/>
              <w:rPr>
                <w:noProof/>
              </w:rPr>
            </w:pPr>
          </w:p>
        </w:tc>
      </w:tr>
      <w:tr w:rsidR="00D07CA3" w14:paraId="44DFBA70" w14:textId="7901E439" w:rsidTr="00D07CA3">
        <w:tc>
          <w:tcPr>
            <w:tcW w:w="9641" w:type="dxa"/>
            <w:gridSpan w:val="9"/>
            <w:tcBorders>
              <w:left w:val="single" w:sz="4" w:space="0" w:color="auto"/>
              <w:right w:val="single" w:sz="4" w:space="0" w:color="auto"/>
            </w:tcBorders>
          </w:tcPr>
          <w:p w14:paraId="579D33F9" w14:textId="77777777" w:rsidR="00D07CA3" w:rsidRDefault="00D07CA3">
            <w:pPr>
              <w:pStyle w:val="CRCoverPage"/>
              <w:spacing w:after="0"/>
              <w:rPr>
                <w:noProof/>
              </w:rPr>
            </w:pPr>
          </w:p>
        </w:tc>
      </w:tr>
      <w:tr w:rsidR="00D07CA3" w14:paraId="609E5434" w14:textId="27438E7F" w:rsidTr="00D07CA3">
        <w:tc>
          <w:tcPr>
            <w:tcW w:w="9641" w:type="dxa"/>
            <w:gridSpan w:val="9"/>
            <w:tcBorders>
              <w:top w:val="single" w:sz="4" w:space="0" w:color="auto"/>
            </w:tcBorders>
          </w:tcPr>
          <w:p w14:paraId="56003281" w14:textId="77777777" w:rsidR="00D07CA3" w:rsidRPr="00F25D98" w:rsidRDefault="00D07CA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D07CA3" w14:paraId="737044C2" w14:textId="5344CF13" w:rsidTr="00D07CA3">
        <w:tc>
          <w:tcPr>
            <w:tcW w:w="9641" w:type="dxa"/>
            <w:gridSpan w:val="9"/>
          </w:tcPr>
          <w:p w14:paraId="35114AD3" w14:textId="77777777" w:rsidR="00D07CA3" w:rsidRDefault="00D07CA3">
            <w:pPr>
              <w:pStyle w:val="CRCoverPage"/>
              <w:spacing w:after="0"/>
              <w:rPr>
                <w:noProof/>
                <w:sz w:val="8"/>
                <w:szCs w:val="8"/>
              </w:rPr>
            </w:pPr>
          </w:p>
        </w:tc>
      </w:tr>
    </w:tbl>
    <w:p w14:paraId="350ACA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350A337" w14:textId="77777777" w:rsidTr="00A7671C">
        <w:tc>
          <w:tcPr>
            <w:tcW w:w="2835" w:type="dxa"/>
          </w:tcPr>
          <w:p w14:paraId="7A18AB8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7895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02E8B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AA638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D365B1" w14:textId="77777777" w:rsidR="00F25D98" w:rsidRDefault="005E3CDD" w:rsidP="001E41F3">
            <w:pPr>
              <w:pStyle w:val="CRCoverPage"/>
              <w:spacing w:after="0"/>
              <w:jc w:val="center"/>
              <w:rPr>
                <w:b/>
                <w:caps/>
                <w:noProof/>
              </w:rPr>
            </w:pPr>
            <w:r>
              <w:rPr>
                <w:rFonts w:hint="eastAsia"/>
                <w:b/>
                <w:caps/>
                <w:noProof/>
                <w:lang w:eastAsia="zh-CN"/>
              </w:rPr>
              <w:t>X</w:t>
            </w:r>
          </w:p>
        </w:tc>
        <w:tc>
          <w:tcPr>
            <w:tcW w:w="2126" w:type="dxa"/>
          </w:tcPr>
          <w:p w14:paraId="69F0F8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6E2ED0" w14:textId="77777777" w:rsidR="00F25D98" w:rsidRDefault="005E3CDD"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0A06D88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AE5DC8" w14:textId="77777777" w:rsidR="00F25D98" w:rsidRDefault="00F25D98" w:rsidP="001E41F3">
            <w:pPr>
              <w:pStyle w:val="CRCoverPage"/>
              <w:spacing w:after="0"/>
              <w:jc w:val="center"/>
              <w:rPr>
                <w:b/>
                <w:bCs/>
                <w:caps/>
                <w:noProof/>
              </w:rPr>
            </w:pPr>
          </w:p>
        </w:tc>
      </w:tr>
    </w:tbl>
    <w:p w14:paraId="17923B7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9CC1F8" w14:textId="77777777" w:rsidTr="00547111">
        <w:tc>
          <w:tcPr>
            <w:tcW w:w="9640" w:type="dxa"/>
            <w:gridSpan w:val="11"/>
          </w:tcPr>
          <w:p w14:paraId="60010153" w14:textId="77777777" w:rsidR="001E41F3" w:rsidRDefault="001E41F3">
            <w:pPr>
              <w:pStyle w:val="CRCoverPage"/>
              <w:spacing w:after="0"/>
              <w:rPr>
                <w:noProof/>
                <w:sz w:val="8"/>
                <w:szCs w:val="8"/>
              </w:rPr>
            </w:pPr>
          </w:p>
        </w:tc>
      </w:tr>
      <w:tr w:rsidR="001E41F3" w14:paraId="0F5DB78F" w14:textId="77777777" w:rsidTr="00547111">
        <w:tc>
          <w:tcPr>
            <w:tcW w:w="1843" w:type="dxa"/>
            <w:tcBorders>
              <w:top w:val="single" w:sz="4" w:space="0" w:color="auto"/>
              <w:left w:val="single" w:sz="4" w:space="0" w:color="auto"/>
            </w:tcBorders>
          </w:tcPr>
          <w:p w14:paraId="15CA016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A418F2" w14:textId="77777777" w:rsidR="001E41F3" w:rsidRDefault="004D08CA">
            <w:pPr>
              <w:pStyle w:val="CRCoverPage"/>
              <w:spacing w:after="0"/>
              <w:ind w:left="100"/>
              <w:rPr>
                <w:noProof/>
              </w:rPr>
            </w:pPr>
            <w:r w:rsidRPr="004D08CA">
              <w:t>CR for V2X UE capability</w:t>
            </w:r>
          </w:p>
        </w:tc>
      </w:tr>
      <w:tr w:rsidR="001E41F3" w14:paraId="7CAB2ACD" w14:textId="77777777" w:rsidTr="00547111">
        <w:tc>
          <w:tcPr>
            <w:tcW w:w="1843" w:type="dxa"/>
            <w:tcBorders>
              <w:left w:val="single" w:sz="4" w:space="0" w:color="auto"/>
            </w:tcBorders>
          </w:tcPr>
          <w:p w14:paraId="1957B2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7737F9" w14:textId="77777777" w:rsidR="001E41F3" w:rsidRDefault="001E41F3">
            <w:pPr>
              <w:pStyle w:val="CRCoverPage"/>
              <w:spacing w:after="0"/>
              <w:rPr>
                <w:noProof/>
                <w:sz w:val="8"/>
                <w:szCs w:val="8"/>
              </w:rPr>
            </w:pPr>
          </w:p>
        </w:tc>
      </w:tr>
      <w:tr w:rsidR="001E41F3" w14:paraId="31DE51AD" w14:textId="77777777" w:rsidTr="00547111">
        <w:tc>
          <w:tcPr>
            <w:tcW w:w="1843" w:type="dxa"/>
            <w:tcBorders>
              <w:left w:val="single" w:sz="4" w:space="0" w:color="auto"/>
            </w:tcBorders>
          </w:tcPr>
          <w:p w14:paraId="4D95ECD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AAC899" w14:textId="77777777" w:rsidR="001E41F3" w:rsidRDefault="005E3CDD">
            <w:pPr>
              <w:pStyle w:val="CRCoverPage"/>
              <w:spacing w:after="0"/>
              <w:ind w:left="100"/>
              <w:rPr>
                <w:noProof/>
              </w:rPr>
            </w:pPr>
            <w:r>
              <w:rPr>
                <w:noProof/>
              </w:rPr>
              <w:t>OPPO</w:t>
            </w:r>
          </w:p>
        </w:tc>
      </w:tr>
      <w:tr w:rsidR="001E41F3" w14:paraId="5F3D6836" w14:textId="77777777" w:rsidTr="00547111">
        <w:tc>
          <w:tcPr>
            <w:tcW w:w="1843" w:type="dxa"/>
            <w:tcBorders>
              <w:left w:val="single" w:sz="4" w:space="0" w:color="auto"/>
            </w:tcBorders>
          </w:tcPr>
          <w:p w14:paraId="38F0274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E8E13" w14:textId="77777777" w:rsidR="001E41F3" w:rsidRDefault="005E3CDD" w:rsidP="00547111">
            <w:pPr>
              <w:pStyle w:val="CRCoverPage"/>
              <w:spacing w:after="0"/>
              <w:ind w:left="100"/>
              <w:rPr>
                <w:noProof/>
              </w:rPr>
            </w:pPr>
            <w:r>
              <w:rPr>
                <w:noProof/>
              </w:rPr>
              <w:t>RAN2</w:t>
            </w:r>
          </w:p>
        </w:tc>
      </w:tr>
      <w:tr w:rsidR="001E41F3" w14:paraId="4748165D" w14:textId="77777777" w:rsidTr="00547111">
        <w:tc>
          <w:tcPr>
            <w:tcW w:w="1843" w:type="dxa"/>
            <w:tcBorders>
              <w:left w:val="single" w:sz="4" w:space="0" w:color="auto"/>
            </w:tcBorders>
          </w:tcPr>
          <w:p w14:paraId="51D3BC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F18A01" w14:textId="77777777" w:rsidR="001E41F3" w:rsidRDefault="001E41F3">
            <w:pPr>
              <w:pStyle w:val="CRCoverPage"/>
              <w:spacing w:after="0"/>
              <w:rPr>
                <w:noProof/>
                <w:sz w:val="8"/>
                <w:szCs w:val="8"/>
              </w:rPr>
            </w:pPr>
          </w:p>
        </w:tc>
      </w:tr>
      <w:tr w:rsidR="005E3CDD" w14:paraId="7BDE06EB" w14:textId="77777777" w:rsidTr="00547111">
        <w:tc>
          <w:tcPr>
            <w:tcW w:w="1843" w:type="dxa"/>
            <w:tcBorders>
              <w:left w:val="single" w:sz="4" w:space="0" w:color="auto"/>
            </w:tcBorders>
          </w:tcPr>
          <w:p w14:paraId="338ECAFF" w14:textId="77777777" w:rsidR="005E3CDD" w:rsidRDefault="005E3CDD" w:rsidP="005E3CDD">
            <w:pPr>
              <w:pStyle w:val="CRCoverPage"/>
              <w:tabs>
                <w:tab w:val="right" w:pos="1759"/>
              </w:tabs>
              <w:spacing w:after="0"/>
              <w:rPr>
                <w:b/>
                <w:i/>
                <w:noProof/>
              </w:rPr>
            </w:pPr>
            <w:r>
              <w:rPr>
                <w:b/>
                <w:i/>
                <w:noProof/>
              </w:rPr>
              <w:t>Work item code:</w:t>
            </w:r>
          </w:p>
        </w:tc>
        <w:tc>
          <w:tcPr>
            <w:tcW w:w="3686" w:type="dxa"/>
            <w:gridSpan w:val="5"/>
            <w:shd w:val="pct30" w:color="FFFF00" w:fill="auto"/>
          </w:tcPr>
          <w:p w14:paraId="080E70FB" w14:textId="77777777" w:rsidR="005E3CDD" w:rsidRDefault="005E3CDD" w:rsidP="005E3CDD">
            <w:pPr>
              <w:pStyle w:val="CRCoverPage"/>
              <w:spacing w:after="0"/>
              <w:ind w:left="100"/>
              <w:rPr>
                <w:noProof/>
              </w:rPr>
            </w:pPr>
            <w:r>
              <w:t>5G_V2X_NRSL-Core</w:t>
            </w:r>
          </w:p>
        </w:tc>
        <w:tc>
          <w:tcPr>
            <w:tcW w:w="567" w:type="dxa"/>
            <w:tcBorders>
              <w:left w:val="nil"/>
            </w:tcBorders>
          </w:tcPr>
          <w:p w14:paraId="2D110695" w14:textId="77777777" w:rsidR="005E3CDD" w:rsidRDefault="005E3CDD" w:rsidP="005E3CDD">
            <w:pPr>
              <w:pStyle w:val="CRCoverPage"/>
              <w:spacing w:after="0"/>
              <w:ind w:right="100"/>
              <w:rPr>
                <w:noProof/>
              </w:rPr>
            </w:pPr>
          </w:p>
        </w:tc>
        <w:tc>
          <w:tcPr>
            <w:tcW w:w="1417" w:type="dxa"/>
            <w:gridSpan w:val="3"/>
            <w:tcBorders>
              <w:left w:val="nil"/>
            </w:tcBorders>
          </w:tcPr>
          <w:p w14:paraId="01363ADB" w14:textId="77777777" w:rsidR="005E3CDD" w:rsidRDefault="005E3CDD" w:rsidP="005E3C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7C83EE" w14:textId="77777777" w:rsidR="005E3CDD" w:rsidRDefault="005E3CDD" w:rsidP="005E3CDD">
            <w:pPr>
              <w:pStyle w:val="CRCoverPage"/>
              <w:spacing w:after="0"/>
              <w:ind w:left="100"/>
              <w:rPr>
                <w:noProof/>
              </w:rPr>
            </w:pPr>
            <w:r>
              <w:rPr>
                <w:noProof/>
              </w:rPr>
              <w:t>2020-07-29</w:t>
            </w:r>
          </w:p>
        </w:tc>
      </w:tr>
      <w:tr w:rsidR="005E3CDD" w14:paraId="6C48AE0A" w14:textId="77777777" w:rsidTr="00547111">
        <w:tc>
          <w:tcPr>
            <w:tcW w:w="1843" w:type="dxa"/>
            <w:tcBorders>
              <w:left w:val="single" w:sz="4" w:space="0" w:color="auto"/>
            </w:tcBorders>
          </w:tcPr>
          <w:p w14:paraId="0FBC5953" w14:textId="77777777" w:rsidR="005E3CDD" w:rsidRDefault="005E3CDD" w:rsidP="005E3CDD">
            <w:pPr>
              <w:pStyle w:val="CRCoverPage"/>
              <w:spacing w:after="0"/>
              <w:rPr>
                <w:b/>
                <w:i/>
                <w:noProof/>
                <w:sz w:val="8"/>
                <w:szCs w:val="8"/>
              </w:rPr>
            </w:pPr>
          </w:p>
        </w:tc>
        <w:tc>
          <w:tcPr>
            <w:tcW w:w="1986" w:type="dxa"/>
            <w:gridSpan w:val="4"/>
          </w:tcPr>
          <w:p w14:paraId="47BB8F42" w14:textId="77777777" w:rsidR="005E3CDD" w:rsidRDefault="005E3CDD" w:rsidP="005E3CDD">
            <w:pPr>
              <w:pStyle w:val="CRCoverPage"/>
              <w:spacing w:after="0"/>
              <w:rPr>
                <w:noProof/>
                <w:sz w:val="8"/>
                <w:szCs w:val="8"/>
              </w:rPr>
            </w:pPr>
          </w:p>
        </w:tc>
        <w:tc>
          <w:tcPr>
            <w:tcW w:w="2267" w:type="dxa"/>
            <w:gridSpan w:val="2"/>
          </w:tcPr>
          <w:p w14:paraId="0173A31C" w14:textId="77777777" w:rsidR="005E3CDD" w:rsidRDefault="005E3CDD" w:rsidP="005E3CDD">
            <w:pPr>
              <w:pStyle w:val="CRCoverPage"/>
              <w:spacing w:after="0"/>
              <w:rPr>
                <w:noProof/>
                <w:sz w:val="8"/>
                <w:szCs w:val="8"/>
              </w:rPr>
            </w:pPr>
          </w:p>
        </w:tc>
        <w:tc>
          <w:tcPr>
            <w:tcW w:w="1417" w:type="dxa"/>
            <w:gridSpan w:val="3"/>
          </w:tcPr>
          <w:p w14:paraId="4C450B44" w14:textId="77777777" w:rsidR="005E3CDD" w:rsidRDefault="005E3CDD" w:rsidP="005E3CDD">
            <w:pPr>
              <w:pStyle w:val="CRCoverPage"/>
              <w:spacing w:after="0"/>
              <w:rPr>
                <w:noProof/>
                <w:sz w:val="8"/>
                <w:szCs w:val="8"/>
              </w:rPr>
            </w:pPr>
          </w:p>
        </w:tc>
        <w:tc>
          <w:tcPr>
            <w:tcW w:w="2127" w:type="dxa"/>
            <w:tcBorders>
              <w:right w:val="single" w:sz="4" w:space="0" w:color="auto"/>
            </w:tcBorders>
          </w:tcPr>
          <w:p w14:paraId="0FCDFBFC" w14:textId="77777777" w:rsidR="005E3CDD" w:rsidRDefault="005E3CDD" w:rsidP="005E3CDD">
            <w:pPr>
              <w:pStyle w:val="CRCoverPage"/>
              <w:spacing w:after="0"/>
              <w:rPr>
                <w:noProof/>
                <w:sz w:val="8"/>
                <w:szCs w:val="8"/>
              </w:rPr>
            </w:pPr>
          </w:p>
        </w:tc>
      </w:tr>
      <w:tr w:rsidR="005E3CDD" w14:paraId="473B46BA" w14:textId="77777777" w:rsidTr="00547111">
        <w:trPr>
          <w:cantSplit/>
        </w:trPr>
        <w:tc>
          <w:tcPr>
            <w:tcW w:w="1843" w:type="dxa"/>
            <w:tcBorders>
              <w:left w:val="single" w:sz="4" w:space="0" w:color="auto"/>
            </w:tcBorders>
          </w:tcPr>
          <w:p w14:paraId="3B499804" w14:textId="77777777" w:rsidR="005E3CDD" w:rsidRDefault="005E3CDD" w:rsidP="005E3CDD">
            <w:pPr>
              <w:pStyle w:val="CRCoverPage"/>
              <w:tabs>
                <w:tab w:val="right" w:pos="1759"/>
              </w:tabs>
              <w:spacing w:after="0"/>
              <w:rPr>
                <w:b/>
                <w:i/>
                <w:noProof/>
              </w:rPr>
            </w:pPr>
            <w:r>
              <w:rPr>
                <w:b/>
                <w:i/>
                <w:noProof/>
              </w:rPr>
              <w:t>Category:</w:t>
            </w:r>
          </w:p>
        </w:tc>
        <w:tc>
          <w:tcPr>
            <w:tcW w:w="851" w:type="dxa"/>
            <w:shd w:val="pct30" w:color="FFFF00" w:fill="auto"/>
          </w:tcPr>
          <w:p w14:paraId="115997F7" w14:textId="77777777" w:rsidR="005E3CDD" w:rsidRDefault="005E3CDD" w:rsidP="005E3CDD">
            <w:pPr>
              <w:pStyle w:val="CRCoverPage"/>
              <w:spacing w:after="0"/>
              <w:ind w:left="100" w:right="-609"/>
              <w:rPr>
                <w:b/>
                <w:noProof/>
              </w:rPr>
            </w:pPr>
            <w:r>
              <w:rPr>
                <w:b/>
                <w:noProof/>
              </w:rPr>
              <w:t>B</w:t>
            </w:r>
          </w:p>
        </w:tc>
        <w:tc>
          <w:tcPr>
            <w:tcW w:w="3402" w:type="dxa"/>
            <w:gridSpan w:val="5"/>
            <w:tcBorders>
              <w:left w:val="nil"/>
            </w:tcBorders>
          </w:tcPr>
          <w:p w14:paraId="35278F49" w14:textId="77777777" w:rsidR="005E3CDD" w:rsidRDefault="005E3CDD" w:rsidP="005E3CDD">
            <w:pPr>
              <w:pStyle w:val="CRCoverPage"/>
              <w:spacing w:after="0"/>
              <w:rPr>
                <w:noProof/>
              </w:rPr>
            </w:pPr>
          </w:p>
        </w:tc>
        <w:tc>
          <w:tcPr>
            <w:tcW w:w="1417" w:type="dxa"/>
            <w:gridSpan w:val="3"/>
            <w:tcBorders>
              <w:left w:val="nil"/>
            </w:tcBorders>
          </w:tcPr>
          <w:p w14:paraId="49B0B1F8" w14:textId="77777777" w:rsidR="005E3CDD" w:rsidRDefault="005E3CDD" w:rsidP="005E3C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A857C1" w14:textId="77777777" w:rsidR="005E3CDD" w:rsidRDefault="005E3CDD" w:rsidP="005E3CDD">
            <w:pPr>
              <w:pStyle w:val="CRCoverPage"/>
              <w:spacing w:after="0"/>
              <w:ind w:left="100"/>
              <w:rPr>
                <w:noProof/>
              </w:rPr>
            </w:pPr>
            <w:r>
              <w:rPr>
                <w:noProof/>
              </w:rPr>
              <w:t>Rel-16</w:t>
            </w:r>
          </w:p>
        </w:tc>
      </w:tr>
      <w:tr w:rsidR="001E41F3" w14:paraId="48962D75" w14:textId="77777777" w:rsidTr="00547111">
        <w:tc>
          <w:tcPr>
            <w:tcW w:w="1843" w:type="dxa"/>
            <w:tcBorders>
              <w:left w:val="single" w:sz="4" w:space="0" w:color="auto"/>
              <w:bottom w:val="single" w:sz="4" w:space="0" w:color="auto"/>
            </w:tcBorders>
          </w:tcPr>
          <w:p w14:paraId="48152F94" w14:textId="77777777" w:rsidR="001E41F3" w:rsidRDefault="001E41F3">
            <w:pPr>
              <w:pStyle w:val="CRCoverPage"/>
              <w:spacing w:after="0"/>
              <w:rPr>
                <w:b/>
                <w:i/>
                <w:noProof/>
              </w:rPr>
            </w:pPr>
          </w:p>
        </w:tc>
        <w:tc>
          <w:tcPr>
            <w:tcW w:w="4677" w:type="dxa"/>
            <w:gridSpan w:val="8"/>
            <w:tcBorders>
              <w:bottom w:val="single" w:sz="4" w:space="0" w:color="auto"/>
            </w:tcBorders>
          </w:tcPr>
          <w:p w14:paraId="6FCF0AB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DB196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46A2EE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906F94" w14:textId="77777777" w:rsidTr="00547111">
        <w:tc>
          <w:tcPr>
            <w:tcW w:w="1843" w:type="dxa"/>
          </w:tcPr>
          <w:p w14:paraId="445ABDAA" w14:textId="77777777" w:rsidR="001E41F3" w:rsidRDefault="001E41F3">
            <w:pPr>
              <w:pStyle w:val="CRCoverPage"/>
              <w:spacing w:after="0"/>
              <w:rPr>
                <w:b/>
                <w:i/>
                <w:noProof/>
                <w:sz w:val="8"/>
                <w:szCs w:val="8"/>
              </w:rPr>
            </w:pPr>
          </w:p>
        </w:tc>
        <w:tc>
          <w:tcPr>
            <w:tcW w:w="7797" w:type="dxa"/>
            <w:gridSpan w:val="10"/>
          </w:tcPr>
          <w:p w14:paraId="682B0CA1" w14:textId="77777777" w:rsidR="001E41F3" w:rsidRDefault="001E41F3">
            <w:pPr>
              <w:pStyle w:val="CRCoverPage"/>
              <w:spacing w:after="0"/>
              <w:rPr>
                <w:noProof/>
                <w:sz w:val="8"/>
                <w:szCs w:val="8"/>
              </w:rPr>
            </w:pPr>
          </w:p>
        </w:tc>
      </w:tr>
      <w:tr w:rsidR="005E3CDD" w14:paraId="2CA47806" w14:textId="77777777" w:rsidTr="00547111">
        <w:tc>
          <w:tcPr>
            <w:tcW w:w="2694" w:type="dxa"/>
            <w:gridSpan w:val="2"/>
            <w:tcBorders>
              <w:top w:val="single" w:sz="4" w:space="0" w:color="auto"/>
              <w:left w:val="single" w:sz="4" w:space="0" w:color="auto"/>
            </w:tcBorders>
          </w:tcPr>
          <w:p w14:paraId="7E155A9A" w14:textId="77777777" w:rsidR="005E3CDD" w:rsidRDefault="005E3CDD" w:rsidP="005E3C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9CF1EB" w14:textId="77777777" w:rsidR="006A4803" w:rsidRDefault="006A4803" w:rsidP="006A4803">
            <w:pPr>
              <w:pStyle w:val="CRCoverPage"/>
              <w:spacing w:after="0"/>
              <w:ind w:left="100"/>
              <w:rPr>
                <w:noProof/>
                <w:lang w:eastAsia="zh-CN"/>
              </w:rPr>
            </w:pPr>
            <w:r>
              <w:rPr>
                <w:noProof/>
                <w:lang w:eastAsia="zh-CN"/>
              </w:rPr>
              <w:t xml:space="preserve">Based on </w:t>
            </w:r>
            <w:r>
              <w:t>updated RAN1/4 features included in the latest received RAN1/4 LS</w:t>
            </w:r>
            <w:r>
              <w:rPr>
                <w:noProof/>
                <w:lang w:eastAsia="zh-CN"/>
              </w:rPr>
              <w:t xml:space="preserve"> (i.e., </w:t>
            </w:r>
            <w:r w:rsidRPr="00CC1D3F">
              <w:rPr>
                <w:noProof/>
                <w:lang w:eastAsia="zh-CN"/>
              </w:rPr>
              <w:t>R2-2008441</w:t>
            </w:r>
            <w:r>
              <w:rPr>
                <w:noProof/>
                <w:lang w:eastAsia="zh-CN"/>
              </w:rPr>
              <w:t xml:space="preserve">, </w:t>
            </w:r>
            <w:r w:rsidRPr="00CC1D3F">
              <w:rPr>
                <w:noProof/>
                <w:lang w:eastAsia="zh-CN"/>
              </w:rPr>
              <w:t>R2-200844</w:t>
            </w:r>
            <w:r>
              <w:rPr>
                <w:noProof/>
                <w:lang w:eastAsia="zh-CN"/>
              </w:rPr>
              <w:t xml:space="preserve">2, </w:t>
            </w:r>
            <w:r w:rsidRPr="00CC1D3F">
              <w:rPr>
                <w:noProof/>
                <w:lang w:eastAsia="zh-CN"/>
              </w:rPr>
              <w:t>R2-200844</w:t>
            </w:r>
            <w:r>
              <w:rPr>
                <w:noProof/>
                <w:lang w:eastAsia="zh-CN"/>
              </w:rPr>
              <w:t xml:space="preserve">3, </w:t>
            </w:r>
            <w:r w:rsidRPr="00E11B65">
              <w:rPr>
                <w:noProof/>
              </w:rPr>
              <w:t>R2-2008459</w:t>
            </w:r>
            <w:r>
              <w:rPr>
                <w:noProof/>
                <w:lang w:eastAsia="zh-CN"/>
              </w:rPr>
              <w:t>), and the following agreement from RAN2#111-E</w:t>
            </w:r>
          </w:p>
          <w:p w14:paraId="47F9973E" w14:textId="77777777" w:rsidR="006A4803" w:rsidRPr="005F1AFD" w:rsidRDefault="006A4803" w:rsidP="006A4803">
            <w:pPr>
              <w:pBdr>
                <w:top w:val="single" w:sz="4" w:space="1" w:color="auto"/>
                <w:left w:val="single" w:sz="4" w:space="4" w:color="auto"/>
                <w:bottom w:val="single" w:sz="4" w:space="1" w:color="auto"/>
                <w:right w:val="single" w:sz="4" w:space="4" w:color="auto"/>
              </w:pBdr>
              <w:tabs>
                <w:tab w:val="left" w:pos="1622"/>
              </w:tabs>
              <w:ind w:leftChars="126" w:left="615" w:hanging="363"/>
            </w:pPr>
            <w:r w:rsidRPr="005F1AFD">
              <w:t>Agreements</w:t>
            </w:r>
            <w:r>
              <w:t xml:space="preserve"> on UE capabilities: </w:t>
            </w:r>
          </w:p>
          <w:p w14:paraId="4D2BFB51" w14:textId="77777777" w:rsidR="006A4803" w:rsidRDefault="006A4803" w:rsidP="006A4803">
            <w:pPr>
              <w:pBdr>
                <w:top w:val="single" w:sz="4" w:space="1" w:color="auto"/>
                <w:left w:val="single" w:sz="4" w:space="4" w:color="auto"/>
                <w:bottom w:val="single" w:sz="4" w:space="1" w:color="auto"/>
                <w:right w:val="single" w:sz="4" w:space="4" w:color="auto"/>
              </w:pBdr>
              <w:tabs>
                <w:tab w:val="left" w:pos="1622"/>
              </w:tabs>
              <w:ind w:leftChars="126" w:left="615" w:hanging="363"/>
              <w:rPr>
                <w:noProof/>
              </w:rPr>
            </w:pPr>
            <w:r>
              <w:t xml:space="preserve">1: </w:t>
            </w:r>
            <w:r>
              <w:tab/>
            </w:r>
            <w:r>
              <w:rPr>
                <w:noProof/>
              </w:rPr>
              <w:t>Keep the agreed RAN2 capability on multiple configured grants and also keep 15-2/5-2 component-1 as maximum value.</w:t>
            </w:r>
          </w:p>
          <w:p w14:paraId="2B552B71" w14:textId="77777777" w:rsidR="006A4803" w:rsidRDefault="006A4803" w:rsidP="006A4803">
            <w:pPr>
              <w:pBdr>
                <w:top w:val="single" w:sz="4" w:space="1" w:color="auto"/>
                <w:left w:val="single" w:sz="4" w:space="4" w:color="auto"/>
                <w:bottom w:val="single" w:sz="4" w:space="1" w:color="auto"/>
                <w:right w:val="single" w:sz="4" w:space="4" w:color="auto"/>
              </w:pBdr>
              <w:tabs>
                <w:tab w:val="left" w:pos="1622"/>
              </w:tabs>
              <w:ind w:leftChars="126" w:left="615" w:hanging="363"/>
              <w:rPr>
                <w:noProof/>
              </w:rPr>
            </w:pPr>
            <w:r>
              <w:rPr>
                <w:noProof/>
              </w:rPr>
              <w:t xml:space="preserve">2: </w:t>
            </w:r>
            <w:r>
              <w:rPr>
                <w:noProof/>
              </w:rPr>
              <w:tab/>
              <w:t xml:space="preserve">Do not capture the “Note: </w:t>
            </w:r>
            <w:r w:rsidRPr="009B1904">
              <w:rPr>
                <w:noProof/>
              </w:rPr>
              <w:t>the UE supports up max(B, C) as the total number of sidelink HARQ processes across both Mode 1 and Mode 2</w:t>
            </w:r>
            <w:r>
              <w:rPr>
                <w:noProof/>
              </w:rPr>
              <w:t>”.</w:t>
            </w:r>
          </w:p>
          <w:p w14:paraId="7D705FCB" w14:textId="77777777" w:rsidR="006A4803" w:rsidRDefault="006A4803" w:rsidP="006A4803">
            <w:pPr>
              <w:pBdr>
                <w:top w:val="single" w:sz="4" w:space="1" w:color="auto"/>
                <w:left w:val="single" w:sz="4" w:space="4" w:color="auto"/>
                <w:bottom w:val="single" w:sz="4" w:space="1" w:color="auto"/>
                <w:right w:val="single" w:sz="4" w:space="4" w:color="auto"/>
              </w:pBdr>
              <w:tabs>
                <w:tab w:val="left" w:pos="1622"/>
              </w:tabs>
              <w:ind w:leftChars="126" w:left="615" w:hanging="363"/>
              <w:rPr>
                <w:noProof/>
              </w:rPr>
            </w:pPr>
            <w:r>
              <w:rPr>
                <w:noProof/>
              </w:rPr>
              <w:t>3:</w:t>
            </w:r>
            <w:r>
              <w:rPr>
                <w:noProof/>
              </w:rPr>
              <w:tab/>
              <w:t>For PC5 RLC RTT will adopt the table raised by Huawei in R2-2004402. N=5 is set as working assumption. Unless big problem is raised next meeting, WA will be agreed.</w:t>
            </w:r>
          </w:p>
          <w:p w14:paraId="5B17F577" w14:textId="77777777" w:rsidR="006A4803" w:rsidRDefault="006A4803" w:rsidP="006A4803">
            <w:pPr>
              <w:pBdr>
                <w:top w:val="single" w:sz="4" w:space="1" w:color="auto"/>
                <w:left w:val="single" w:sz="4" w:space="4" w:color="auto"/>
                <w:bottom w:val="single" w:sz="4" w:space="1" w:color="auto"/>
                <w:right w:val="single" w:sz="4" w:space="4" w:color="auto"/>
              </w:pBdr>
              <w:tabs>
                <w:tab w:val="left" w:pos="1622"/>
              </w:tabs>
              <w:ind w:leftChars="126" w:left="615" w:hanging="363"/>
              <w:rPr>
                <w:noProof/>
              </w:rPr>
            </w:pPr>
            <w:r>
              <w:rPr>
                <w:noProof/>
              </w:rPr>
              <w:t>4:</w:t>
            </w:r>
            <w:r>
              <w:rPr>
                <w:noProof/>
              </w:rPr>
              <w:tab/>
              <w:t>A parameter to indicate whether UE supports PC5 BC when NR Uu BC is configured as NR-DC is not supported in this release.</w:t>
            </w:r>
            <w:r>
              <w:rPr>
                <w:noProof/>
              </w:rPr>
              <w:tab/>
            </w:r>
          </w:p>
          <w:p w14:paraId="4130C6D9" w14:textId="77777777" w:rsidR="006A4803" w:rsidRDefault="006A4803" w:rsidP="006A4803">
            <w:pPr>
              <w:pBdr>
                <w:top w:val="single" w:sz="4" w:space="1" w:color="auto"/>
                <w:left w:val="single" w:sz="4" w:space="4" w:color="auto"/>
                <w:bottom w:val="single" w:sz="4" w:space="1" w:color="auto"/>
                <w:right w:val="single" w:sz="4" w:space="4" w:color="auto"/>
              </w:pBdr>
              <w:tabs>
                <w:tab w:val="left" w:pos="1622"/>
              </w:tabs>
              <w:ind w:leftChars="126" w:left="615" w:hanging="363"/>
              <w:rPr>
                <w:noProof/>
              </w:rPr>
            </w:pPr>
            <w:r>
              <w:rPr>
                <w:noProof/>
              </w:rPr>
              <w:t>5a:</w:t>
            </w:r>
            <w:r>
              <w:rPr>
                <w:noProof/>
              </w:rPr>
              <w:tab/>
              <w:t>Merge the sidelink BC lists in UE-NR-Capability, i.e., pure LTE sidelink BC list, pure NR sidelink BC list and mixed LTE-NR sidelink BC list, into one.</w:t>
            </w:r>
          </w:p>
          <w:p w14:paraId="07494CE6" w14:textId="77777777" w:rsidR="006A4803" w:rsidRDefault="006A4803" w:rsidP="006A4803">
            <w:pPr>
              <w:pBdr>
                <w:top w:val="single" w:sz="4" w:space="1" w:color="auto"/>
                <w:left w:val="single" w:sz="4" w:space="4" w:color="auto"/>
                <w:bottom w:val="single" w:sz="4" w:space="1" w:color="auto"/>
                <w:right w:val="single" w:sz="4" w:space="4" w:color="auto"/>
              </w:pBdr>
              <w:tabs>
                <w:tab w:val="left" w:pos="1622"/>
              </w:tabs>
              <w:ind w:leftChars="126" w:left="615" w:hanging="363"/>
              <w:rPr>
                <w:noProof/>
              </w:rPr>
            </w:pPr>
            <w:r>
              <w:rPr>
                <w:noProof/>
              </w:rPr>
              <w:t xml:space="preserve">5b: </w:t>
            </w:r>
            <w:r>
              <w:rPr>
                <w:noProof/>
              </w:rPr>
              <w:tab/>
              <w:t>Merge the sidelink BC lists in UE-EUTRA-Capability, i.e., pure NR sidelink BC list and mixed LTE-NR sidelink BC list, into one.</w:t>
            </w:r>
          </w:p>
          <w:p w14:paraId="2217D3C5" w14:textId="77777777" w:rsidR="006A4803" w:rsidRDefault="006A4803" w:rsidP="006A4803">
            <w:pPr>
              <w:pBdr>
                <w:top w:val="single" w:sz="4" w:space="1" w:color="auto"/>
                <w:left w:val="single" w:sz="4" w:space="4" w:color="auto"/>
                <w:bottom w:val="single" w:sz="4" w:space="1" w:color="auto"/>
                <w:right w:val="single" w:sz="4" w:space="4" w:color="auto"/>
              </w:pBdr>
              <w:tabs>
                <w:tab w:val="left" w:pos="1622"/>
              </w:tabs>
              <w:ind w:leftChars="126" w:left="615" w:hanging="363"/>
              <w:rPr>
                <w:noProof/>
              </w:rPr>
            </w:pPr>
            <w:r>
              <w:rPr>
                <w:noProof/>
              </w:rPr>
              <w:t>6a:</w:t>
            </w:r>
            <w:r>
              <w:rPr>
                <w:noProof/>
              </w:rPr>
              <w:tab/>
              <w:t>Capture in 38.306 that “A fallback band combination resulting from the reported sidelink band combination shall be supported by the UE.”</w:t>
            </w:r>
          </w:p>
          <w:p w14:paraId="0723F999" w14:textId="77777777" w:rsidR="006A4803" w:rsidRDefault="006A4803" w:rsidP="006A4803">
            <w:pPr>
              <w:pBdr>
                <w:top w:val="single" w:sz="4" w:space="1" w:color="auto"/>
                <w:left w:val="single" w:sz="4" w:space="4" w:color="auto"/>
                <w:bottom w:val="single" w:sz="4" w:space="1" w:color="auto"/>
                <w:right w:val="single" w:sz="4" w:space="4" w:color="auto"/>
              </w:pBdr>
              <w:tabs>
                <w:tab w:val="left" w:pos="1622"/>
              </w:tabs>
              <w:ind w:leftChars="126" w:left="615" w:hanging="363"/>
              <w:rPr>
                <w:noProof/>
              </w:rPr>
            </w:pPr>
            <w:r>
              <w:rPr>
                <w:noProof/>
              </w:rPr>
              <w:t>6b:</w:t>
            </w:r>
            <w:r>
              <w:rPr>
                <w:noProof/>
              </w:rPr>
              <w:tab/>
              <w:t>Capture in 38.306 that “For each band combination reported in the list, a combination, which consists of a fallback band combination resulting from the associated Uu band combination and a fallback band combination resulting from the associated sidelink band combination, shall be supported by the UE.”</w:t>
            </w:r>
          </w:p>
          <w:p w14:paraId="0A2B0B92" w14:textId="77777777" w:rsidR="006A4803" w:rsidRDefault="006A4803" w:rsidP="006A4803">
            <w:pPr>
              <w:pBdr>
                <w:top w:val="single" w:sz="4" w:space="1" w:color="auto"/>
                <w:left w:val="single" w:sz="4" w:space="4" w:color="auto"/>
                <w:bottom w:val="single" w:sz="4" w:space="1" w:color="auto"/>
                <w:right w:val="single" w:sz="4" w:space="4" w:color="auto"/>
              </w:pBdr>
              <w:tabs>
                <w:tab w:val="left" w:pos="1622"/>
              </w:tabs>
              <w:ind w:leftChars="126" w:left="615" w:hanging="363"/>
              <w:rPr>
                <w:noProof/>
              </w:rPr>
            </w:pPr>
            <w:r>
              <w:rPr>
                <w:noProof/>
              </w:rPr>
              <w:lastRenderedPageBreak/>
              <w:t>7:</w:t>
            </w:r>
            <w:r>
              <w:rPr>
                <w:noProof/>
              </w:rPr>
              <w:tab/>
              <w:t>F</w:t>
            </w:r>
            <w:r w:rsidRPr="00E5124D">
              <w:rPr>
                <w:noProof/>
              </w:rPr>
              <w:t>or the component with note “Component X is not required to be supported in a band indicated with the PC5 interface in 38.101-1 Table 5.2”, to separately capture the component X explicitly in ASN.1 within the FG.</w:t>
            </w:r>
          </w:p>
          <w:p w14:paraId="3067A13A" w14:textId="77777777" w:rsidR="006A4803" w:rsidRDefault="006A4803" w:rsidP="006A4803">
            <w:pPr>
              <w:pBdr>
                <w:top w:val="single" w:sz="4" w:space="1" w:color="auto"/>
                <w:left w:val="single" w:sz="4" w:space="4" w:color="auto"/>
                <w:bottom w:val="single" w:sz="4" w:space="1" w:color="auto"/>
                <w:right w:val="single" w:sz="4" w:space="4" w:color="auto"/>
              </w:pBdr>
              <w:tabs>
                <w:tab w:val="left" w:pos="1622"/>
              </w:tabs>
              <w:ind w:leftChars="126" w:left="615" w:hanging="363"/>
              <w:rPr>
                <w:noProof/>
              </w:rPr>
            </w:pPr>
            <w:r>
              <w:rPr>
                <w:noProof/>
              </w:rPr>
              <w:t>8:</w:t>
            </w:r>
            <w:r>
              <w:rPr>
                <w:noProof/>
              </w:rPr>
              <w:tab/>
              <w:t>For 15-18/5-14 and 15-19/5-15, no capability report to network.</w:t>
            </w:r>
          </w:p>
          <w:p w14:paraId="12A108F6" w14:textId="77777777" w:rsidR="006A4803" w:rsidRDefault="006A4803" w:rsidP="006A4803">
            <w:pPr>
              <w:pBdr>
                <w:top w:val="single" w:sz="4" w:space="1" w:color="auto"/>
                <w:left w:val="single" w:sz="4" w:space="4" w:color="auto"/>
                <w:bottom w:val="single" w:sz="4" w:space="1" w:color="auto"/>
                <w:right w:val="single" w:sz="4" w:space="4" w:color="auto"/>
              </w:pBdr>
              <w:tabs>
                <w:tab w:val="left" w:pos="1622"/>
              </w:tabs>
              <w:ind w:leftChars="126" w:left="615" w:hanging="363"/>
            </w:pPr>
            <w:r>
              <w:rPr>
                <w:noProof/>
              </w:rPr>
              <w:t>9:</w:t>
            </w:r>
            <w:r>
              <w:rPr>
                <w:noProof/>
              </w:rPr>
              <w:tab/>
              <w:t>Report the supported channel bandwidth for each sidelink band.</w:t>
            </w:r>
          </w:p>
          <w:p w14:paraId="6D27D85E" w14:textId="46E18581" w:rsidR="005E3CDD" w:rsidRDefault="006A4803" w:rsidP="006A4803">
            <w:pPr>
              <w:pStyle w:val="CRCoverPage"/>
              <w:spacing w:after="0"/>
              <w:ind w:left="100"/>
              <w:rPr>
                <w:noProof/>
                <w:lang w:eastAsia="zh-CN"/>
              </w:rPr>
            </w:pPr>
            <w:r>
              <w:rPr>
                <w:rFonts w:hint="eastAsia"/>
                <w:noProof/>
                <w:lang w:eastAsia="zh-CN"/>
              </w:rPr>
              <w:t>T</w:t>
            </w:r>
            <w:r>
              <w:rPr>
                <w:noProof/>
                <w:lang w:eastAsia="zh-CN"/>
              </w:rPr>
              <w:t>o add V2X UE capability for LTE-Uu controlling NR-PC5 scenario.</w:t>
            </w:r>
            <w:r w:rsidR="005E3CDD">
              <w:rPr>
                <w:rFonts w:hint="eastAsia"/>
                <w:noProof/>
                <w:lang w:eastAsia="zh-CN"/>
              </w:rPr>
              <w:t>T</w:t>
            </w:r>
            <w:r w:rsidR="005E3CDD">
              <w:rPr>
                <w:noProof/>
                <w:lang w:eastAsia="zh-CN"/>
              </w:rPr>
              <w:t>o add V2X UE capability for LTE-Uu controlling NR-PC5 scenario.</w:t>
            </w:r>
          </w:p>
        </w:tc>
      </w:tr>
      <w:tr w:rsidR="005E3CDD" w14:paraId="683960D2" w14:textId="77777777" w:rsidTr="00547111">
        <w:tc>
          <w:tcPr>
            <w:tcW w:w="2694" w:type="dxa"/>
            <w:gridSpan w:val="2"/>
            <w:tcBorders>
              <w:left w:val="single" w:sz="4" w:space="0" w:color="auto"/>
            </w:tcBorders>
          </w:tcPr>
          <w:p w14:paraId="3C9D4AFB" w14:textId="77777777" w:rsidR="005E3CDD" w:rsidRDefault="005E3CDD" w:rsidP="005E3CDD">
            <w:pPr>
              <w:pStyle w:val="CRCoverPage"/>
              <w:spacing w:after="0"/>
              <w:rPr>
                <w:b/>
                <w:i/>
                <w:noProof/>
                <w:sz w:val="8"/>
                <w:szCs w:val="8"/>
              </w:rPr>
            </w:pPr>
          </w:p>
        </w:tc>
        <w:tc>
          <w:tcPr>
            <w:tcW w:w="6946" w:type="dxa"/>
            <w:gridSpan w:val="9"/>
            <w:tcBorders>
              <w:right w:val="single" w:sz="4" w:space="0" w:color="auto"/>
            </w:tcBorders>
          </w:tcPr>
          <w:p w14:paraId="79525FFD" w14:textId="77777777" w:rsidR="005E3CDD" w:rsidRDefault="005E3CDD" w:rsidP="005E3CDD">
            <w:pPr>
              <w:pStyle w:val="CRCoverPage"/>
              <w:spacing w:after="0"/>
              <w:rPr>
                <w:noProof/>
                <w:sz w:val="8"/>
                <w:szCs w:val="8"/>
              </w:rPr>
            </w:pPr>
          </w:p>
        </w:tc>
      </w:tr>
      <w:tr w:rsidR="005E3CDD" w14:paraId="58D50DF4" w14:textId="77777777" w:rsidTr="00547111">
        <w:tc>
          <w:tcPr>
            <w:tcW w:w="2694" w:type="dxa"/>
            <w:gridSpan w:val="2"/>
            <w:tcBorders>
              <w:left w:val="single" w:sz="4" w:space="0" w:color="auto"/>
            </w:tcBorders>
          </w:tcPr>
          <w:p w14:paraId="7C44587D" w14:textId="77777777" w:rsidR="005E3CDD" w:rsidRDefault="005E3CDD" w:rsidP="005E3C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350C66" w14:textId="7E799D56" w:rsidR="006A4803" w:rsidRDefault="006A4803" w:rsidP="006A4803">
            <w:pPr>
              <w:pStyle w:val="CRCoverPage"/>
              <w:numPr>
                <w:ilvl w:val="0"/>
                <w:numId w:val="15"/>
              </w:numPr>
              <w:spacing w:after="0"/>
              <w:rPr>
                <w:noProof/>
                <w:lang w:eastAsia="zh-CN"/>
              </w:rPr>
            </w:pPr>
            <w:r w:rsidRPr="00CC1D3F">
              <w:rPr>
                <w:noProof/>
                <w:lang w:eastAsia="zh-CN"/>
              </w:rPr>
              <w:t>Merge the sidelink BC lists in UE-EUTRA-Capability, i.e., pure NR sidelink BC list and mixed LTE-NR sidelink BC list, into one.</w:t>
            </w:r>
          </w:p>
          <w:p w14:paraId="51EA98A9" w14:textId="77777777" w:rsidR="005E3CDD" w:rsidRDefault="006A4803" w:rsidP="006A4803">
            <w:pPr>
              <w:pStyle w:val="CRCoverPage"/>
              <w:numPr>
                <w:ilvl w:val="0"/>
                <w:numId w:val="15"/>
              </w:numPr>
              <w:spacing w:after="0"/>
              <w:rPr>
                <w:noProof/>
                <w:lang w:eastAsia="zh-CN"/>
              </w:rPr>
            </w:pPr>
            <w:r>
              <w:rPr>
                <w:noProof/>
                <w:lang w:eastAsia="zh-CN"/>
              </w:rPr>
              <w:t xml:space="preserve">Update the IE name of </w:t>
            </w:r>
            <w:r w:rsidRPr="006A4803">
              <w:rPr>
                <w:noProof/>
                <w:lang w:eastAsia="zh-CN"/>
              </w:rPr>
              <w:t>SidelinkParametersNR according to the change in 38-spec.</w:t>
            </w:r>
          </w:p>
          <w:p w14:paraId="0C9B9107" w14:textId="77777777" w:rsidR="00704EA3" w:rsidRDefault="00704EA3" w:rsidP="00704EA3">
            <w:pPr>
              <w:pStyle w:val="CRCoverPage"/>
              <w:spacing w:after="0"/>
              <w:ind w:left="100"/>
              <w:rPr>
                <w:noProof/>
                <w:lang w:eastAsia="zh-CN"/>
              </w:rPr>
            </w:pPr>
          </w:p>
          <w:p w14:paraId="471762FA" w14:textId="77777777" w:rsidR="00704EA3" w:rsidRPr="00997120" w:rsidRDefault="00704EA3" w:rsidP="00704EA3">
            <w:pPr>
              <w:pStyle w:val="CRCoverPage"/>
              <w:spacing w:afterLines="50"/>
              <w:ind w:left="102"/>
              <w:rPr>
                <w:b/>
                <w:noProof/>
                <w:lang w:eastAsia="zh-CN"/>
              </w:rPr>
            </w:pPr>
            <w:r w:rsidRPr="00997120">
              <w:rPr>
                <w:b/>
                <w:noProof/>
                <w:lang w:eastAsia="zh-CN"/>
              </w:rPr>
              <w:t>Impact analyses</w:t>
            </w:r>
          </w:p>
          <w:p w14:paraId="673CFBD1" w14:textId="77777777" w:rsidR="00704EA3" w:rsidRDefault="00704EA3" w:rsidP="00704EA3">
            <w:pPr>
              <w:pStyle w:val="CRCoverPage"/>
              <w:spacing w:after="180"/>
              <w:ind w:left="102"/>
              <w:rPr>
                <w:noProof/>
                <w:u w:val="single"/>
                <w:lang w:eastAsia="zh-CN"/>
              </w:rPr>
            </w:pPr>
            <w:r w:rsidRPr="00997120">
              <w:rPr>
                <w:noProof/>
                <w:u w:val="single"/>
                <w:lang w:eastAsia="zh-CN"/>
              </w:rPr>
              <w:t>Impacted functionality</w:t>
            </w:r>
          </w:p>
          <w:p w14:paraId="29956974" w14:textId="1B964E6C" w:rsidR="00704EA3" w:rsidRPr="00997120" w:rsidRDefault="00704EA3" w:rsidP="00704EA3">
            <w:pPr>
              <w:pStyle w:val="CRCoverPage"/>
              <w:spacing w:after="180"/>
              <w:ind w:left="100"/>
              <w:rPr>
                <w:noProof/>
                <w:lang w:eastAsia="zh-CN"/>
              </w:rPr>
            </w:pPr>
            <w:r>
              <w:rPr>
                <w:noProof/>
                <w:lang w:eastAsia="zh-CN"/>
              </w:rPr>
              <w:t xml:space="preserve">UE capability report </w:t>
            </w:r>
            <w:r w:rsidRPr="00997120">
              <w:rPr>
                <w:noProof/>
                <w:lang w:eastAsia="zh-CN"/>
              </w:rPr>
              <w:t>signalling</w:t>
            </w:r>
          </w:p>
          <w:p w14:paraId="63FB4986" w14:textId="77777777" w:rsidR="00704EA3" w:rsidRPr="00997120" w:rsidRDefault="00704EA3" w:rsidP="00704EA3">
            <w:pPr>
              <w:pStyle w:val="CRCoverPage"/>
              <w:spacing w:after="180"/>
              <w:ind w:left="102"/>
              <w:rPr>
                <w:noProof/>
                <w:u w:val="single"/>
                <w:lang w:eastAsia="zh-CN"/>
              </w:rPr>
            </w:pPr>
            <w:r>
              <w:rPr>
                <w:noProof/>
                <w:u w:val="single"/>
                <w:lang w:eastAsia="zh-CN"/>
              </w:rPr>
              <w:t>Inter-operablity</w:t>
            </w:r>
          </w:p>
          <w:p w14:paraId="6503AB71" w14:textId="7D5E34FA" w:rsidR="00704EA3" w:rsidRPr="00704EA3" w:rsidRDefault="00704EA3" w:rsidP="00704EA3">
            <w:pPr>
              <w:pStyle w:val="CRCoverPage"/>
              <w:spacing w:after="180"/>
              <w:ind w:left="102"/>
              <w:rPr>
                <w:noProof/>
                <w:lang w:eastAsia="zh-CN"/>
              </w:rPr>
            </w:pPr>
            <w:r>
              <w:rPr>
                <w:rFonts w:hint="eastAsia"/>
                <w:noProof/>
                <w:lang w:eastAsia="zh-CN"/>
              </w:rPr>
              <w:t>T</w:t>
            </w:r>
            <w:r>
              <w:rPr>
                <w:noProof/>
                <w:lang w:eastAsia="zh-CN"/>
              </w:rPr>
              <w:t>here is no inter-operability issue between the NW and the UE, as the change only concerns capability aspects.</w:t>
            </w:r>
          </w:p>
        </w:tc>
      </w:tr>
      <w:tr w:rsidR="005E3CDD" w14:paraId="43DB0A0F" w14:textId="77777777" w:rsidTr="00547111">
        <w:tc>
          <w:tcPr>
            <w:tcW w:w="2694" w:type="dxa"/>
            <w:gridSpan w:val="2"/>
            <w:tcBorders>
              <w:left w:val="single" w:sz="4" w:space="0" w:color="auto"/>
            </w:tcBorders>
          </w:tcPr>
          <w:p w14:paraId="008525CE" w14:textId="77777777" w:rsidR="005E3CDD" w:rsidRDefault="005E3CDD" w:rsidP="005E3CDD">
            <w:pPr>
              <w:pStyle w:val="CRCoverPage"/>
              <w:spacing w:after="0"/>
              <w:rPr>
                <w:b/>
                <w:i/>
                <w:noProof/>
                <w:sz w:val="8"/>
                <w:szCs w:val="8"/>
              </w:rPr>
            </w:pPr>
          </w:p>
        </w:tc>
        <w:tc>
          <w:tcPr>
            <w:tcW w:w="6946" w:type="dxa"/>
            <w:gridSpan w:val="9"/>
            <w:tcBorders>
              <w:right w:val="single" w:sz="4" w:space="0" w:color="auto"/>
            </w:tcBorders>
          </w:tcPr>
          <w:p w14:paraId="0F08135A" w14:textId="77777777" w:rsidR="005E3CDD" w:rsidRDefault="005E3CDD" w:rsidP="005E3CDD">
            <w:pPr>
              <w:pStyle w:val="CRCoverPage"/>
              <w:spacing w:after="0"/>
              <w:rPr>
                <w:noProof/>
                <w:sz w:val="8"/>
                <w:szCs w:val="8"/>
              </w:rPr>
            </w:pPr>
          </w:p>
        </w:tc>
      </w:tr>
      <w:tr w:rsidR="005E3CDD" w14:paraId="5AE22A20" w14:textId="77777777" w:rsidTr="00547111">
        <w:tc>
          <w:tcPr>
            <w:tcW w:w="2694" w:type="dxa"/>
            <w:gridSpan w:val="2"/>
            <w:tcBorders>
              <w:left w:val="single" w:sz="4" w:space="0" w:color="auto"/>
              <w:bottom w:val="single" w:sz="4" w:space="0" w:color="auto"/>
            </w:tcBorders>
          </w:tcPr>
          <w:p w14:paraId="451DC6CA" w14:textId="77777777" w:rsidR="005E3CDD" w:rsidRDefault="005E3CDD" w:rsidP="005E3C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6013BE" w14:textId="77777777" w:rsidR="005E3CDD" w:rsidRDefault="005E3CDD" w:rsidP="005E3CDD">
            <w:pPr>
              <w:pStyle w:val="CRCoverPage"/>
              <w:spacing w:after="0"/>
              <w:ind w:left="100"/>
              <w:rPr>
                <w:noProof/>
                <w:lang w:eastAsia="zh-CN"/>
              </w:rPr>
            </w:pPr>
            <w:r>
              <w:rPr>
                <w:noProof/>
                <w:lang w:eastAsia="zh-CN"/>
              </w:rPr>
              <w:t xml:space="preserve">RAN2#111-E agreement on </w:t>
            </w:r>
            <w:r>
              <w:rPr>
                <w:rFonts w:hint="eastAsia"/>
                <w:noProof/>
                <w:lang w:eastAsia="zh-CN"/>
              </w:rPr>
              <w:t>V</w:t>
            </w:r>
            <w:r>
              <w:rPr>
                <w:noProof/>
                <w:lang w:eastAsia="zh-CN"/>
              </w:rPr>
              <w:t>2X UE capability for LTE-Uu controlling NR-PC5 scenario is missing.</w:t>
            </w:r>
          </w:p>
        </w:tc>
      </w:tr>
      <w:tr w:rsidR="001E41F3" w14:paraId="325A3A56" w14:textId="77777777" w:rsidTr="00547111">
        <w:tc>
          <w:tcPr>
            <w:tcW w:w="2694" w:type="dxa"/>
            <w:gridSpan w:val="2"/>
          </w:tcPr>
          <w:p w14:paraId="3177001E" w14:textId="77777777" w:rsidR="001E41F3" w:rsidRDefault="001E41F3">
            <w:pPr>
              <w:pStyle w:val="CRCoverPage"/>
              <w:spacing w:after="0"/>
              <w:rPr>
                <w:b/>
                <w:i/>
                <w:noProof/>
                <w:sz w:val="8"/>
                <w:szCs w:val="8"/>
              </w:rPr>
            </w:pPr>
          </w:p>
        </w:tc>
        <w:tc>
          <w:tcPr>
            <w:tcW w:w="6946" w:type="dxa"/>
            <w:gridSpan w:val="9"/>
          </w:tcPr>
          <w:p w14:paraId="3D4C475B" w14:textId="77777777" w:rsidR="001E41F3" w:rsidRDefault="001E41F3">
            <w:pPr>
              <w:pStyle w:val="CRCoverPage"/>
              <w:spacing w:after="0"/>
              <w:rPr>
                <w:noProof/>
                <w:sz w:val="8"/>
                <w:szCs w:val="8"/>
              </w:rPr>
            </w:pPr>
          </w:p>
        </w:tc>
      </w:tr>
      <w:tr w:rsidR="001E41F3" w14:paraId="0FB99E65" w14:textId="77777777" w:rsidTr="00547111">
        <w:tc>
          <w:tcPr>
            <w:tcW w:w="2694" w:type="dxa"/>
            <w:gridSpan w:val="2"/>
            <w:tcBorders>
              <w:top w:val="single" w:sz="4" w:space="0" w:color="auto"/>
              <w:left w:val="single" w:sz="4" w:space="0" w:color="auto"/>
            </w:tcBorders>
          </w:tcPr>
          <w:p w14:paraId="4A7CCBA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9CF040" w14:textId="5157F577" w:rsidR="001E41F3" w:rsidRDefault="00154DD6">
            <w:pPr>
              <w:pStyle w:val="CRCoverPage"/>
              <w:spacing w:after="0"/>
              <w:ind w:left="100"/>
              <w:rPr>
                <w:noProof/>
                <w:lang w:eastAsia="zh-CN"/>
              </w:rPr>
            </w:pPr>
            <w:r>
              <w:rPr>
                <w:rFonts w:hint="eastAsia"/>
                <w:noProof/>
                <w:lang w:eastAsia="zh-CN"/>
              </w:rPr>
              <w:t>6</w:t>
            </w:r>
            <w:r>
              <w:rPr>
                <w:noProof/>
                <w:lang w:eastAsia="zh-CN"/>
              </w:rPr>
              <w:t>.3.6</w:t>
            </w:r>
          </w:p>
        </w:tc>
      </w:tr>
      <w:tr w:rsidR="001E41F3" w14:paraId="0DE111C1" w14:textId="77777777" w:rsidTr="00547111">
        <w:tc>
          <w:tcPr>
            <w:tcW w:w="2694" w:type="dxa"/>
            <w:gridSpan w:val="2"/>
            <w:tcBorders>
              <w:left w:val="single" w:sz="4" w:space="0" w:color="auto"/>
            </w:tcBorders>
          </w:tcPr>
          <w:p w14:paraId="5EFE45AE"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5BC41EDE" w14:textId="77777777" w:rsidR="001E41F3" w:rsidRDefault="001E41F3">
            <w:pPr>
              <w:pStyle w:val="CRCoverPage"/>
              <w:spacing w:after="0"/>
              <w:rPr>
                <w:noProof/>
                <w:sz w:val="8"/>
                <w:szCs w:val="8"/>
              </w:rPr>
            </w:pPr>
          </w:p>
        </w:tc>
      </w:tr>
      <w:tr w:rsidR="001E41F3" w14:paraId="64BBE3CA" w14:textId="77777777" w:rsidTr="00547111">
        <w:tc>
          <w:tcPr>
            <w:tcW w:w="2694" w:type="dxa"/>
            <w:gridSpan w:val="2"/>
            <w:tcBorders>
              <w:left w:val="single" w:sz="4" w:space="0" w:color="auto"/>
            </w:tcBorders>
          </w:tcPr>
          <w:p w14:paraId="0E72CA3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C392A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DE6DEF" w14:textId="77777777" w:rsidR="001E41F3" w:rsidRDefault="001E41F3">
            <w:pPr>
              <w:pStyle w:val="CRCoverPage"/>
              <w:spacing w:after="0"/>
              <w:jc w:val="center"/>
              <w:rPr>
                <w:b/>
                <w:caps/>
                <w:noProof/>
              </w:rPr>
            </w:pPr>
            <w:r>
              <w:rPr>
                <w:b/>
                <w:caps/>
                <w:noProof/>
              </w:rPr>
              <w:t>N</w:t>
            </w:r>
          </w:p>
        </w:tc>
        <w:tc>
          <w:tcPr>
            <w:tcW w:w="2977" w:type="dxa"/>
            <w:gridSpan w:val="4"/>
          </w:tcPr>
          <w:p w14:paraId="192C2C1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A32B2B" w14:textId="77777777" w:rsidR="001E41F3" w:rsidRDefault="001E41F3">
            <w:pPr>
              <w:pStyle w:val="CRCoverPage"/>
              <w:spacing w:after="0"/>
              <w:ind w:left="99"/>
              <w:rPr>
                <w:noProof/>
              </w:rPr>
            </w:pPr>
          </w:p>
        </w:tc>
      </w:tr>
      <w:tr w:rsidR="001E41F3" w14:paraId="3DC40006" w14:textId="77777777" w:rsidTr="00547111">
        <w:tc>
          <w:tcPr>
            <w:tcW w:w="2694" w:type="dxa"/>
            <w:gridSpan w:val="2"/>
            <w:tcBorders>
              <w:left w:val="single" w:sz="4" w:space="0" w:color="auto"/>
            </w:tcBorders>
          </w:tcPr>
          <w:p w14:paraId="171EAE0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07F142" w14:textId="77777777" w:rsidR="001E41F3" w:rsidRDefault="005E3CD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BF1DDC" w14:textId="77777777" w:rsidR="001E41F3" w:rsidRDefault="001E41F3">
            <w:pPr>
              <w:pStyle w:val="CRCoverPage"/>
              <w:spacing w:after="0"/>
              <w:jc w:val="center"/>
              <w:rPr>
                <w:b/>
                <w:caps/>
                <w:noProof/>
              </w:rPr>
            </w:pPr>
          </w:p>
        </w:tc>
        <w:tc>
          <w:tcPr>
            <w:tcW w:w="2977" w:type="dxa"/>
            <w:gridSpan w:val="4"/>
          </w:tcPr>
          <w:p w14:paraId="44E9533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296993" w14:textId="31226F0C" w:rsidR="001E41F3" w:rsidRPr="00D07CA3" w:rsidRDefault="00145D43">
            <w:pPr>
              <w:pStyle w:val="CRCoverPage"/>
              <w:spacing w:after="0"/>
              <w:ind w:left="99"/>
              <w:rPr>
                <w:noProof/>
              </w:rPr>
            </w:pPr>
            <w:r w:rsidRPr="00D07CA3">
              <w:rPr>
                <w:noProof/>
              </w:rPr>
              <w:t xml:space="preserve">TS/TR </w:t>
            </w:r>
            <w:r w:rsidR="005E3CDD" w:rsidRPr="00D07CA3">
              <w:rPr>
                <w:noProof/>
              </w:rPr>
              <w:t>36.306</w:t>
            </w:r>
            <w:r w:rsidRPr="00D07CA3">
              <w:rPr>
                <w:noProof/>
              </w:rPr>
              <w:t xml:space="preserve"> CR </w:t>
            </w:r>
            <w:r w:rsidR="00D07CA3" w:rsidRPr="00D07CA3">
              <w:rPr>
                <w:rFonts w:hint="eastAsia"/>
                <w:noProof/>
                <w:lang w:eastAsia="zh-CN"/>
              </w:rPr>
              <w:t>1777</w:t>
            </w:r>
          </w:p>
        </w:tc>
      </w:tr>
      <w:tr w:rsidR="001E41F3" w14:paraId="3785B78E" w14:textId="77777777" w:rsidTr="00547111">
        <w:tc>
          <w:tcPr>
            <w:tcW w:w="2694" w:type="dxa"/>
            <w:gridSpan w:val="2"/>
            <w:tcBorders>
              <w:left w:val="single" w:sz="4" w:space="0" w:color="auto"/>
            </w:tcBorders>
          </w:tcPr>
          <w:p w14:paraId="2341B4E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C6E4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DC9FC" w14:textId="77777777" w:rsidR="001E41F3" w:rsidRDefault="005E3CDD">
            <w:pPr>
              <w:pStyle w:val="CRCoverPage"/>
              <w:spacing w:after="0"/>
              <w:jc w:val="center"/>
              <w:rPr>
                <w:b/>
                <w:caps/>
                <w:noProof/>
                <w:lang w:eastAsia="zh-CN"/>
              </w:rPr>
            </w:pPr>
            <w:r>
              <w:rPr>
                <w:rFonts w:hint="eastAsia"/>
                <w:b/>
                <w:caps/>
                <w:noProof/>
                <w:lang w:eastAsia="zh-CN"/>
              </w:rPr>
              <w:t>X</w:t>
            </w:r>
          </w:p>
        </w:tc>
        <w:tc>
          <w:tcPr>
            <w:tcW w:w="2977" w:type="dxa"/>
            <w:gridSpan w:val="4"/>
          </w:tcPr>
          <w:p w14:paraId="7C7A85A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67932C" w14:textId="77777777" w:rsidR="001E41F3" w:rsidRDefault="00145D43">
            <w:pPr>
              <w:pStyle w:val="CRCoverPage"/>
              <w:spacing w:after="0"/>
              <w:ind w:left="99"/>
              <w:rPr>
                <w:noProof/>
              </w:rPr>
            </w:pPr>
            <w:r>
              <w:rPr>
                <w:noProof/>
              </w:rPr>
              <w:t xml:space="preserve">TS/TR ... CR ... </w:t>
            </w:r>
          </w:p>
        </w:tc>
      </w:tr>
      <w:tr w:rsidR="001E41F3" w14:paraId="29B26046" w14:textId="77777777" w:rsidTr="00547111">
        <w:tc>
          <w:tcPr>
            <w:tcW w:w="2694" w:type="dxa"/>
            <w:gridSpan w:val="2"/>
            <w:tcBorders>
              <w:left w:val="single" w:sz="4" w:space="0" w:color="auto"/>
            </w:tcBorders>
          </w:tcPr>
          <w:p w14:paraId="1FDFA1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4CEA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D35B1" w14:textId="77777777" w:rsidR="001E41F3" w:rsidRDefault="005E3CDD">
            <w:pPr>
              <w:pStyle w:val="CRCoverPage"/>
              <w:spacing w:after="0"/>
              <w:jc w:val="center"/>
              <w:rPr>
                <w:b/>
                <w:caps/>
                <w:noProof/>
                <w:lang w:eastAsia="zh-CN"/>
              </w:rPr>
            </w:pPr>
            <w:r>
              <w:rPr>
                <w:rFonts w:hint="eastAsia"/>
                <w:b/>
                <w:caps/>
                <w:noProof/>
                <w:lang w:eastAsia="zh-CN"/>
              </w:rPr>
              <w:t>X</w:t>
            </w:r>
          </w:p>
        </w:tc>
        <w:tc>
          <w:tcPr>
            <w:tcW w:w="2977" w:type="dxa"/>
            <w:gridSpan w:val="4"/>
          </w:tcPr>
          <w:p w14:paraId="1BC1B0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8E99E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A974282" w14:textId="77777777" w:rsidTr="008863B9">
        <w:tc>
          <w:tcPr>
            <w:tcW w:w="2694" w:type="dxa"/>
            <w:gridSpan w:val="2"/>
            <w:tcBorders>
              <w:left w:val="single" w:sz="4" w:space="0" w:color="auto"/>
            </w:tcBorders>
          </w:tcPr>
          <w:p w14:paraId="3B2429EF" w14:textId="77777777" w:rsidR="001E41F3" w:rsidRDefault="001E41F3">
            <w:pPr>
              <w:pStyle w:val="CRCoverPage"/>
              <w:spacing w:after="0"/>
              <w:rPr>
                <w:b/>
                <w:i/>
                <w:noProof/>
              </w:rPr>
            </w:pPr>
          </w:p>
        </w:tc>
        <w:tc>
          <w:tcPr>
            <w:tcW w:w="6946" w:type="dxa"/>
            <w:gridSpan w:val="9"/>
            <w:tcBorders>
              <w:right w:val="single" w:sz="4" w:space="0" w:color="auto"/>
            </w:tcBorders>
          </w:tcPr>
          <w:p w14:paraId="75697AC1" w14:textId="77777777" w:rsidR="001E41F3" w:rsidRDefault="001E41F3">
            <w:pPr>
              <w:pStyle w:val="CRCoverPage"/>
              <w:spacing w:after="0"/>
              <w:rPr>
                <w:noProof/>
              </w:rPr>
            </w:pPr>
          </w:p>
        </w:tc>
      </w:tr>
      <w:tr w:rsidR="001E41F3" w14:paraId="638BB06D" w14:textId="77777777" w:rsidTr="008863B9">
        <w:tc>
          <w:tcPr>
            <w:tcW w:w="2694" w:type="dxa"/>
            <w:gridSpan w:val="2"/>
            <w:tcBorders>
              <w:left w:val="single" w:sz="4" w:space="0" w:color="auto"/>
              <w:bottom w:val="single" w:sz="4" w:space="0" w:color="auto"/>
            </w:tcBorders>
          </w:tcPr>
          <w:p w14:paraId="47DF73E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6F5138" w14:textId="77777777" w:rsidR="001E41F3" w:rsidRDefault="001E41F3">
            <w:pPr>
              <w:pStyle w:val="CRCoverPage"/>
              <w:spacing w:after="0"/>
              <w:ind w:left="100"/>
              <w:rPr>
                <w:noProof/>
              </w:rPr>
            </w:pPr>
          </w:p>
        </w:tc>
      </w:tr>
      <w:tr w:rsidR="008863B9" w:rsidRPr="008863B9" w14:paraId="183F39B7" w14:textId="77777777" w:rsidTr="008863B9">
        <w:tc>
          <w:tcPr>
            <w:tcW w:w="2694" w:type="dxa"/>
            <w:gridSpan w:val="2"/>
            <w:tcBorders>
              <w:top w:val="single" w:sz="4" w:space="0" w:color="auto"/>
              <w:bottom w:val="single" w:sz="4" w:space="0" w:color="auto"/>
            </w:tcBorders>
          </w:tcPr>
          <w:p w14:paraId="00FC32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319C1F" w14:textId="77777777" w:rsidR="008863B9" w:rsidRPr="008863B9" w:rsidRDefault="008863B9">
            <w:pPr>
              <w:pStyle w:val="CRCoverPage"/>
              <w:spacing w:after="0"/>
              <w:ind w:left="100"/>
              <w:rPr>
                <w:noProof/>
                <w:sz w:val="8"/>
                <w:szCs w:val="8"/>
              </w:rPr>
            </w:pPr>
          </w:p>
        </w:tc>
      </w:tr>
      <w:tr w:rsidR="008863B9" w14:paraId="52B9C3EB" w14:textId="77777777" w:rsidTr="008863B9">
        <w:tc>
          <w:tcPr>
            <w:tcW w:w="2694" w:type="dxa"/>
            <w:gridSpan w:val="2"/>
            <w:tcBorders>
              <w:top w:val="single" w:sz="4" w:space="0" w:color="auto"/>
              <w:left w:val="single" w:sz="4" w:space="0" w:color="auto"/>
              <w:bottom w:val="single" w:sz="4" w:space="0" w:color="auto"/>
            </w:tcBorders>
          </w:tcPr>
          <w:p w14:paraId="4C95E85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000B2F" w14:textId="77777777" w:rsidR="008863B9" w:rsidRDefault="008863B9">
            <w:pPr>
              <w:pStyle w:val="CRCoverPage"/>
              <w:spacing w:after="0"/>
              <w:ind w:left="100"/>
              <w:rPr>
                <w:noProof/>
              </w:rPr>
            </w:pPr>
          </w:p>
        </w:tc>
      </w:tr>
    </w:tbl>
    <w:p w14:paraId="3B9DF0E7" w14:textId="77777777" w:rsidR="001E41F3" w:rsidRDefault="001E41F3">
      <w:pPr>
        <w:pStyle w:val="CRCoverPage"/>
        <w:spacing w:after="0"/>
        <w:rPr>
          <w:noProof/>
          <w:sz w:val="8"/>
          <w:szCs w:val="8"/>
        </w:rPr>
      </w:pPr>
    </w:p>
    <w:p w14:paraId="352FA2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71B896" w14:textId="77777777" w:rsidR="001E41F3" w:rsidRPr="006F7223" w:rsidRDefault="006F7223" w:rsidP="006F7223">
      <w:pPr>
        <w:pBdr>
          <w:top w:val="single" w:sz="4" w:space="1" w:color="auto"/>
          <w:left w:val="single" w:sz="4" w:space="4" w:color="auto"/>
          <w:bottom w:val="single" w:sz="4" w:space="1" w:color="auto"/>
          <w:right w:val="single" w:sz="4" w:space="4" w:color="auto"/>
        </w:pBdr>
        <w:jc w:val="center"/>
        <w:rPr>
          <w:i/>
          <w:noProof/>
          <w:lang w:eastAsia="zh-CN"/>
        </w:rPr>
      </w:pPr>
      <w:r w:rsidRPr="006F7223">
        <w:rPr>
          <w:rFonts w:hint="eastAsia"/>
          <w:i/>
          <w:noProof/>
          <w:lang w:eastAsia="zh-CN"/>
        </w:rPr>
        <w:lastRenderedPageBreak/>
        <w:t>S</w:t>
      </w:r>
      <w:r w:rsidRPr="006F7223">
        <w:rPr>
          <w:i/>
          <w:noProof/>
          <w:lang w:eastAsia="zh-CN"/>
        </w:rPr>
        <w:t>tart Change</w:t>
      </w:r>
    </w:p>
    <w:p w14:paraId="48C34C2D" w14:textId="77777777" w:rsidR="006F7223" w:rsidRPr="006F7223" w:rsidRDefault="006F7223" w:rsidP="006F722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 w:name="_Toc20487489"/>
      <w:bookmarkStart w:id="4" w:name="_Toc29342789"/>
      <w:bookmarkStart w:id="5" w:name="_Toc29343928"/>
      <w:bookmarkStart w:id="6" w:name="_Toc36567194"/>
      <w:bookmarkStart w:id="7" w:name="_Toc36810641"/>
      <w:bookmarkStart w:id="8" w:name="_Toc36847005"/>
      <w:bookmarkStart w:id="9" w:name="_Toc36939658"/>
      <w:bookmarkStart w:id="10" w:name="_Toc37082638"/>
      <w:bookmarkStart w:id="11" w:name="_Toc46481279"/>
      <w:bookmarkStart w:id="12" w:name="_Toc46482513"/>
      <w:bookmarkStart w:id="13" w:name="_Toc46483747"/>
      <w:r w:rsidRPr="006F7223">
        <w:rPr>
          <w:rFonts w:ascii="Arial" w:eastAsia="Times New Roman" w:hAnsi="Arial"/>
          <w:sz w:val="24"/>
          <w:lang w:eastAsia="ja-JP"/>
        </w:rPr>
        <w:t>–</w:t>
      </w:r>
      <w:r w:rsidRPr="006F7223">
        <w:rPr>
          <w:rFonts w:ascii="Arial" w:eastAsia="Times New Roman" w:hAnsi="Arial"/>
          <w:sz w:val="24"/>
          <w:lang w:eastAsia="ja-JP"/>
        </w:rPr>
        <w:tab/>
      </w:r>
      <w:r w:rsidRPr="006F7223">
        <w:rPr>
          <w:rFonts w:ascii="Arial" w:eastAsia="Times New Roman" w:hAnsi="Arial"/>
          <w:i/>
          <w:noProof/>
          <w:sz w:val="24"/>
          <w:lang w:eastAsia="ja-JP"/>
        </w:rPr>
        <w:t>UE-EUTRA-Capability</w:t>
      </w:r>
      <w:bookmarkEnd w:id="3"/>
      <w:bookmarkEnd w:id="4"/>
      <w:bookmarkEnd w:id="5"/>
      <w:bookmarkEnd w:id="6"/>
      <w:bookmarkEnd w:id="7"/>
      <w:bookmarkEnd w:id="8"/>
      <w:bookmarkEnd w:id="9"/>
      <w:bookmarkEnd w:id="10"/>
      <w:bookmarkEnd w:id="11"/>
      <w:bookmarkEnd w:id="12"/>
      <w:bookmarkEnd w:id="13"/>
    </w:p>
    <w:p w14:paraId="074E3397" w14:textId="77777777" w:rsidR="006F7223" w:rsidRPr="006F7223" w:rsidRDefault="006F7223" w:rsidP="006F7223">
      <w:pPr>
        <w:overflowPunct w:val="0"/>
        <w:autoSpaceDE w:val="0"/>
        <w:autoSpaceDN w:val="0"/>
        <w:adjustRightInd w:val="0"/>
        <w:textAlignment w:val="baseline"/>
        <w:rPr>
          <w:rFonts w:eastAsia="Times New Roman"/>
          <w:iCs/>
          <w:lang w:eastAsia="ja-JP"/>
        </w:rPr>
      </w:pPr>
      <w:r w:rsidRPr="006F7223">
        <w:rPr>
          <w:rFonts w:eastAsia="Times New Roman"/>
          <w:lang w:eastAsia="ja-JP"/>
        </w:rPr>
        <w:t xml:space="preserve">The IE </w:t>
      </w:r>
      <w:r w:rsidRPr="006F7223">
        <w:rPr>
          <w:rFonts w:eastAsia="Times New Roman"/>
          <w:i/>
          <w:noProof/>
          <w:lang w:eastAsia="ja-JP"/>
        </w:rPr>
        <w:t>UE-EUTRA-Capability</w:t>
      </w:r>
      <w:r w:rsidRPr="006F7223">
        <w:rPr>
          <w:rFonts w:eastAsia="Times New Roman"/>
          <w:iCs/>
          <w:lang w:eastAsia="ja-JP"/>
        </w:rPr>
        <w:t xml:space="preserve"> is used to convey the E-UTRA UE Radio Access Capability Parameters, see TS 36.306 [5], and the Feature Group Indicators for mandatory features (defined in Annexes B.1 and C.1) to the network.</w:t>
      </w:r>
      <w:r w:rsidRPr="006F7223">
        <w:rPr>
          <w:rFonts w:eastAsia="Times New Roman"/>
          <w:lang w:eastAsia="ja-JP"/>
        </w:rPr>
        <w:t xml:space="preserve"> </w:t>
      </w:r>
      <w:r w:rsidRPr="006F7223">
        <w:rPr>
          <w:rFonts w:eastAsia="Times New Roman"/>
          <w:iCs/>
          <w:lang w:eastAsia="ja-JP"/>
        </w:rPr>
        <w:t xml:space="preserve">The IE </w:t>
      </w:r>
      <w:r w:rsidRPr="006F7223">
        <w:rPr>
          <w:rFonts w:eastAsia="Times New Roman"/>
          <w:i/>
          <w:iCs/>
          <w:lang w:eastAsia="ja-JP"/>
        </w:rPr>
        <w:t>UE-EUTRA-Capability</w:t>
      </w:r>
      <w:r w:rsidRPr="006F7223">
        <w:rPr>
          <w:rFonts w:eastAsia="Times New Roman"/>
          <w:iCs/>
          <w:lang w:eastAsia="ja-JP"/>
        </w:rPr>
        <w:t xml:space="preserve"> is transferred in E-UTRA or in another RAT.</w:t>
      </w:r>
    </w:p>
    <w:p w14:paraId="5E1DE824" w14:textId="77777777" w:rsidR="006F7223" w:rsidRPr="006F7223" w:rsidRDefault="006F7223" w:rsidP="006F7223">
      <w:pPr>
        <w:keepLines/>
        <w:overflowPunct w:val="0"/>
        <w:autoSpaceDE w:val="0"/>
        <w:autoSpaceDN w:val="0"/>
        <w:adjustRightInd w:val="0"/>
        <w:ind w:left="1135" w:hanging="851"/>
        <w:textAlignment w:val="baseline"/>
        <w:rPr>
          <w:rFonts w:eastAsia="Times New Roman"/>
          <w:lang w:eastAsia="ja-JP"/>
        </w:rPr>
      </w:pPr>
      <w:r w:rsidRPr="006F7223">
        <w:rPr>
          <w:rFonts w:eastAsia="Times New Roman"/>
          <w:lang w:eastAsia="ja-JP"/>
        </w:rPr>
        <w:t>NOTE 0:</w:t>
      </w:r>
      <w:r w:rsidRPr="006F7223">
        <w:rPr>
          <w:rFonts w:eastAsia="Times New Roman"/>
          <w:lang w:eastAsia="ja-JP"/>
        </w:rPr>
        <w:tab/>
        <w:t>For (UE capability specific) guidelines on the use of keyword OPTIONAL, see Annex A.3.5.</w:t>
      </w:r>
    </w:p>
    <w:p w14:paraId="3C5FA770" w14:textId="77777777" w:rsidR="006F7223" w:rsidRPr="006F7223" w:rsidRDefault="006F7223" w:rsidP="006F7223">
      <w:pPr>
        <w:keepNext/>
        <w:keepLines/>
        <w:overflowPunct w:val="0"/>
        <w:autoSpaceDE w:val="0"/>
        <w:autoSpaceDN w:val="0"/>
        <w:adjustRightInd w:val="0"/>
        <w:spacing w:before="60"/>
        <w:jc w:val="center"/>
        <w:textAlignment w:val="baseline"/>
        <w:rPr>
          <w:rFonts w:ascii="Arial" w:eastAsia="Times New Roman" w:hAnsi="Arial"/>
          <w:b/>
          <w:lang w:eastAsia="ja-JP"/>
        </w:rPr>
      </w:pPr>
      <w:r w:rsidRPr="006F7223">
        <w:rPr>
          <w:rFonts w:ascii="Arial" w:eastAsia="Times New Roman" w:hAnsi="Arial"/>
          <w:b/>
          <w:bCs/>
          <w:i/>
          <w:iCs/>
          <w:lang w:eastAsia="ja-JP"/>
        </w:rPr>
        <w:t>UE-EUTRA-Capability</w:t>
      </w:r>
      <w:r w:rsidRPr="006F7223">
        <w:rPr>
          <w:rFonts w:ascii="Arial" w:eastAsia="Times New Roman" w:hAnsi="Arial"/>
          <w:b/>
          <w:lang w:eastAsia="ja-JP"/>
        </w:rPr>
        <w:t xml:space="preserve"> information element</w:t>
      </w:r>
    </w:p>
    <w:p w14:paraId="3CA73EE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 ASN1START</w:t>
      </w:r>
    </w:p>
    <w:p w14:paraId="77257EE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4836E3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UE-EUTRA-Capability</w:t>
      </w:r>
      <w:bookmarkStart w:id="14" w:name="OLE_LINK112"/>
      <w:bookmarkStart w:id="15" w:name="OLE_LINK113"/>
      <w:r w:rsidRPr="006F7223">
        <w:rPr>
          <w:rFonts w:ascii="Courier New" w:eastAsia="Times New Roman" w:hAnsi="Courier New"/>
          <w:noProof/>
          <w:sz w:val="16"/>
          <w:lang w:eastAsia="ja-JP"/>
        </w:rPr>
        <w:t xml:space="preserve"> :</w:t>
      </w:r>
      <w:bookmarkEnd w:id="14"/>
      <w:bookmarkEnd w:id="15"/>
      <w:r w:rsidRPr="006F7223">
        <w:rPr>
          <w:rFonts w:ascii="Courier New" w:eastAsia="Times New Roman" w:hAnsi="Courier New"/>
          <w:noProof/>
          <w:sz w:val="16"/>
          <w:lang w:eastAsia="ja-JP"/>
        </w:rPr>
        <w:t>:=</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71271FD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accessStratumRelease</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AccessStratumRelease,</w:t>
      </w:r>
    </w:p>
    <w:p w14:paraId="04FD9DC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ue-Category</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INTEGER (1..5),</w:t>
      </w:r>
    </w:p>
    <w:p w14:paraId="109A9BF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pdcp-Parameters</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PDCP-Parameters,</w:t>
      </w:r>
    </w:p>
    <w:p w14:paraId="165DD67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phyLayerParameters</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PhyLayerParameters,</w:t>
      </w:r>
    </w:p>
    <w:p w14:paraId="28F9E34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rf-Parameters</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RF-Parameters,</w:t>
      </w:r>
    </w:p>
    <w:p w14:paraId="1592112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measParameters</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MeasParameters,</w:t>
      </w:r>
    </w:p>
    <w:p w14:paraId="1FA8317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featureGroupIndicators</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BIT STRING (SIZE (32))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27ECCE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interRAT-Parameters</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258824A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utraFDD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IRAT-ParametersUTRA-FDD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2F3910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utraTDD128</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IRAT-ParametersUTRA-TDD128</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50FC2B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utraTDD384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IRAT-ParametersUTRA-TDD384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8AE969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utraTDD768</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IRAT-ParametersUTRA-TDD768</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CD4E99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geran</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IRAT-ParametersGERAN</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F12168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cdma2000-HRPD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IRAT-ParametersCDMA2000-HRPD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3F8113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cdma2000-1xRTT</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IRAT-ParametersCDMA2000-1XRTT</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EB842D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w:t>
      </w:r>
    </w:p>
    <w:p w14:paraId="0DE91B3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nonCriticalExtension</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UE-EUTRA-Capability-v920-IEs</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2C67A3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534AF99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E5570B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 Late non critical extensions</w:t>
      </w:r>
    </w:p>
    <w:p w14:paraId="2ED10C8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UE-EUTRA-Capability-v9a0-IEs ::=</w:t>
      </w:r>
      <w:r w:rsidRPr="006F7223">
        <w:rPr>
          <w:rFonts w:ascii="Courier New" w:eastAsia="Times New Roman" w:hAnsi="Courier New"/>
          <w:noProof/>
          <w:sz w:val="16"/>
          <w:lang w:eastAsia="ja-JP"/>
        </w:rPr>
        <w:tab/>
        <w:t>SEQUENCE {</w:t>
      </w:r>
    </w:p>
    <w:p w14:paraId="24DB0D0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featureGroupIndRel9Add-r9</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BIT STRING (SIZE (32))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28FD24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fdd-Add-UE-EUTRA-Capabilities-r9</w:t>
      </w:r>
      <w:r w:rsidRPr="006F7223">
        <w:rPr>
          <w:rFonts w:ascii="Courier New" w:eastAsia="Times New Roman" w:hAnsi="Courier New"/>
          <w:noProof/>
          <w:sz w:val="16"/>
          <w:lang w:eastAsia="ja-JP"/>
        </w:rPr>
        <w:tab/>
        <w:t>UE-EUTRA-CapabilityAddXDD-Mode-r9</w:t>
      </w:r>
      <w:r w:rsidRPr="006F7223">
        <w:rPr>
          <w:rFonts w:ascii="Courier New" w:eastAsia="Times New Roman" w:hAnsi="Courier New"/>
          <w:noProof/>
          <w:sz w:val="16"/>
          <w:lang w:eastAsia="ja-JP"/>
        </w:rPr>
        <w:tab/>
        <w:t>OPTIONAL,</w:t>
      </w:r>
    </w:p>
    <w:p w14:paraId="62820C7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tdd-Add-UE-EUTRA-Capabilities-r9</w:t>
      </w:r>
      <w:r w:rsidRPr="006F7223">
        <w:rPr>
          <w:rFonts w:ascii="Courier New" w:eastAsia="Times New Roman" w:hAnsi="Courier New"/>
          <w:noProof/>
          <w:sz w:val="16"/>
          <w:lang w:eastAsia="ja-JP"/>
        </w:rPr>
        <w:tab/>
        <w:t>UE-EUTRA-CapabilityAddXDD-Mode-r9</w:t>
      </w:r>
      <w:r w:rsidRPr="006F7223">
        <w:rPr>
          <w:rFonts w:ascii="Courier New" w:eastAsia="Times New Roman" w:hAnsi="Courier New"/>
          <w:noProof/>
          <w:sz w:val="16"/>
          <w:lang w:eastAsia="ja-JP"/>
        </w:rPr>
        <w:tab/>
        <w:t>OPTIONAL,</w:t>
      </w:r>
    </w:p>
    <w:p w14:paraId="3224E69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nonCriticalExtension</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UE-EUTRA-Capability-v9c0-IEs</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CAEB93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66038F8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1A6ECA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UE-EUTRA-Capability-v9c0-IEs ::=</w:t>
      </w:r>
      <w:r w:rsidRPr="006F7223">
        <w:rPr>
          <w:rFonts w:ascii="Courier New" w:eastAsia="Times New Roman" w:hAnsi="Courier New"/>
          <w:noProof/>
          <w:sz w:val="16"/>
          <w:lang w:eastAsia="ja-JP"/>
        </w:rPr>
        <w:tab/>
        <w:t>SEQUENCE {</w:t>
      </w:r>
    </w:p>
    <w:p w14:paraId="6BD10FF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interRAT-ParametersUTRA-v9c0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IRAT-ParametersUTRA-v9c0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E5D6B8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nonCriticalExtension</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UE-EUTRA-Capability-v9d0-IEs</w:t>
      </w:r>
      <w:r w:rsidRPr="006F7223">
        <w:rPr>
          <w:rFonts w:ascii="Courier New" w:eastAsia="Times New Roman" w:hAnsi="Courier New"/>
          <w:noProof/>
          <w:sz w:val="16"/>
          <w:lang w:eastAsia="ja-JP"/>
        </w:rPr>
        <w:tab/>
        <w:t>OPTIONAL</w:t>
      </w:r>
    </w:p>
    <w:p w14:paraId="70F26E3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1F7ADD7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78FF68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UE-EUTRA-Capability-v9d0-IEs ::=</w:t>
      </w:r>
      <w:r w:rsidRPr="006F7223">
        <w:rPr>
          <w:rFonts w:ascii="Courier New" w:eastAsia="Times New Roman" w:hAnsi="Courier New"/>
          <w:noProof/>
          <w:sz w:val="16"/>
          <w:lang w:eastAsia="ja-JP"/>
        </w:rPr>
        <w:tab/>
        <w:t>SEQUENCE {</w:t>
      </w:r>
    </w:p>
    <w:p w14:paraId="78F1650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phyLayerParameters-v9d0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PhyLayerParameters-v9d0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FBD51B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nonCriticalExtension</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UE-EUTRA-Capability-v9e0-IEs</w:t>
      </w:r>
      <w:r w:rsidRPr="006F7223">
        <w:rPr>
          <w:rFonts w:ascii="Courier New" w:eastAsia="Times New Roman" w:hAnsi="Courier New"/>
          <w:noProof/>
          <w:sz w:val="16"/>
          <w:lang w:eastAsia="ja-JP"/>
        </w:rPr>
        <w:tab/>
        <w:t>OPTIONAL</w:t>
      </w:r>
    </w:p>
    <w:p w14:paraId="7CF4149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3AC7F46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3F6CDD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UE-EUTRA-Capability-v9e0-IEs ::=</w:t>
      </w:r>
      <w:r w:rsidRPr="006F7223">
        <w:rPr>
          <w:rFonts w:ascii="Courier New" w:eastAsia="Times New Roman" w:hAnsi="Courier New"/>
          <w:noProof/>
          <w:sz w:val="16"/>
          <w:lang w:eastAsia="ja-JP"/>
        </w:rPr>
        <w:tab/>
        <w:t>SEQUENCE {</w:t>
      </w:r>
    </w:p>
    <w:p w14:paraId="4E433EB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rf-Parameters-v9e0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RF-Parameters-v9e0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4CADB1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nonCriticalExtension</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UE-EUTRA-Capability-v9h0-IEs</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544A41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6557641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4A8861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UE-EUTRA-Capability-v9h0-IEs ::=</w:t>
      </w:r>
      <w:r w:rsidRPr="006F7223">
        <w:rPr>
          <w:rFonts w:ascii="Courier New" w:eastAsia="Times New Roman" w:hAnsi="Courier New"/>
          <w:noProof/>
          <w:sz w:val="16"/>
          <w:lang w:eastAsia="ja-JP"/>
        </w:rPr>
        <w:tab/>
        <w:t>SEQUENCE {</w:t>
      </w:r>
    </w:p>
    <w:p w14:paraId="302C631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interRAT-ParametersUTRA-v9h0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IRAT-ParametersUTRA-v9h0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1E146B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 Following field is only to be used for late REL-9 extensions</w:t>
      </w:r>
    </w:p>
    <w:p w14:paraId="2A619AA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lateNonCriticalExtension</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OCTET STRING</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D77459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nonCriticalExtension</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UE-EUTRA-Capability-v10c0-IEs</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3B5D04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5103272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101DF5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UE-EUTRA-Capability-v10c0-IEs ::=</w:t>
      </w:r>
      <w:r w:rsidRPr="006F7223">
        <w:rPr>
          <w:rFonts w:ascii="Courier New" w:eastAsia="Times New Roman" w:hAnsi="Courier New"/>
          <w:noProof/>
          <w:sz w:val="16"/>
          <w:lang w:eastAsia="ja-JP"/>
        </w:rPr>
        <w:tab/>
        <w:t>SEQUENCE {</w:t>
      </w:r>
    </w:p>
    <w:p w14:paraId="3FE1836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otdoa-PositioningCapabilities-r10</w:t>
      </w:r>
      <w:r w:rsidRPr="006F7223">
        <w:rPr>
          <w:rFonts w:ascii="Courier New" w:eastAsia="Times New Roman" w:hAnsi="Courier New"/>
          <w:noProof/>
          <w:sz w:val="16"/>
          <w:lang w:eastAsia="ja-JP"/>
        </w:rPr>
        <w:tab/>
        <w:t>OTDOA-PositioningCapabilities-r10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97A600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nonCriticalExtension</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UE-EUTRA-Capability-v10f0-IEs</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6C3DE6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53376BF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0366B4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UE-EUTRA-Capability-v10f0-IEs ::=</w:t>
      </w:r>
      <w:r w:rsidRPr="006F7223">
        <w:rPr>
          <w:rFonts w:ascii="Courier New" w:eastAsia="Times New Roman" w:hAnsi="Courier New"/>
          <w:noProof/>
          <w:sz w:val="16"/>
          <w:lang w:eastAsia="ja-JP"/>
        </w:rPr>
        <w:tab/>
        <w:t>SEQUENCE {</w:t>
      </w:r>
    </w:p>
    <w:p w14:paraId="12BF512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rf-Parameters-v10f0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RF-Parameters-v10f0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097FE8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nonCriticalExtension</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UE-EUTRA-Capability-v10i0-IEs</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20C934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677BE06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65C3A1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UE-EUTRA-Capability-v10i0-IEs ::=</w:t>
      </w:r>
      <w:r w:rsidRPr="006F7223">
        <w:rPr>
          <w:rFonts w:ascii="Courier New" w:eastAsia="Times New Roman" w:hAnsi="Courier New"/>
          <w:noProof/>
          <w:sz w:val="16"/>
          <w:lang w:eastAsia="ja-JP"/>
        </w:rPr>
        <w:tab/>
        <w:t>SEQUENCE {</w:t>
      </w:r>
    </w:p>
    <w:p w14:paraId="6B2C5A9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rf-Parameters-v10i0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RF-Parameters-v10i0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F9B55F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lastRenderedPageBreak/>
        <w:tab/>
        <w:t>-- Following field is only to be used for late REL-10 extensions</w:t>
      </w:r>
    </w:p>
    <w:p w14:paraId="253D2D1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lateNonCriticalExtension</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OCTET STRING (CONTAINING UE-EUTRA-Capability-v10j0-IEs)</w:t>
      </w:r>
      <w:r w:rsidRPr="006F7223">
        <w:rPr>
          <w:rFonts w:ascii="Courier New" w:eastAsia="Times New Roman" w:hAnsi="Courier New"/>
          <w:noProof/>
          <w:sz w:val="16"/>
          <w:lang w:eastAsia="ja-JP"/>
        </w:rPr>
        <w:tab/>
        <w:t>OPTIONAL,</w:t>
      </w:r>
    </w:p>
    <w:p w14:paraId="36F673D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nonCriticalExtension</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UE-EUTRA-Capability-v11d0-IEs</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7C7AFD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32B19AA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287DB4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UE-EUTRA-Capability-v10j0-IEs ::=</w:t>
      </w:r>
      <w:r w:rsidRPr="006F7223">
        <w:rPr>
          <w:rFonts w:ascii="Courier New" w:eastAsia="Times New Roman" w:hAnsi="Courier New"/>
          <w:noProof/>
          <w:sz w:val="16"/>
          <w:lang w:eastAsia="ja-JP"/>
        </w:rPr>
        <w:tab/>
        <w:t>SEQUENCE {</w:t>
      </w:r>
    </w:p>
    <w:p w14:paraId="10F50DD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rf-Parameters-v10j0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RF-Parameters-v10j0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421988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nonCriticalExtension</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7E614B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10B592D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0CFEEB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UE-EUTRA-Capability-v11d0-IEs ::=</w:t>
      </w:r>
      <w:r w:rsidRPr="006F7223">
        <w:rPr>
          <w:rFonts w:ascii="Courier New" w:eastAsia="Times New Roman" w:hAnsi="Courier New"/>
          <w:noProof/>
          <w:sz w:val="16"/>
          <w:lang w:eastAsia="ja-JP"/>
        </w:rPr>
        <w:tab/>
        <w:t>SEQUENCE {</w:t>
      </w:r>
    </w:p>
    <w:p w14:paraId="6405D8C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rf-Parameters-v11d0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RF-Parameters-v11d0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F5AB65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otherParameters-v11d0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Other-Parameters-v11d0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61121B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nonCriticalExtension</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UE-EUTRA-Capability-v11x0-IEs</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A47064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51C7BBD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67ED55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UE-EUTRA-Capability-v11x0-IEs ::=</w:t>
      </w:r>
      <w:r w:rsidRPr="006F7223">
        <w:rPr>
          <w:rFonts w:ascii="Courier New" w:eastAsia="Times New Roman" w:hAnsi="Courier New"/>
          <w:noProof/>
          <w:sz w:val="16"/>
          <w:lang w:eastAsia="ja-JP"/>
        </w:rPr>
        <w:tab/>
        <w:t>SEQUENCE {</w:t>
      </w:r>
    </w:p>
    <w:p w14:paraId="7ACC46F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 Following field is only to be used for late REL-11 extensions</w:t>
      </w:r>
    </w:p>
    <w:p w14:paraId="09CA9CF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lateNonCriticalExtension</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OCTET STRING</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CF55F1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nonCriticalExtension</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UE-EUTRA-Capability-v12b0-IEs</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C4EC72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653A36E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558DD5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UE-EUTRA-Capability-v12b0-IEs ::= SEQUENCE {</w:t>
      </w:r>
    </w:p>
    <w:p w14:paraId="3D30068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rf-Parameters-v12b0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RF-Parameters-v12b0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677648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nonCriticalExtension</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UE-EUTRA-Capability-v12x0-IEs</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D584FB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1FF6A34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3E3A4E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UE-EUTRA-Capability-v12x0-IEs ::= SEQUENCE {</w:t>
      </w:r>
    </w:p>
    <w:p w14:paraId="5F3AFDC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 Following field is only to be used for late REL-12 extensions</w:t>
      </w:r>
    </w:p>
    <w:p w14:paraId="7526816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lateNonCriticalExtension</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OCTET STRING</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1400D0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nonCriticalExtension</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UE-EUTRA-Capability-v1370-IEs</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140F56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64132FC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F1DE57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UE-EUTRA-Capability-v1370-IEs ::= SEQUENCE {</w:t>
      </w:r>
    </w:p>
    <w:p w14:paraId="48F8510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ce-Parameters-v1370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CE-Parameters-v1370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9497B1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fdd-Add-UE-EUTRA-Capabilities-v1370</w:t>
      </w:r>
      <w:r w:rsidRPr="006F7223">
        <w:rPr>
          <w:rFonts w:ascii="Courier New" w:eastAsia="Times New Roman" w:hAnsi="Courier New"/>
          <w:noProof/>
          <w:sz w:val="16"/>
          <w:lang w:eastAsia="ja-JP"/>
        </w:rPr>
        <w:tab/>
        <w:t>UE-EUTRA-CapabilityAddXDD-Mode-v1370</w:t>
      </w:r>
      <w:r w:rsidRPr="006F7223">
        <w:rPr>
          <w:rFonts w:ascii="Courier New" w:eastAsia="Times New Roman" w:hAnsi="Courier New"/>
          <w:noProof/>
          <w:sz w:val="16"/>
          <w:lang w:eastAsia="ja-JP"/>
        </w:rPr>
        <w:tab/>
        <w:t>OPTIONAL,</w:t>
      </w:r>
    </w:p>
    <w:p w14:paraId="130423B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tdd-Add-UE-EUTRA-Capabilities-v1370</w:t>
      </w:r>
      <w:r w:rsidRPr="006F7223">
        <w:rPr>
          <w:rFonts w:ascii="Courier New" w:eastAsia="Times New Roman" w:hAnsi="Courier New"/>
          <w:noProof/>
          <w:sz w:val="16"/>
          <w:lang w:eastAsia="ja-JP"/>
        </w:rPr>
        <w:tab/>
        <w:t>UE-EUTRA-CapabilityAddXDD-Mode-v1370</w:t>
      </w:r>
      <w:r w:rsidRPr="006F7223">
        <w:rPr>
          <w:rFonts w:ascii="Courier New" w:eastAsia="Times New Roman" w:hAnsi="Courier New"/>
          <w:noProof/>
          <w:sz w:val="16"/>
          <w:lang w:eastAsia="ja-JP"/>
        </w:rPr>
        <w:tab/>
        <w:t>OPTIONAL,</w:t>
      </w:r>
    </w:p>
    <w:p w14:paraId="20DB98D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nonCriticalExtension</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UE-EUTRA-Capability-v1380-IEs</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38477F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2BFBB14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1CCA32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UE-EUTRA-Capability-v1380-IEs ::= SEQUENCE {</w:t>
      </w:r>
    </w:p>
    <w:p w14:paraId="529B9EA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rf-Parameters-v1380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RF-Parameters-v1380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72343C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ce-Parameters-v1380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CE-Parameters-v1380,</w:t>
      </w:r>
    </w:p>
    <w:p w14:paraId="5EEB85C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fdd-Add-UE-EUTRA-Capabilities-v1380</w:t>
      </w:r>
      <w:r w:rsidRPr="006F7223">
        <w:rPr>
          <w:rFonts w:ascii="Courier New" w:eastAsia="Times New Roman" w:hAnsi="Courier New"/>
          <w:noProof/>
          <w:sz w:val="16"/>
          <w:lang w:eastAsia="ja-JP"/>
        </w:rPr>
        <w:tab/>
        <w:t>UE-EUTRA-CapabilityAddXDD-Mode-v1380,</w:t>
      </w:r>
    </w:p>
    <w:p w14:paraId="0C77F96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tdd-Add-UE-EUTRA-Capabilities-v1380</w:t>
      </w:r>
      <w:r w:rsidRPr="006F7223">
        <w:rPr>
          <w:rFonts w:ascii="Courier New" w:eastAsia="Times New Roman" w:hAnsi="Courier New"/>
          <w:noProof/>
          <w:sz w:val="16"/>
          <w:lang w:eastAsia="ja-JP"/>
        </w:rPr>
        <w:tab/>
        <w:t>UE-EUTRA-CapabilityAddXDD-Mode-v1380,</w:t>
      </w:r>
    </w:p>
    <w:p w14:paraId="71A7197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nonCriticalExtension</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UE-EUTRA-Capability-v1390-IEs</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289B80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6866133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84"/>
        <w:textAlignment w:val="baseline"/>
        <w:rPr>
          <w:rFonts w:ascii="Courier New" w:eastAsia="Times New Roman" w:hAnsi="Courier New"/>
          <w:noProof/>
          <w:sz w:val="16"/>
          <w:lang w:eastAsia="ja-JP"/>
        </w:rPr>
      </w:pPr>
    </w:p>
    <w:p w14:paraId="2EFB74E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UE-EUTRA-Capability-v1390-IEs ::= SEQUENCE {</w:t>
      </w:r>
    </w:p>
    <w:p w14:paraId="7FBF9E0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rf-Parameters-v1390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RF-Parameters-v1390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51F290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nonCriticalExtension</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UE-EUTRA-Capability-v13e0a-IEs</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776806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282907E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920CE8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UE-EUTRA-Capability-v13e0a-IEs ::= SEQUENCE {</w:t>
      </w:r>
    </w:p>
    <w:p w14:paraId="0AA0184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lateNonCriticalExtension</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OCTET STRING (CONTAINING UE-EUTRA-Capability-v13e0b-IEs)</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AD0A36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nonCriticalExtension</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UE-EUTRA-Capability-v1470-IEs</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1197C0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79B93CE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261D0F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UE-EUTRA-Capability-v13e0b-IEs ::= SEQUENCE {</w:t>
      </w:r>
    </w:p>
    <w:p w14:paraId="0D9A815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phyLayerParameters-v13e0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PhyLayerParameters-v13e0,</w:t>
      </w:r>
    </w:p>
    <w:p w14:paraId="7B61299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 Following field is only to be used for late REL-13 extensions</w:t>
      </w:r>
    </w:p>
    <w:p w14:paraId="598491A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nonCriticalExtension</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DD4250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5E9E7A2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0C2065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UE-EUTRA-Capability-v1470-IEs ::= SEQUENCE {</w:t>
      </w:r>
    </w:p>
    <w:p w14:paraId="2E7AD47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mbms-Parameters-v1470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MBMS-Parameters-v1470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936637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phyLayerParameters-v1470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PhyLayerParameters-v1470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692264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rf-Parameters-v1470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RF-Parameters-v1470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FD35EB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nonCriticalExtension</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UE-EUTRA-Capability-v14a0-IEs</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AE656B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0198C2E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C7AFD4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UE-EUTRA-Capability-v14a0-IEs ::= SEQUENCE {</w:t>
      </w:r>
    </w:p>
    <w:p w14:paraId="7552637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phyLayerParameters-v14a0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PhyLayerParameters-v14a0,</w:t>
      </w:r>
    </w:p>
    <w:p w14:paraId="74BE515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 Following field is only to be used for late REL-14 extensions</w:t>
      </w:r>
    </w:p>
    <w:p w14:paraId="4442C47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nonCriticalExtension</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UE-EUTRA-Capability-v14b0-IEs</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07868B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3657147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5BA0CF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UE-EUTRA-Capability-v14b0-IEs ::= SEQUENCE {</w:t>
      </w:r>
    </w:p>
    <w:p w14:paraId="0D8FA4B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rf-Parameters-v14b0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RF-Parameters-v14b0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AADC8A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nonCriticalExtension</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7F8A5C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78FBE88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3156AB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 Regular non critical extensions</w:t>
      </w:r>
    </w:p>
    <w:p w14:paraId="17AB2A1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UE-EUTRA-Capability-v920-IEs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1C79D4A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phyLayerParameters-v920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PhyLayerParameters-v920,</w:t>
      </w:r>
    </w:p>
    <w:p w14:paraId="08E0A60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interRAT-ParametersGERAN-v920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IRAT-ParametersGERAN-v920,</w:t>
      </w:r>
    </w:p>
    <w:p w14:paraId="2D4EF2D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interRAT-ParametersUTRA-v920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IRAT-ParametersUTRA-v920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8C75C8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interRAT-ParametersCDMA2000-v920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IRAT-ParametersCDMA2000-1XRTT-v920</w:t>
      </w:r>
      <w:r w:rsidRPr="006F7223">
        <w:rPr>
          <w:rFonts w:ascii="Courier New" w:eastAsia="Times New Roman" w:hAnsi="Courier New"/>
          <w:noProof/>
          <w:sz w:val="16"/>
          <w:lang w:eastAsia="ja-JP"/>
        </w:rPr>
        <w:tab/>
        <w:t>OPTIONAL,</w:t>
      </w:r>
    </w:p>
    <w:p w14:paraId="23357DE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deviceType-r9</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{noBenFromBatConsumpOpt}</w:t>
      </w:r>
      <w:r w:rsidRPr="006F7223">
        <w:rPr>
          <w:rFonts w:ascii="Courier New" w:eastAsia="Times New Roman" w:hAnsi="Courier New"/>
          <w:noProof/>
          <w:sz w:val="16"/>
          <w:lang w:eastAsia="ja-JP"/>
        </w:rPr>
        <w:tab/>
        <w:t>OPTIONAL,</w:t>
      </w:r>
    </w:p>
    <w:p w14:paraId="562B34F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csg-ProximityIndicationParameters-r9</w:t>
      </w:r>
      <w:r w:rsidRPr="006F7223">
        <w:rPr>
          <w:rFonts w:ascii="Courier New" w:eastAsia="Times New Roman" w:hAnsi="Courier New"/>
          <w:noProof/>
          <w:sz w:val="16"/>
          <w:lang w:eastAsia="ja-JP"/>
        </w:rPr>
        <w:tab/>
        <w:t>CSG-ProximityIndicationParameters-r9,</w:t>
      </w:r>
    </w:p>
    <w:p w14:paraId="529B0CB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neighCellSI-AcquisitionParameters-r9</w:t>
      </w:r>
      <w:r w:rsidRPr="006F7223">
        <w:rPr>
          <w:rFonts w:ascii="Courier New" w:eastAsia="Times New Roman" w:hAnsi="Courier New"/>
          <w:noProof/>
          <w:sz w:val="16"/>
          <w:lang w:eastAsia="ja-JP"/>
        </w:rPr>
        <w:tab/>
        <w:t>NeighCellSI-AcquisitionParameters-r9,</w:t>
      </w:r>
    </w:p>
    <w:p w14:paraId="2142C7E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son-Parameters-r9</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SON-Parameters-r9,</w:t>
      </w:r>
    </w:p>
    <w:p w14:paraId="19FBCE7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nonCriticalExtension</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UE-EUTRA-Capability-v940-IEs</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C2BC9F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66F0382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8A6791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UE-EUTRA-Capability-v940-IEs ::=</w:t>
      </w:r>
      <w:r w:rsidRPr="006F7223">
        <w:rPr>
          <w:rFonts w:ascii="Courier New" w:eastAsia="Times New Roman" w:hAnsi="Courier New"/>
          <w:noProof/>
          <w:sz w:val="16"/>
          <w:lang w:eastAsia="ja-JP"/>
        </w:rPr>
        <w:tab/>
        <w:t>SEQUENCE {</w:t>
      </w:r>
    </w:p>
    <w:p w14:paraId="15807A8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lateNonCriticalExtension</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OCTET STRING (CONTAINING UE-EUTRA-Capability-v9a0-IEs)</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CE8E9E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nonCriticalExtension</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UE-EUTRA-Capability-v1020-IEs</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E62157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63DF3CD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62DFB8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UE-EUTRA-Capability-v1020-IEs ::=</w:t>
      </w:r>
      <w:r w:rsidRPr="006F7223">
        <w:rPr>
          <w:rFonts w:ascii="Courier New" w:eastAsia="Times New Roman" w:hAnsi="Courier New"/>
          <w:noProof/>
          <w:sz w:val="16"/>
          <w:lang w:eastAsia="ja-JP"/>
        </w:rPr>
        <w:tab/>
        <w:t>SEQUENCE {</w:t>
      </w:r>
    </w:p>
    <w:p w14:paraId="2D17CB8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ue-Category-v1020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INTEGER (6..8)</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4E6DCB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phyLayerParameters-v1020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PhyLayerParameters-v1020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7AD616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rf-Parameters-v1020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RF-Parameters-v1020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17F2E0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measParameters-v1020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MeasParameters-v1020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715621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featureGroupIndRel10-r10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BIT STRING (SIZE (32))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A60D1E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interRAT-ParametersCDMA2000-v1020</w:t>
      </w:r>
      <w:r w:rsidRPr="006F7223">
        <w:rPr>
          <w:rFonts w:ascii="Courier New" w:eastAsia="Times New Roman" w:hAnsi="Courier New"/>
          <w:noProof/>
          <w:sz w:val="16"/>
          <w:lang w:eastAsia="ja-JP"/>
        </w:rPr>
        <w:tab/>
        <w:t>IRAT-ParametersCDMA2000-1XRTT-v1020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F60E0E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ue-BasedNetwPerfMeasParameters-r10</w:t>
      </w:r>
      <w:r w:rsidRPr="006F7223">
        <w:rPr>
          <w:rFonts w:ascii="Courier New" w:eastAsia="Times New Roman" w:hAnsi="Courier New"/>
          <w:noProof/>
          <w:sz w:val="16"/>
          <w:lang w:eastAsia="ja-JP"/>
        </w:rPr>
        <w:tab/>
        <w:t>UE-BasedNetwPerfMeasParameters-r10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2A01BC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interRAT-ParametersUTRA-TDD-v1020</w:t>
      </w:r>
      <w:r w:rsidRPr="006F7223">
        <w:rPr>
          <w:rFonts w:ascii="Courier New" w:eastAsia="Times New Roman" w:hAnsi="Courier New"/>
          <w:noProof/>
          <w:sz w:val="16"/>
          <w:lang w:eastAsia="ja-JP"/>
        </w:rPr>
        <w:tab/>
        <w:t>IRAT-ParametersUTRA-TDD-v1020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355E3A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nonCriticalExtension</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UE-EUTRA-Capability-v1060-IEs</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10A5E8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75D8F5A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F54B94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UE-EUTRA-Capability-v1060-IEs ::=</w:t>
      </w:r>
      <w:r w:rsidRPr="006F7223">
        <w:rPr>
          <w:rFonts w:ascii="Courier New" w:eastAsia="Times New Roman" w:hAnsi="Courier New"/>
          <w:noProof/>
          <w:sz w:val="16"/>
          <w:lang w:eastAsia="ja-JP"/>
        </w:rPr>
        <w:tab/>
        <w:t>SEQUENCE {</w:t>
      </w:r>
    </w:p>
    <w:p w14:paraId="10546F8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fdd-Add-UE-EUTRA-Capabilities-v1060</w:t>
      </w:r>
      <w:r w:rsidRPr="006F7223">
        <w:rPr>
          <w:rFonts w:ascii="Courier New" w:eastAsia="Times New Roman" w:hAnsi="Courier New"/>
          <w:noProof/>
          <w:sz w:val="16"/>
          <w:lang w:eastAsia="ja-JP"/>
        </w:rPr>
        <w:tab/>
        <w:t>UE-EUTRA-CapabilityAddXDD-Mode-v1060</w:t>
      </w:r>
      <w:r w:rsidRPr="006F7223">
        <w:rPr>
          <w:rFonts w:ascii="Courier New" w:eastAsia="Times New Roman" w:hAnsi="Courier New"/>
          <w:noProof/>
          <w:sz w:val="16"/>
          <w:lang w:eastAsia="ja-JP"/>
        </w:rPr>
        <w:tab/>
        <w:t>OPTIONAL,</w:t>
      </w:r>
    </w:p>
    <w:p w14:paraId="1246366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tdd-Add-UE-EUTRA-Capabilities-v1060</w:t>
      </w:r>
      <w:r w:rsidRPr="006F7223">
        <w:rPr>
          <w:rFonts w:ascii="Courier New" w:eastAsia="Times New Roman" w:hAnsi="Courier New"/>
          <w:noProof/>
          <w:sz w:val="16"/>
          <w:lang w:eastAsia="ja-JP"/>
        </w:rPr>
        <w:tab/>
        <w:t>UE-EUTRA-CapabilityAddXDD-Mode-v1060</w:t>
      </w:r>
      <w:r w:rsidRPr="006F7223">
        <w:rPr>
          <w:rFonts w:ascii="Courier New" w:eastAsia="Times New Roman" w:hAnsi="Courier New"/>
          <w:noProof/>
          <w:sz w:val="16"/>
          <w:lang w:eastAsia="ja-JP"/>
        </w:rPr>
        <w:tab/>
        <w:t>OPTIONAL,</w:t>
      </w:r>
    </w:p>
    <w:p w14:paraId="2AA1CA0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rf-Parameters-v1060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RF-Parameters-v1060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BD0931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nonCriticalExtension</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UE-EUTRA-Capability-v1090-IEs</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BA7885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552620C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2C58FA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UE-EUTRA-Capability-v1090-IEs ::=</w:t>
      </w:r>
      <w:r w:rsidRPr="006F7223">
        <w:rPr>
          <w:rFonts w:ascii="Courier New" w:eastAsia="Times New Roman" w:hAnsi="Courier New"/>
          <w:noProof/>
          <w:sz w:val="16"/>
          <w:lang w:eastAsia="ja-JP"/>
        </w:rPr>
        <w:tab/>
        <w:t>SEQUENCE {</w:t>
      </w:r>
    </w:p>
    <w:p w14:paraId="6025979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rf-Parameters-v1090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RF-Parameters-v1090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D35817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nonCriticalExtension</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UE-EUTRA-Capability-v1130-IEs</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8B413D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1F68CFC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2F7EE7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UE-EUTRA-Capability-v1130-IEs ::=</w:t>
      </w:r>
      <w:r w:rsidRPr="006F7223">
        <w:rPr>
          <w:rFonts w:ascii="Courier New" w:eastAsia="Times New Roman" w:hAnsi="Courier New"/>
          <w:noProof/>
          <w:sz w:val="16"/>
          <w:lang w:eastAsia="ja-JP"/>
        </w:rPr>
        <w:tab/>
        <w:t>SEQUENCE {</w:t>
      </w:r>
    </w:p>
    <w:p w14:paraId="4C85328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pdcp-Parameters-v1130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PDCP-Parameters-v1130,</w:t>
      </w:r>
    </w:p>
    <w:p w14:paraId="2CEFA42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phyLayerParameters-v1130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PhyLayerParameters-v1130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07960D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rf-Parameters-v1130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RF-Parameters-v1130,</w:t>
      </w:r>
    </w:p>
    <w:p w14:paraId="4B849E1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measParameters-v1130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MeasParameters-v1130,</w:t>
      </w:r>
    </w:p>
    <w:p w14:paraId="39B2134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interRAT-ParametersCDMA2000-v1130</w:t>
      </w:r>
      <w:r w:rsidRPr="006F7223">
        <w:rPr>
          <w:rFonts w:ascii="Courier New" w:eastAsia="Times New Roman" w:hAnsi="Courier New"/>
          <w:noProof/>
          <w:sz w:val="16"/>
          <w:lang w:eastAsia="ja-JP"/>
        </w:rPr>
        <w:tab/>
        <w:t>IRAT-ParametersCDMA2000-v1130,</w:t>
      </w:r>
    </w:p>
    <w:p w14:paraId="7F9B5DB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otherParameters-r11</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Other-Parameters-r11,</w:t>
      </w:r>
    </w:p>
    <w:p w14:paraId="06663EA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fdd-Add-UE-EUTRA-Capabilities-v1130</w:t>
      </w:r>
      <w:r w:rsidRPr="006F7223">
        <w:rPr>
          <w:rFonts w:ascii="Courier New" w:eastAsia="Times New Roman" w:hAnsi="Courier New"/>
          <w:noProof/>
          <w:sz w:val="16"/>
          <w:lang w:eastAsia="ja-JP"/>
        </w:rPr>
        <w:tab/>
        <w:t>UE-EUTRA-CapabilityAddXDD-Mode-v1130</w:t>
      </w:r>
      <w:r w:rsidRPr="006F7223">
        <w:rPr>
          <w:rFonts w:ascii="Courier New" w:eastAsia="Times New Roman" w:hAnsi="Courier New"/>
          <w:noProof/>
          <w:sz w:val="16"/>
          <w:lang w:eastAsia="ja-JP"/>
        </w:rPr>
        <w:tab/>
        <w:t>OPTIONAL,</w:t>
      </w:r>
    </w:p>
    <w:p w14:paraId="1B7E16C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tdd-Add-UE-EUTRA-Capabilities-v1130</w:t>
      </w:r>
      <w:r w:rsidRPr="006F7223">
        <w:rPr>
          <w:rFonts w:ascii="Courier New" w:eastAsia="Times New Roman" w:hAnsi="Courier New"/>
          <w:noProof/>
          <w:sz w:val="16"/>
          <w:lang w:eastAsia="ja-JP"/>
        </w:rPr>
        <w:tab/>
        <w:t>UE-EUTRA-CapabilityAddXDD-Mode-v1130</w:t>
      </w:r>
      <w:r w:rsidRPr="006F7223">
        <w:rPr>
          <w:rFonts w:ascii="Courier New" w:eastAsia="Times New Roman" w:hAnsi="Courier New"/>
          <w:noProof/>
          <w:sz w:val="16"/>
          <w:lang w:eastAsia="ja-JP"/>
        </w:rPr>
        <w:tab/>
        <w:t>OPTIONAL,</w:t>
      </w:r>
    </w:p>
    <w:p w14:paraId="4F3CE48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nonCriticalExtension</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UE-EUTRA-Capability-v1170-IEs</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E16E74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7FB3746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2852C3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UE-EUTRA-Capability-v1170-IEs ::=</w:t>
      </w:r>
      <w:r w:rsidRPr="006F7223">
        <w:rPr>
          <w:rFonts w:ascii="Courier New" w:eastAsia="Times New Roman" w:hAnsi="Courier New"/>
          <w:noProof/>
          <w:sz w:val="16"/>
          <w:lang w:eastAsia="ja-JP"/>
        </w:rPr>
        <w:tab/>
        <w:t>SEQUENCE {</w:t>
      </w:r>
    </w:p>
    <w:p w14:paraId="69FE3EF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phyLayerParameters-v1170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PhyLayerParameters-v1170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9C2E67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ue-Category-v1170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INTEGER (9..10)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51067C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nonCriticalExtension</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UE-EUTRA-Capability-v1180-IEs</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16A238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5FE08FA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4F5108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UE-EUTRA-Capability-v1180-IEs ::=</w:t>
      </w:r>
      <w:r w:rsidRPr="006F7223">
        <w:rPr>
          <w:rFonts w:ascii="Courier New" w:eastAsia="Times New Roman" w:hAnsi="Courier New"/>
          <w:noProof/>
          <w:sz w:val="16"/>
          <w:lang w:eastAsia="ja-JP"/>
        </w:rPr>
        <w:tab/>
        <w:t>SEQUENCE {</w:t>
      </w:r>
    </w:p>
    <w:p w14:paraId="0887FC3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rf-Parameters-v1180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RF-Parameters-v1180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3E27B8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mbms-Parameters-r11</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MBMS-Parameters-r11</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2AAC05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fdd-Add-UE-EUTRA-Capabilities-v1180</w:t>
      </w:r>
      <w:r w:rsidRPr="006F7223">
        <w:rPr>
          <w:rFonts w:ascii="Courier New" w:eastAsia="Times New Roman" w:hAnsi="Courier New"/>
          <w:noProof/>
          <w:sz w:val="16"/>
          <w:lang w:eastAsia="ja-JP"/>
        </w:rPr>
        <w:tab/>
        <w:t>UE-EUTRA-CapabilityAddXDD-Mode-v1180</w:t>
      </w:r>
      <w:r w:rsidRPr="006F7223">
        <w:rPr>
          <w:rFonts w:ascii="Courier New" w:eastAsia="Times New Roman" w:hAnsi="Courier New"/>
          <w:noProof/>
          <w:sz w:val="16"/>
          <w:lang w:eastAsia="ja-JP"/>
        </w:rPr>
        <w:tab/>
        <w:t>OPTIONAL,</w:t>
      </w:r>
    </w:p>
    <w:p w14:paraId="6BA0B31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tdd-Add-UE-EUTRA-Capabilities-v1180</w:t>
      </w:r>
      <w:r w:rsidRPr="006F7223">
        <w:rPr>
          <w:rFonts w:ascii="Courier New" w:eastAsia="Times New Roman" w:hAnsi="Courier New"/>
          <w:noProof/>
          <w:sz w:val="16"/>
          <w:lang w:eastAsia="ja-JP"/>
        </w:rPr>
        <w:tab/>
        <w:t>UE-EUTRA-CapabilityAddXDD-Mode-v1180</w:t>
      </w:r>
      <w:r w:rsidRPr="006F7223">
        <w:rPr>
          <w:rFonts w:ascii="Courier New" w:eastAsia="Times New Roman" w:hAnsi="Courier New"/>
          <w:noProof/>
          <w:sz w:val="16"/>
          <w:lang w:eastAsia="ja-JP"/>
        </w:rPr>
        <w:tab/>
        <w:t>OPTIONAL,</w:t>
      </w:r>
    </w:p>
    <w:p w14:paraId="0F02BCF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nonCriticalExtension</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UE-EUTRA-Capability-v11a0-IEs</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718313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7624CA8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C7A2B5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UE-EUTRA-Capability-v11a0-IEs ::=</w:t>
      </w:r>
      <w:r w:rsidRPr="006F7223">
        <w:rPr>
          <w:rFonts w:ascii="Courier New" w:eastAsia="Times New Roman" w:hAnsi="Courier New"/>
          <w:noProof/>
          <w:sz w:val="16"/>
          <w:lang w:eastAsia="ja-JP"/>
        </w:rPr>
        <w:tab/>
        <w:t>SEQUENCE {</w:t>
      </w:r>
    </w:p>
    <w:p w14:paraId="75DE103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ue-Category-v11a0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INTEGER (11..12)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320AC7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measParameters-v11a0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MeasParameters-v11a0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7859B7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lastRenderedPageBreak/>
        <w:tab/>
        <w:t>nonCriticalExtension</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UE-EUTRA-Capability-v1250-IEs</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BA9E13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1F321C2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06ED2D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UE-EUTRA-Capability-v1250-IEs ::=</w:t>
      </w:r>
      <w:r w:rsidRPr="006F7223">
        <w:rPr>
          <w:rFonts w:ascii="Courier New" w:eastAsia="Times New Roman" w:hAnsi="Courier New"/>
          <w:noProof/>
          <w:sz w:val="16"/>
          <w:lang w:eastAsia="ja-JP"/>
        </w:rPr>
        <w:tab/>
        <w:t>SEQUENCE {</w:t>
      </w:r>
    </w:p>
    <w:p w14:paraId="169B77A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6F7223">
        <w:rPr>
          <w:rFonts w:ascii="Courier New" w:eastAsia="Times New Roman" w:hAnsi="Courier New"/>
          <w:noProof/>
          <w:sz w:val="16"/>
          <w:lang w:eastAsia="ja-JP"/>
        </w:rPr>
        <w:tab/>
        <w:t>phyLayerParameters-v1250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PhyLayerParameters-v1250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54AB4B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rf-Parameters-v1250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RF-Parameters-v1250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E04736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rlc-Parameters-r12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RLC-Parameters-r12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BCD025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ue-BasedNetwPerfMeasParameters-v1250</w:t>
      </w:r>
      <w:r w:rsidRPr="006F7223">
        <w:rPr>
          <w:rFonts w:ascii="Courier New" w:eastAsia="Times New Roman" w:hAnsi="Courier New"/>
          <w:noProof/>
          <w:sz w:val="16"/>
          <w:lang w:eastAsia="ja-JP"/>
        </w:rPr>
        <w:tab/>
        <w:t>UE-BasedNetwPerfMeasParameters-v1250</w:t>
      </w:r>
      <w:r w:rsidRPr="006F7223">
        <w:rPr>
          <w:rFonts w:ascii="Courier New" w:eastAsia="Times New Roman" w:hAnsi="Courier New"/>
          <w:noProof/>
          <w:sz w:val="16"/>
          <w:lang w:eastAsia="ja-JP"/>
        </w:rPr>
        <w:tab/>
        <w:t>OPTIONAL,</w:t>
      </w:r>
    </w:p>
    <w:p w14:paraId="52E003F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ue-CategoryDL-r12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INTEGER (0</w:t>
      </w:r>
      <w:r w:rsidRPr="006F7223">
        <w:rPr>
          <w:rFonts w:ascii="Courier New" w:eastAsia="宋体" w:hAnsi="Courier New"/>
          <w:noProof/>
          <w:sz w:val="16"/>
          <w:lang w:eastAsia="ja-JP"/>
        </w:rPr>
        <w:t>..14</w:t>
      </w:r>
      <w:r w:rsidRPr="006F7223">
        <w:rPr>
          <w:rFonts w:ascii="Courier New" w:eastAsia="Times New Roman" w:hAnsi="Courier New"/>
          <w:noProof/>
          <w:sz w:val="16"/>
          <w:lang w:eastAsia="ja-JP"/>
        </w:rPr>
        <w:t>)</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7043F2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ue-CategoryUL-r12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INTEGER (0..13)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8F82FC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wlan-IW-Parameters-r12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WLAN-IW-Parameters-r12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44EF44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measParameters-v1250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MeasParameters-v1250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3FE778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dc-Parameters-r12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DC-Parameters-r12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43B415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mbms-Parameters-v1250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MBMS-Parameters-v1250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04595C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mac-Parameters-r12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MAC-Parameters-r12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88F7C2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fdd-Add-UE-EUTRA-Capabilities-v1250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UE-EUTRA-CapabilityAddXDD-Mode-v1250</w:t>
      </w:r>
      <w:r w:rsidRPr="006F7223">
        <w:rPr>
          <w:rFonts w:ascii="Courier New" w:eastAsia="Times New Roman" w:hAnsi="Courier New"/>
          <w:noProof/>
          <w:sz w:val="16"/>
          <w:lang w:eastAsia="ja-JP"/>
        </w:rPr>
        <w:tab/>
        <w:t>OPTIONAL,</w:t>
      </w:r>
    </w:p>
    <w:p w14:paraId="439A0ED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tdd-Add-UE-EUTRA-Capabilities-v1250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UE-EUTRA-CapabilityAddXDD-Mode-v1250</w:t>
      </w:r>
      <w:r w:rsidRPr="006F7223">
        <w:rPr>
          <w:rFonts w:ascii="Courier New" w:eastAsia="Times New Roman" w:hAnsi="Courier New"/>
          <w:noProof/>
          <w:sz w:val="16"/>
          <w:lang w:eastAsia="ja-JP"/>
        </w:rPr>
        <w:tab/>
        <w:t>OPTIONAL,</w:t>
      </w:r>
    </w:p>
    <w:p w14:paraId="083792C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sl-Parameters-r12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SL-Parameters-r12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706221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nonCriticalExtension</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UE-EUTRA-Capability-v1260-IEs</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156079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7C6D4F9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894499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UE-EUTRA-Capability-v1260-IEs ::=</w:t>
      </w:r>
      <w:r w:rsidRPr="006F7223">
        <w:rPr>
          <w:rFonts w:ascii="Courier New" w:eastAsia="Times New Roman" w:hAnsi="Courier New"/>
          <w:noProof/>
          <w:sz w:val="16"/>
          <w:lang w:eastAsia="ja-JP"/>
        </w:rPr>
        <w:tab/>
        <w:t>SEQUENCE {</w:t>
      </w:r>
    </w:p>
    <w:p w14:paraId="3BD84D5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ue-CategoryDL-v1260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INTEGER (15..16)</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41B1B5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nonCriticalExtension</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UE-EUTRA-Capability-v1270-IEs</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EF5405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31B2DC3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5B71F2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UE-EUTRA-Capability-v1270-IEs ::= SEQUENCE {</w:t>
      </w:r>
    </w:p>
    <w:p w14:paraId="4D3391C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rf-Parameters-v1270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RF-Parameters-v1270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E6B90D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nonCriticalExtension</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UE-EUTRA-Capability-v1280-IEs</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FA0B8B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23DAFCD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3221B4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UE-EUTRA-Capability-v1280-IEs ::= SEQUENCE {</w:t>
      </w:r>
    </w:p>
    <w:p w14:paraId="6E7D002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phyLayerParameters-v1280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PhyLayerParameters-v1280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C7AD89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nonCriticalExtension</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UE-EUTRA-Capability-v1310-IEs</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FD2FFC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7CAB4B9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280831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UE-EUTRA-Capability-v1310-IEs ::= SEQUENCE {</w:t>
      </w:r>
    </w:p>
    <w:p w14:paraId="273257C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ue-CategoryDL-v1310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{n17, m1}</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15E7D9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ue-CategoryUL-v1310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{n14, m1}</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105770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pdcp-Parameters-v1310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PDCP-Parameters-v1310,</w:t>
      </w:r>
    </w:p>
    <w:p w14:paraId="39B3371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rlc-Parameters-v1310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RLC-Parameters-v1310,</w:t>
      </w:r>
    </w:p>
    <w:p w14:paraId="2B54F2A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mac-Parameters-v1310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MAC-Parameters-v1310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4EEACB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phyLayerParameters-v1310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PhyLayerParameters-v1310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364C87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rf-Parameters-v1310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RF-Parameters-v1310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C6B4AE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measParameters-v1310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MeasParameters-v1310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B26742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dc-Parameters-v1310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DC-Parameters-v1310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D4331B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sl-Parameters-v1310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SL-Parameters-v1310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5D73E1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scptm-Parameters-r13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SCPTM-Parameters-r13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D76589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ce-Parameters-r13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CE-Parameters-r13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03271D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interRAT-ParametersWLAN-r13</w:t>
      </w:r>
      <w:r w:rsidRPr="006F7223">
        <w:rPr>
          <w:rFonts w:ascii="Courier New" w:eastAsia="Times New Roman" w:hAnsi="Courier New"/>
          <w:b/>
          <w:i/>
          <w:noProof/>
          <w:sz w:val="16"/>
          <w:lang w:eastAsia="ja-JP"/>
        </w:rPr>
        <w:tab/>
      </w:r>
      <w:r w:rsidRPr="006F7223">
        <w:rPr>
          <w:rFonts w:ascii="Courier New" w:eastAsia="Times New Roman" w:hAnsi="Courier New"/>
          <w:b/>
          <w:i/>
          <w:noProof/>
          <w:sz w:val="16"/>
          <w:lang w:eastAsia="ja-JP"/>
        </w:rPr>
        <w:tab/>
      </w:r>
      <w:r w:rsidRPr="006F7223">
        <w:rPr>
          <w:rFonts w:ascii="Courier New" w:eastAsia="Times New Roman" w:hAnsi="Courier New"/>
          <w:b/>
          <w:i/>
          <w:noProof/>
          <w:sz w:val="16"/>
          <w:lang w:eastAsia="ja-JP"/>
        </w:rPr>
        <w:tab/>
      </w:r>
      <w:r w:rsidRPr="006F7223">
        <w:rPr>
          <w:rFonts w:ascii="Courier New" w:eastAsia="Times New Roman" w:hAnsi="Courier New"/>
          <w:noProof/>
          <w:sz w:val="16"/>
          <w:lang w:eastAsia="ja-JP"/>
        </w:rPr>
        <w:t>IRAT-ParametersWLAN-r13,</w:t>
      </w:r>
    </w:p>
    <w:p w14:paraId="0A458FF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laa-Parameters-r13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LAA-Parameters-r13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9B1725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lwa-Parameters-r13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LWA-Parameters-r13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77C4B8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wlan-IW-Parameters-v1310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WLAN-IW-Parameters-v1310,</w:t>
      </w:r>
    </w:p>
    <w:p w14:paraId="1669237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lwip-Parameters-r13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LWIP-Parameters-r13,</w:t>
      </w:r>
    </w:p>
    <w:p w14:paraId="5A81C43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fdd-Add-UE-EUTRA-Capabilities-v1310</w:t>
      </w:r>
      <w:r w:rsidRPr="006F7223">
        <w:rPr>
          <w:rFonts w:ascii="Courier New" w:eastAsia="Times New Roman" w:hAnsi="Courier New"/>
          <w:noProof/>
          <w:sz w:val="16"/>
          <w:lang w:eastAsia="ja-JP"/>
        </w:rPr>
        <w:tab/>
        <w:t>UE-EUTRA-CapabilityAddXDD-Mode-v1310</w:t>
      </w:r>
      <w:r w:rsidRPr="006F7223">
        <w:rPr>
          <w:rFonts w:ascii="Courier New" w:eastAsia="Times New Roman" w:hAnsi="Courier New"/>
          <w:noProof/>
          <w:sz w:val="16"/>
          <w:lang w:eastAsia="ja-JP"/>
        </w:rPr>
        <w:tab/>
        <w:t>OPTIONAL,</w:t>
      </w:r>
    </w:p>
    <w:p w14:paraId="3F51A98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tdd-Add-UE-EUTRA-Capabilities-v1310</w:t>
      </w:r>
      <w:r w:rsidRPr="006F7223">
        <w:rPr>
          <w:rFonts w:ascii="Courier New" w:eastAsia="Times New Roman" w:hAnsi="Courier New"/>
          <w:noProof/>
          <w:sz w:val="16"/>
          <w:lang w:eastAsia="ja-JP"/>
        </w:rPr>
        <w:tab/>
        <w:t>UE-EUTRA-CapabilityAddXDD-Mode-v1310</w:t>
      </w:r>
      <w:r w:rsidRPr="006F7223">
        <w:rPr>
          <w:rFonts w:ascii="Courier New" w:eastAsia="Times New Roman" w:hAnsi="Courier New"/>
          <w:noProof/>
          <w:sz w:val="16"/>
          <w:lang w:eastAsia="ja-JP"/>
        </w:rPr>
        <w:tab/>
        <w:t>OPTIONAL,</w:t>
      </w:r>
    </w:p>
    <w:p w14:paraId="3AE2872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nonCriticalExtension</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UE-EUTRA-Capability-v1320-IEs</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F6893F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0A01B45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E7125C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UE-EUTRA-Capability-v1320-IEs ::= SEQUENCE {</w:t>
      </w:r>
    </w:p>
    <w:p w14:paraId="55C2526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ce-Parameters-v1320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CE-Parameters-v1320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ADF110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phyLayerParameters-v1320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PhyLayerParameters-v1320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A9E1A4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rf-Parameters-v1320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RF-Parameters-v1320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E64027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fdd-Add-UE-EUTRA-Capabilities-v1320</w:t>
      </w:r>
      <w:r w:rsidRPr="006F7223">
        <w:rPr>
          <w:rFonts w:ascii="Courier New" w:eastAsia="Times New Roman" w:hAnsi="Courier New"/>
          <w:noProof/>
          <w:sz w:val="16"/>
          <w:lang w:eastAsia="ja-JP"/>
        </w:rPr>
        <w:tab/>
        <w:t>UE-EUTRA-CapabilityAddXDD-Mode-v1320</w:t>
      </w:r>
      <w:r w:rsidRPr="006F7223">
        <w:rPr>
          <w:rFonts w:ascii="Courier New" w:eastAsia="Times New Roman" w:hAnsi="Courier New"/>
          <w:noProof/>
          <w:sz w:val="16"/>
          <w:lang w:eastAsia="ja-JP"/>
        </w:rPr>
        <w:tab/>
        <w:t>OPTIONAL,</w:t>
      </w:r>
    </w:p>
    <w:p w14:paraId="7DBF913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tdd-Add-UE-EUTRA-Capabilities-v1320</w:t>
      </w:r>
      <w:r w:rsidRPr="006F7223">
        <w:rPr>
          <w:rFonts w:ascii="Courier New" w:eastAsia="Times New Roman" w:hAnsi="Courier New"/>
          <w:noProof/>
          <w:sz w:val="16"/>
          <w:lang w:eastAsia="ja-JP"/>
        </w:rPr>
        <w:tab/>
        <w:t>UE-EUTRA-CapabilityAddXDD-Mode-v1320</w:t>
      </w:r>
      <w:r w:rsidRPr="006F7223">
        <w:rPr>
          <w:rFonts w:ascii="Courier New" w:eastAsia="Times New Roman" w:hAnsi="Courier New"/>
          <w:noProof/>
          <w:sz w:val="16"/>
          <w:lang w:eastAsia="ja-JP"/>
        </w:rPr>
        <w:tab/>
        <w:t>OPTIONAL,</w:t>
      </w:r>
    </w:p>
    <w:p w14:paraId="393363E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nonCriticalExtension</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UE-EUTRA-Capability-v1330-IEs</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38C0B8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2EA4056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56F15F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UE-EUTRA-Capability-v1330-IEs ::= SEQUENCE {</w:t>
      </w:r>
    </w:p>
    <w:p w14:paraId="71AA28E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ue-CategoryDL-v1330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INTEGER (18..19)</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7F0EC8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phyLayerParameters-v1330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PhyLayerParameters-v1330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0AEEE8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ue-CE-NeedULGaps-r13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{true}</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2028C9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nonCriticalExtension</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UE-EUTRA-Capability-v1340-IEs</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6D7350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2919F05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324EB5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UE-EUTRA-Capability-v1340-IEs ::= SEQUENCE {</w:t>
      </w:r>
    </w:p>
    <w:p w14:paraId="1A64CD2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ue-CategoryUL-v1340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INTEGER (15)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8204B7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nonCriticalExtension</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UE-EUTRA-Capability-v1350-IEs</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9FC8B7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lastRenderedPageBreak/>
        <w:t>}</w:t>
      </w:r>
    </w:p>
    <w:p w14:paraId="68804A7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CB6CF5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UE-EUTRA-Capability-v1350-IEs ::= SEQUENCE {</w:t>
      </w:r>
    </w:p>
    <w:p w14:paraId="2C3E0BD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ue-CategoryDL-v1350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{oneBis}</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358DD8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ue-CategoryUL-v1350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{oneBis}</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337FE4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ce-Parameters-v1350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CE-Parameters-v1350,</w:t>
      </w:r>
    </w:p>
    <w:p w14:paraId="7623C3E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nonCriticalExtension</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UE-EUTRA-Capability-v1360-IEs</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51EB53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161B634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3BCD2F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UE-EUTRA-Capability-v1360-IEs ::= SEQUENCE {</w:t>
      </w:r>
    </w:p>
    <w:p w14:paraId="6DF639B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other-Parameters-v1360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Other-Parameters-v1360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A107E6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nonCriticalExtension</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UE-EUTRA-Capability-v1430-IEs</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5CE820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5E5FE28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F81F23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UE-EUTRA-Capability-v1430-IEs ::= SEQUENCE {</w:t>
      </w:r>
    </w:p>
    <w:p w14:paraId="57350E8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phyLayerParameters-v1430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PhyLayerParameters-v1430,</w:t>
      </w:r>
    </w:p>
    <w:p w14:paraId="297B2AE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ue-CategoryDL-v1430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{m2}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528F1C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ue-CategoryUL-v1430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{n16, n17, n18, n19, n20, m2}</w:t>
      </w:r>
      <w:r w:rsidRPr="006F7223">
        <w:rPr>
          <w:rFonts w:ascii="Courier New" w:eastAsia="Times New Roman" w:hAnsi="Courier New"/>
          <w:noProof/>
          <w:sz w:val="16"/>
          <w:lang w:eastAsia="ja-JP"/>
        </w:rPr>
        <w:tab/>
        <w:t>OPTIONAL,</w:t>
      </w:r>
    </w:p>
    <w:p w14:paraId="3ED0125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ue-CategoryUL-v1430b</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{n21}</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F5BA21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mac-Parameters-v1430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MAC-Parameters-v1430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9661F1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measParameters-v1430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MeasParameters-v1430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DC30A2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pdcp-Parameters-v1430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PDCP-Parameters-v1430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E68288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rlc-Parameters-v1430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RLC-Parameters-v1430,</w:t>
      </w:r>
    </w:p>
    <w:p w14:paraId="6CE7475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rf-Parameters-v1430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RF-Parameters-v1430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FA7AF7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laa-Parameters-v1430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LAA-Parameters-v1430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F03352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lwa-Parameters-v1430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LWA-Parameters-v1430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91C148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lwip-Parameters-v1430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LWIP-Parameters-v1430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54C71A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otherParameters-v1430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Other-Parameters-v1430,</w:t>
      </w:r>
    </w:p>
    <w:p w14:paraId="40B21CF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mmtel-Parameters-r14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MMTEL-Parameters-r14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C0E1A2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mobilityParameters-r14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MobilityParameters-r14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40D3B2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ce-Parameters-v1430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CE-Parameters-v1430,</w:t>
      </w:r>
    </w:p>
    <w:p w14:paraId="5AA2445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fdd-Add-UE-EUTRA-Capabilities-v1430</w:t>
      </w:r>
      <w:r w:rsidRPr="006F7223">
        <w:rPr>
          <w:rFonts w:ascii="Courier New" w:eastAsia="Times New Roman" w:hAnsi="Courier New"/>
          <w:noProof/>
          <w:sz w:val="16"/>
          <w:lang w:eastAsia="ja-JP"/>
        </w:rPr>
        <w:tab/>
        <w:t>UE-EUTRA-CapabilityAddXDD-Mode-v1430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E24B84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tdd-Add-UE-EUTRA-Capabilities-v1430</w:t>
      </w:r>
      <w:r w:rsidRPr="006F7223">
        <w:rPr>
          <w:rFonts w:ascii="Courier New" w:eastAsia="Times New Roman" w:hAnsi="Courier New"/>
          <w:noProof/>
          <w:sz w:val="16"/>
          <w:lang w:eastAsia="ja-JP"/>
        </w:rPr>
        <w:tab/>
        <w:t>UE-EUTRA-CapabilityAddXDD-Mode-v1430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1BDC97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mbms-Parameters-v1430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MBMS-Parameters-v1430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8E5CB7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sl-Parameters-v1430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SL-Parameters-v1430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2BC79A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ue-BasedNetwPerfMeasParameters-v1430</w:t>
      </w:r>
      <w:r w:rsidRPr="006F7223">
        <w:rPr>
          <w:rFonts w:ascii="Courier New" w:eastAsia="Times New Roman" w:hAnsi="Courier New"/>
          <w:noProof/>
          <w:sz w:val="16"/>
          <w:lang w:eastAsia="ja-JP"/>
        </w:rPr>
        <w:tab/>
        <w:t>UE-BasedNetwPerfMeasParameters-v1430</w:t>
      </w:r>
      <w:r w:rsidRPr="006F7223">
        <w:rPr>
          <w:rFonts w:ascii="Courier New" w:eastAsia="Times New Roman" w:hAnsi="Courier New"/>
          <w:noProof/>
          <w:sz w:val="16"/>
          <w:lang w:eastAsia="ja-JP"/>
        </w:rPr>
        <w:tab/>
        <w:t>OPTIONAL,</w:t>
      </w:r>
    </w:p>
    <w:p w14:paraId="2393636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highSpeedEnhParameters-r14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HighSpeedEnhParameters-r14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858D2D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nonCriticalExtension</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UE-EUTRA-Capability-v1440-IEs</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29E327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7A02D25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94BA4D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UE-EUTRA-Capability-v1440-IEs ::= SEQUENCE {</w:t>
      </w:r>
    </w:p>
    <w:p w14:paraId="46000BD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lwa-Parameters-v1440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LWA-Parameters-v1440,</w:t>
      </w:r>
    </w:p>
    <w:p w14:paraId="0AD356B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mac-Parameters-v1440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MAC-Parameters-v1440,</w:t>
      </w:r>
    </w:p>
    <w:p w14:paraId="68B20D2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nonCriticalExtension</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UE-EUTRA-Capability-v1450-IEs</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1B09D1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3F874D1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4A5BEC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UE-EUTRA-Capability-v1450-IEs ::= SEQUENCE {</w:t>
      </w:r>
    </w:p>
    <w:p w14:paraId="2595AEF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phyLayerParameters-v1450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PhyLayerParameters-v1450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A651FA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rf-Parameters-v1450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RF-Parameters-v1450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47D1EA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otherParameters-v1450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OtherParameters-v1450,</w:t>
      </w:r>
    </w:p>
    <w:p w14:paraId="1F0E527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ue-CategoryDL-v1450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INTEGER (20)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37EC95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nonCriticalExtension</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UE-EUTRA-Capability-v1460-IEs</w:t>
      </w:r>
      <w:r w:rsidRPr="006F7223">
        <w:rPr>
          <w:rFonts w:ascii="Courier New" w:eastAsia="Times New Roman" w:hAnsi="Courier New"/>
          <w:noProof/>
          <w:sz w:val="16"/>
          <w:lang w:eastAsia="ja-JP"/>
        </w:rPr>
        <w:tab/>
        <w:t>OPTIONAL</w:t>
      </w:r>
    </w:p>
    <w:p w14:paraId="31FE0EB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7A86E6E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455321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UE-EUTRA-Capability-v1460-IEs ::= SEQUENCE {</w:t>
      </w:r>
    </w:p>
    <w:p w14:paraId="737068A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ue-CategoryDL-v1460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INTEGER (21)</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A6C0B5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otherParameters-v1460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Other-Parameters-v1460,</w:t>
      </w:r>
    </w:p>
    <w:p w14:paraId="5DFBCA7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nonCriticalExtension</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UE-EUTRA-Capability-v1510-IEs</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F932A7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6BD1255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19376F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UE-EUTRA-Capability-v1510-IEs ::= SEQUENCE {</w:t>
      </w:r>
    </w:p>
    <w:p w14:paraId="2146D5B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irat-ParametersNR-r15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IRAT-ParametersNR-r15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580AE7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featureSetsEUTRA-r15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FeatureSetsEUTRA-r15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4B293F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pdcp-ParametersNR-r15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PDCP-ParametersNR-r15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1E2C75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fdd-Add-UE-EUTRA-Capabilities-v1510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UE-EUTRA-CapabilityAddXDD-Mode-v1510</w:t>
      </w:r>
      <w:r w:rsidRPr="006F7223">
        <w:rPr>
          <w:rFonts w:ascii="Courier New" w:eastAsia="Times New Roman" w:hAnsi="Courier New"/>
          <w:noProof/>
          <w:sz w:val="16"/>
          <w:lang w:eastAsia="ja-JP"/>
        </w:rPr>
        <w:tab/>
        <w:t>OPTIONAL,</w:t>
      </w:r>
    </w:p>
    <w:p w14:paraId="24071ED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tdd-Add-UE-EUTRA-Capabilities-v1510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UE-EUTRA-CapabilityAddXDD-Mode-v1510</w:t>
      </w:r>
      <w:r w:rsidRPr="006F7223">
        <w:rPr>
          <w:rFonts w:ascii="Courier New" w:eastAsia="Times New Roman" w:hAnsi="Courier New"/>
          <w:noProof/>
          <w:sz w:val="16"/>
          <w:lang w:eastAsia="ja-JP"/>
        </w:rPr>
        <w:tab/>
        <w:t>OPTIONAL,</w:t>
      </w:r>
    </w:p>
    <w:p w14:paraId="4035FE4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nonCriticalExtension</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UE-EUTRA-Capability-v1520-IEs</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268FF7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411EA83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0273FC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UE-EUTRA-Capability-v1520-IEs ::= SEQUENCE {</w:t>
      </w:r>
    </w:p>
    <w:p w14:paraId="0CC6CFA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measParameters-v1520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MeasParameters-v1520,</w:t>
      </w:r>
    </w:p>
    <w:p w14:paraId="4218CDA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nonCriticalExtension</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UE-EUTRA-Capability-v1530-IEs</w:t>
      </w:r>
      <w:r w:rsidRPr="006F7223">
        <w:rPr>
          <w:rFonts w:ascii="Courier New" w:eastAsia="Times New Roman" w:hAnsi="Courier New"/>
          <w:noProof/>
          <w:sz w:val="16"/>
          <w:lang w:eastAsia="ja-JP"/>
        </w:rPr>
        <w:tab/>
        <w:t>OPTIONAL</w:t>
      </w:r>
    </w:p>
    <w:p w14:paraId="4C972C6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5E9055D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23A302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UE-EUTRA-Capability-v1530-IEs ::= SEQUENCE {</w:t>
      </w:r>
    </w:p>
    <w:p w14:paraId="6D5675E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measParameters-v1530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MeasParameters-v1530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8F6E78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otherParameters-v1530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Other-Parameters-v1530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31E002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neighCellSI-AcquisitionParameters-v1530</w:t>
      </w:r>
      <w:r w:rsidRPr="006F7223">
        <w:rPr>
          <w:rFonts w:ascii="Courier New" w:eastAsia="Times New Roman" w:hAnsi="Courier New"/>
          <w:noProof/>
          <w:sz w:val="16"/>
          <w:lang w:eastAsia="ja-JP"/>
        </w:rPr>
        <w:tab/>
        <w:t>NeighCellSI-AcquisitionParameters-v1530</w:t>
      </w:r>
      <w:r w:rsidRPr="006F7223">
        <w:rPr>
          <w:rFonts w:ascii="Courier New" w:eastAsia="Times New Roman" w:hAnsi="Courier New"/>
          <w:noProof/>
          <w:sz w:val="16"/>
          <w:lang w:eastAsia="ja-JP"/>
        </w:rPr>
        <w:tab/>
        <w:t>OPTIONAL,</w:t>
      </w:r>
    </w:p>
    <w:p w14:paraId="50F8187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lastRenderedPageBreak/>
        <w:tab/>
        <w:t>mac-Parameters-v1530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MAC-Parameters-v1530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8CFF16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phyLayerParameters-v1530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PhyLayerParameters-v1530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C6C407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rf-Parameters-v1530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RF-Parameters-v1530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FF2562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pdcp-Parameters-v1530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PDCP-Parameters-v1530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EE0A54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ue-CategoryDL-v1530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INTEGER (22..26)</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B30B58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ue-BasedNetwPerfMeasParameters-v1530</w:t>
      </w:r>
      <w:r w:rsidRPr="006F7223">
        <w:rPr>
          <w:rFonts w:ascii="Courier New" w:eastAsia="Times New Roman" w:hAnsi="Courier New"/>
          <w:noProof/>
          <w:sz w:val="16"/>
          <w:lang w:eastAsia="ja-JP"/>
        </w:rPr>
        <w:tab/>
        <w:t>UE-BasedNetwPerfMeasParameters-v1530</w:t>
      </w:r>
      <w:r w:rsidRPr="006F7223">
        <w:rPr>
          <w:rFonts w:ascii="Courier New" w:eastAsia="Times New Roman" w:hAnsi="Courier New"/>
          <w:noProof/>
          <w:sz w:val="16"/>
          <w:lang w:eastAsia="ja-JP"/>
        </w:rPr>
        <w:tab/>
        <w:t>OPTIONAL,</w:t>
      </w:r>
    </w:p>
    <w:p w14:paraId="16B20DF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rlc-Parameters-v1530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RLC-Parameters-v1530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7CE562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sl-Parameters-v1530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SL-Parameters-v1530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1CB1FE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extendedNumberOfDRBs-r15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894D58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reducedCP-Latency-r15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0D0CE1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laa-Parameters-v1530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LAA-Parameters-v1530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57E788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ue-CategoryUL-v1530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INTEGER (22..26)</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FE3CEA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fdd-Add-UE-EUTRA-Capabilities-v1530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UE-EUTRA-CapabilityAddXDD-Mode-v1530</w:t>
      </w:r>
      <w:r w:rsidRPr="006F7223">
        <w:rPr>
          <w:rFonts w:ascii="Courier New" w:eastAsia="Times New Roman" w:hAnsi="Courier New"/>
          <w:noProof/>
          <w:sz w:val="16"/>
          <w:lang w:eastAsia="ja-JP"/>
        </w:rPr>
        <w:tab/>
        <w:t>OPTIONAL,</w:t>
      </w:r>
    </w:p>
    <w:p w14:paraId="217AE32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tdd-Add-UE-EUTRA-Capabilities-v1530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UE-EUTRA-CapabilityAddXDD-Mode-v1530</w:t>
      </w:r>
      <w:r w:rsidRPr="006F7223">
        <w:rPr>
          <w:rFonts w:ascii="Courier New" w:eastAsia="Times New Roman" w:hAnsi="Courier New"/>
          <w:noProof/>
          <w:sz w:val="16"/>
          <w:lang w:eastAsia="ja-JP"/>
        </w:rPr>
        <w:tab/>
        <w:t>OPTIONAL,</w:t>
      </w:r>
    </w:p>
    <w:p w14:paraId="026877B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nonCriticalExtension</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UE-EUTRA-Capability-v1540-IEs</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CC5F56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6F7223">
        <w:rPr>
          <w:rFonts w:ascii="Courier New" w:eastAsia="Times New Roman" w:hAnsi="Courier New"/>
          <w:noProof/>
          <w:sz w:val="16"/>
          <w:lang w:eastAsia="ja-JP"/>
        </w:rPr>
        <w:t>}</w:t>
      </w:r>
    </w:p>
    <w:p w14:paraId="5163902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39D6FE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UE-EUTRA-Capability-v1540-IEs ::= SEQUENCE {</w:t>
      </w:r>
    </w:p>
    <w:p w14:paraId="79DA949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phyLayerParameters-v1540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PhyLayerParameters-v1540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18303A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otherParameters-v1540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Other-Parameters-v1540,</w:t>
      </w:r>
    </w:p>
    <w:p w14:paraId="2A2FEA5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fdd-Add-UE-EUTRA-Capabilities-v1540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UE-EUTRA-CapabilityAddXDD-Mode-v1540</w:t>
      </w:r>
      <w:r w:rsidRPr="006F7223">
        <w:rPr>
          <w:rFonts w:ascii="Courier New" w:eastAsia="Times New Roman" w:hAnsi="Courier New"/>
          <w:noProof/>
          <w:sz w:val="16"/>
          <w:lang w:eastAsia="ja-JP"/>
        </w:rPr>
        <w:tab/>
        <w:t>OPTIONAL,</w:t>
      </w:r>
    </w:p>
    <w:p w14:paraId="0B3D1EA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tdd-Add-UE-EUTRA-Capabilities-v1540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UE-EUTRA-CapabilityAddXDD-Mode-v1540</w:t>
      </w:r>
      <w:r w:rsidRPr="006F7223">
        <w:rPr>
          <w:rFonts w:ascii="Courier New" w:eastAsia="Times New Roman" w:hAnsi="Courier New"/>
          <w:noProof/>
          <w:sz w:val="16"/>
          <w:lang w:eastAsia="ja-JP"/>
        </w:rPr>
        <w:tab/>
        <w:t>OPTIONAL,</w:t>
      </w:r>
    </w:p>
    <w:p w14:paraId="42CE0F3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sl-Parameters-v1540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SL-Parameters-v1540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6297D7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irat-ParametersNR-v1540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IRAT-ParametersNR-v1540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0BE9CE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nonCriticalExtension</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UE-EUTRA-Capability-v1550-IEs</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B9590E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53E498A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3C0208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UE-EUTRA-Capability-v1550-IEs ::= SEQUENCE {</w:t>
      </w:r>
    </w:p>
    <w:p w14:paraId="7CAB70F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neighCellSI-AcquisitionParameters-v1550</w:t>
      </w:r>
      <w:r w:rsidRPr="006F7223">
        <w:rPr>
          <w:rFonts w:ascii="Courier New" w:eastAsia="Times New Roman" w:hAnsi="Courier New"/>
          <w:noProof/>
          <w:sz w:val="16"/>
          <w:lang w:eastAsia="ja-JP"/>
        </w:rPr>
        <w:tab/>
        <w:t>NeighCellSI-AcquisitionParameters-v1550</w:t>
      </w:r>
      <w:r w:rsidRPr="006F7223">
        <w:rPr>
          <w:rFonts w:ascii="Courier New" w:eastAsia="Times New Roman" w:hAnsi="Courier New"/>
          <w:noProof/>
          <w:sz w:val="16"/>
          <w:lang w:eastAsia="ja-JP"/>
        </w:rPr>
        <w:tab/>
        <w:t>OPTIONAL,</w:t>
      </w:r>
    </w:p>
    <w:p w14:paraId="5819A2D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phyLayerParameters-v1550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PhyLayerParameters-v1550,</w:t>
      </w:r>
    </w:p>
    <w:p w14:paraId="6A89470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mac-Parameters-v1550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MAC-Parameters-v1550,</w:t>
      </w:r>
    </w:p>
    <w:p w14:paraId="2F77D75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fdd-Add-UE-EUTRA-Capabilities-v1550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UE-EUTRA-CapabilityAddXDD-Mode-v1550,</w:t>
      </w:r>
    </w:p>
    <w:p w14:paraId="238C72E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tdd-Add-UE-EUTRA-Capabilities-v1550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UE-EUTRA-CapabilityAddXDD-Mode-v1550,</w:t>
      </w:r>
    </w:p>
    <w:p w14:paraId="5E21DDE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nonCriticalExtension</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UE-EUTRA-Capability-v1560-IEs</w:t>
      </w:r>
      <w:r w:rsidRPr="006F7223">
        <w:rPr>
          <w:rFonts w:ascii="Courier New" w:eastAsia="Times New Roman" w:hAnsi="Courier New"/>
          <w:noProof/>
          <w:sz w:val="16"/>
          <w:lang w:eastAsia="ja-JP"/>
        </w:rPr>
        <w:tab/>
        <w:t>OPTIONAL</w:t>
      </w:r>
    </w:p>
    <w:p w14:paraId="544A4DF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419DEA4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2316EB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UE-EUTRA-Capability-v1560-IEs ::= SEQUENCE {</w:t>
      </w:r>
    </w:p>
    <w:p w14:paraId="1D7098C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pdcp-ParametersNR-v1560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PDCP-ParametersNR-v1560,</w:t>
      </w:r>
    </w:p>
    <w:p w14:paraId="03A0E1C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irat-ParametersNR-v1560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IRAT-ParametersNR-v1560,</w:t>
      </w:r>
    </w:p>
    <w:p w14:paraId="4E027BF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appliedCapabilityFilterCommon-r15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OCTET STRING</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0598E9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fdd-Add-UE-EUTRA-Capabilities-v1560</w:t>
      </w:r>
      <w:r w:rsidRPr="006F7223">
        <w:rPr>
          <w:rFonts w:ascii="Courier New" w:eastAsia="Times New Roman" w:hAnsi="Courier New"/>
          <w:noProof/>
          <w:sz w:val="16"/>
          <w:lang w:eastAsia="ja-JP"/>
        </w:rPr>
        <w:tab/>
        <w:t>UE-EUTRA-CapabilityAddXDD-Mode-v1560,</w:t>
      </w:r>
    </w:p>
    <w:p w14:paraId="16BF052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tdd-Add-UE-EUTRA-Capabilities-v1560</w:t>
      </w:r>
      <w:r w:rsidRPr="006F7223">
        <w:rPr>
          <w:rFonts w:ascii="Courier New" w:eastAsia="Times New Roman" w:hAnsi="Courier New"/>
          <w:noProof/>
          <w:sz w:val="16"/>
          <w:lang w:eastAsia="ja-JP"/>
        </w:rPr>
        <w:tab/>
        <w:t>UE-EUTRA-CapabilityAddXDD-Mode-v1560,</w:t>
      </w:r>
    </w:p>
    <w:p w14:paraId="39347C2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nonCriticalExtension</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UE-EUTRA-Capability-v1570-IEs</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D8BFB1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6E2BDAF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37D535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UE-EUTRA-Capability-v1570-IEs ::= SEQUENCE {</w:t>
      </w:r>
    </w:p>
    <w:p w14:paraId="19F2D6E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rf-Parameters-v1570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RF-Parameters-v1570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42AE21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irat-ParametersNR-v1570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IRAT-ParametersNR-v1570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C2F559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nonCriticalExtension</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UE-EUTRA-Capability-v15a0-IEs</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EF3F45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7FF0E5E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7B088E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UE-EUTRA-Capability-v15a0-IEs ::= SEQUENCE {</w:t>
      </w:r>
    </w:p>
    <w:p w14:paraId="2A81434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bookmarkStart w:id="16" w:name="_Hlk42684969"/>
      <w:r w:rsidRPr="006F7223">
        <w:rPr>
          <w:rFonts w:ascii="Courier New" w:eastAsia="Times New Roman" w:hAnsi="Courier New"/>
          <w:noProof/>
          <w:sz w:val="16"/>
          <w:lang w:eastAsia="ja-JP"/>
        </w:rPr>
        <w:tab/>
        <w:t>neighCellSI-AcquisitionParameters-v15a0</w:t>
      </w:r>
      <w:r w:rsidRPr="006F7223">
        <w:rPr>
          <w:rFonts w:ascii="Courier New" w:eastAsia="Times New Roman" w:hAnsi="Courier New"/>
          <w:noProof/>
          <w:sz w:val="16"/>
          <w:lang w:eastAsia="ja-JP"/>
        </w:rPr>
        <w:tab/>
        <w:t>NeighCellSI-AcquisitionParameters-v15a0,</w:t>
      </w:r>
    </w:p>
    <w:p w14:paraId="3BFE3B6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en-GB"/>
        </w:rPr>
      </w:pPr>
      <w:r w:rsidRPr="006F7223">
        <w:rPr>
          <w:rFonts w:ascii="Courier New" w:eastAsia="Times New Roman" w:hAnsi="Courier New"/>
          <w:noProof/>
          <w:sz w:val="16"/>
          <w:lang w:val="en-US" w:eastAsia="ja-JP"/>
        </w:rPr>
        <w:tab/>
        <w:t>eutra-5GC-Parameters-r15</w:t>
      </w:r>
      <w:bookmarkEnd w:id="16"/>
      <w:r w:rsidRPr="006F7223">
        <w:rPr>
          <w:rFonts w:ascii="Courier New" w:eastAsia="Times New Roman" w:hAnsi="Courier New"/>
          <w:noProof/>
          <w:sz w:val="16"/>
          <w:lang w:val="en-US" w:eastAsia="ja-JP"/>
        </w:rPr>
        <w:tab/>
      </w:r>
      <w:r w:rsidRPr="006F7223">
        <w:rPr>
          <w:rFonts w:ascii="Courier New" w:eastAsia="Times New Roman" w:hAnsi="Courier New"/>
          <w:noProof/>
          <w:sz w:val="16"/>
          <w:lang w:val="en-US" w:eastAsia="ja-JP"/>
        </w:rPr>
        <w:tab/>
      </w:r>
      <w:r w:rsidRPr="006F7223">
        <w:rPr>
          <w:rFonts w:ascii="Courier New" w:eastAsia="Times New Roman" w:hAnsi="Courier New"/>
          <w:noProof/>
          <w:sz w:val="16"/>
          <w:lang w:val="en-US" w:eastAsia="ja-JP"/>
        </w:rPr>
        <w:tab/>
      </w:r>
      <w:r w:rsidRPr="006F7223">
        <w:rPr>
          <w:rFonts w:ascii="Courier New" w:eastAsia="Times New Roman" w:hAnsi="Courier New"/>
          <w:noProof/>
          <w:sz w:val="16"/>
          <w:lang w:val="en-US" w:eastAsia="ja-JP"/>
        </w:rPr>
        <w:tab/>
        <w:t>EUTRA-5GC-Parameters-r15</w:t>
      </w:r>
      <w:r w:rsidRPr="006F7223">
        <w:rPr>
          <w:rFonts w:ascii="Courier New" w:eastAsia="Times New Roman" w:hAnsi="Courier New"/>
          <w:noProof/>
          <w:sz w:val="16"/>
          <w:lang w:val="en-US" w:eastAsia="ja-JP"/>
        </w:rPr>
        <w:tab/>
      </w:r>
      <w:r w:rsidRPr="006F7223">
        <w:rPr>
          <w:rFonts w:ascii="Courier New" w:eastAsia="Times New Roman" w:hAnsi="Courier New"/>
          <w:noProof/>
          <w:sz w:val="16"/>
          <w:lang w:val="en-US" w:eastAsia="ja-JP"/>
        </w:rPr>
        <w:tab/>
      </w:r>
      <w:r w:rsidRPr="006F7223">
        <w:rPr>
          <w:rFonts w:ascii="Courier New" w:eastAsia="Times New Roman" w:hAnsi="Courier New"/>
          <w:noProof/>
          <w:sz w:val="16"/>
          <w:lang w:val="en-US" w:eastAsia="ja-JP"/>
        </w:rPr>
        <w:tab/>
      </w:r>
      <w:r w:rsidRPr="006F7223">
        <w:rPr>
          <w:rFonts w:ascii="Courier New" w:eastAsia="Times New Roman" w:hAnsi="Courier New"/>
          <w:noProof/>
          <w:sz w:val="16"/>
          <w:lang w:val="en-US" w:eastAsia="ja-JP"/>
        </w:rPr>
        <w:tab/>
        <w:t>OPTIONAL,</w:t>
      </w:r>
    </w:p>
    <w:p w14:paraId="2339C4F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fdd-Add-UE-EUTRA-Capabilities-v15a0</w:t>
      </w:r>
      <w:r w:rsidRPr="006F7223">
        <w:rPr>
          <w:rFonts w:ascii="Courier New" w:eastAsia="Times New Roman" w:hAnsi="Courier New"/>
          <w:noProof/>
          <w:sz w:val="16"/>
          <w:lang w:eastAsia="ja-JP"/>
        </w:rPr>
        <w:tab/>
        <w:t>UE-EUTRA-CapabilityAddXDD-Mode-v15a0</w:t>
      </w:r>
      <w:r w:rsidRPr="006F7223">
        <w:rPr>
          <w:rFonts w:ascii="Courier New" w:eastAsia="Times New Roman" w:hAnsi="Courier New"/>
          <w:noProof/>
          <w:sz w:val="16"/>
          <w:lang w:eastAsia="ja-JP"/>
        </w:rPr>
        <w:tab/>
        <w:t>OPTIONAL,</w:t>
      </w:r>
    </w:p>
    <w:p w14:paraId="7A4737A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tdd-Add-UE-EUTRA-Capabilities-v15a0</w:t>
      </w:r>
      <w:r w:rsidRPr="006F7223">
        <w:rPr>
          <w:rFonts w:ascii="Courier New" w:eastAsia="Times New Roman" w:hAnsi="Courier New"/>
          <w:noProof/>
          <w:sz w:val="16"/>
          <w:lang w:eastAsia="ja-JP"/>
        </w:rPr>
        <w:tab/>
        <w:t>UE-EUTRA-CapabilityAddXDD-Mode-v15a0</w:t>
      </w:r>
      <w:r w:rsidRPr="006F7223">
        <w:rPr>
          <w:rFonts w:ascii="Courier New" w:eastAsia="Times New Roman" w:hAnsi="Courier New"/>
          <w:noProof/>
          <w:sz w:val="16"/>
          <w:lang w:eastAsia="ja-JP"/>
        </w:rPr>
        <w:tab/>
        <w:t>OPTIONAL,</w:t>
      </w:r>
    </w:p>
    <w:p w14:paraId="192F441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nonCriticalExtension</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UE-EUTRA-Capability-v1610-IEs</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554A76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5BA82F2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E26DA1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UE-EUTRA-Capability-v1610-IEs ::= SEQUENCE {</w:t>
      </w:r>
    </w:p>
    <w:p w14:paraId="1389912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highSpeedEnhParameters-v1610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HighSpeedEnhParameters-v1610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F92551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neighCellSI-AcquisitionParameters-v1610</w:t>
      </w:r>
      <w:r w:rsidRPr="006F7223">
        <w:rPr>
          <w:rFonts w:ascii="Courier New" w:eastAsia="Times New Roman" w:hAnsi="Courier New"/>
          <w:noProof/>
          <w:sz w:val="16"/>
          <w:lang w:eastAsia="ja-JP"/>
        </w:rPr>
        <w:tab/>
        <w:t>NeighCellSI-AcquisitionParameters-v1610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BD8327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mbms-Parameters-v1610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MBMS-Parameters-v1610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01505E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pdcp-Parameters-v1610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PDCP-Parameters-v1610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18F4BE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mac-Parameters-v1610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MAC-Parameters-v1610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15EA09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phyLayerParameters-v1610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PhyLayerParameters-v1610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644E23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 xml:space="preserve">measParameters-v1610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 xml:space="preserve">MeasParameters-v1610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BA6E69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pur-Parameters-r16</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PUR-Parameters-r16</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CE918C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eutra-5GC-Parameters-v1610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EUTRA-5GC-Parameters-v1610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5696A8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otherParameters-v1610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Other-Parameters-v1610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828B92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dl-DedicatedMessageSegmentation-r16</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D52D2A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mmtel-Parameters-v1610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MMTEL-Parameters-v1610,</w:t>
      </w:r>
    </w:p>
    <w:p w14:paraId="4D68E65A" w14:textId="77777777" w:rsidR="006F7223" w:rsidRPr="006F7223" w:rsidRDefault="006F7223" w:rsidP="006F7223">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6F7223">
        <w:rPr>
          <w:rFonts w:ascii="Courier New" w:eastAsia="Times New Roman" w:hAnsi="Courier New"/>
          <w:noProof/>
          <w:sz w:val="16"/>
          <w:lang w:eastAsia="ja-JP"/>
        </w:rPr>
        <w:tab/>
        <w:t>irat-ParametersNR-v1610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IRAT-ParametersNR-v1610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C59EAA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rf-Parameters-v1610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RF-Parameters-v1610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08CE2D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mobilityParameters-v1610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MobilityParameters-v1610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7E70C7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ue-BasedNetwPerfMeasParameters-v1610</w:t>
      </w:r>
      <w:r w:rsidRPr="006F7223">
        <w:rPr>
          <w:rFonts w:ascii="Courier New" w:eastAsia="Times New Roman" w:hAnsi="Courier New"/>
          <w:noProof/>
          <w:sz w:val="16"/>
          <w:lang w:eastAsia="ja-JP"/>
        </w:rPr>
        <w:tab/>
        <w:t>UE-BasedNetwPerfMeasParameters-v1610,</w:t>
      </w:r>
    </w:p>
    <w:p w14:paraId="65D66AE7" w14:textId="013AF8F5"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sl-Parameters</w:t>
      </w:r>
      <w:del w:id="17" w:author="OPPO (Qianxi)" w:date="2020-08-04T11:10:00Z">
        <w:r w:rsidRPr="006F7223" w:rsidDel="00C51A0C">
          <w:rPr>
            <w:rFonts w:ascii="Courier New" w:eastAsia="Times New Roman" w:hAnsi="Courier New"/>
            <w:noProof/>
            <w:sz w:val="16"/>
            <w:lang w:eastAsia="ja-JP"/>
          </w:rPr>
          <w:delText>NR</w:delText>
        </w:r>
      </w:del>
      <w:r w:rsidRPr="006F7223">
        <w:rPr>
          <w:rFonts w:ascii="Courier New" w:eastAsia="Times New Roman" w:hAnsi="Courier New"/>
          <w:noProof/>
          <w:sz w:val="16"/>
          <w:lang w:eastAsia="ja-JP"/>
        </w:rPr>
        <w:t>-r16</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SL-Parameters</w:t>
      </w:r>
      <w:del w:id="18" w:author="OPPO (Qianxi)" w:date="2020-08-04T11:10:00Z">
        <w:r w:rsidRPr="006F7223" w:rsidDel="00C51A0C">
          <w:rPr>
            <w:rFonts w:ascii="Courier New" w:eastAsia="Times New Roman" w:hAnsi="Courier New"/>
            <w:noProof/>
            <w:sz w:val="16"/>
            <w:lang w:eastAsia="ja-JP"/>
          </w:rPr>
          <w:delText>NR</w:delText>
        </w:r>
      </w:del>
      <w:r w:rsidRPr="006F7223">
        <w:rPr>
          <w:rFonts w:ascii="Courier New" w:eastAsia="Times New Roman" w:hAnsi="Courier New"/>
          <w:noProof/>
          <w:sz w:val="16"/>
          <w:lang w:eastAsia="ja-JP"/>
        </w:rPr>
        <w:t>-r16</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DCFFDCD" w14:textId="5C4FE20B" w:rsidR="006F7223" w:rsidRPr="006F7223" w:rsidDel="00C51A0C"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 w:author="OPPO (Qianxi)" w:date="2020-08-04T11:10:00Z"/>
          <w:rFonts w:ascii="Courier New" w:eastAsia="Times New Roman" w:hAnsi="Courier New"/>
          <w:noProof/>
          <w:sz w:val="16"/>
          <w:lang w:eastAsia="ja-JP"/>
        </w:rPr>
      </w:pPr>
      <w:del w:id="20" w:author="OPPO (Qianxi)" w:date="2020-08-04T11:10:00Z">
        <w:r w:rsidRPr="006F7223" w:rsidDel="00C51A0C">
          <w:rPr>
            <w:rFonts w:ascii="Courier New" w:eastAsia="Times New Roman" w:hAnsi="Courier New"/>
            <w:noProof/>
            <w:sz w:val="16"/>
            <w:lang w:eastAsia="ja-JP"/>
          </w:rPr>
          <w:tab/>
          <w:delText>sl-ParametersEUTRA-NR-r16</w:delText>
        </w:r>
        <w:r w:rsidRPr="006F7223" w:rsidDel="00C51A0C">
          <w:rPr>
            <w:rFonts w:ascii="Courier New" w:eastAsia="Times New Roman" w:hAnsi="Courier New"/>
            <w:noProof/>
            <w:sz w:val="16"/>
            <w:lang w:eastAsia="ja-JP"/>
          </w:rPr>
          <w:tab/>
        </w:r>
        <w:r w:rsidRPr="006F7223" w:rsidDel="00C51A0C">
          <w:rPr>
            <w:rFonts w:ascii="Courier New" w:eastAsia="Times New Roman" w:hAnsi="Courier New"/>
            <w:noProof/>
            <w:sz w:val="16"/>
            <w:lang w:eastAsia="ja-JP"/>
          </w:rPr>
          <w:tab/>
        </w:r>
        <w:r w:rsidRPr="006F7223" w:rsidDel="00C51A0C">
          <w:rPr>
            <w:rFonts w:ascii="Courier New" w:eastAsia="Times New Roman" w:hAnsi="Courier New"/>
            <w:noProof/>
            <w:sz w:val="16"/>
            <w:lang w:eastAsia="ja-JP"/>
          </w:rPr>
          <w:tab/>
        </w:r>
        <w:r w:rsidRPr="006F7223" w:rsidDel="00C51A0C">
          <w:rPr>
            <w:rFonts w:ascii="Courier New" w:eastAsia="Times New Roman" w:hAnsi="Courier New"/>
            <w:noProof/>
            <w:sz w:val="16"/>
            <w:lang w:eastAsia="ja-JP"/>
          </w:rPr>
          <w:tab/>
          <w:delText>SL-ParametersEUTRA-NR-r16</w:delText>
        </w:r>
        <w:r w:rsidRPr="006F7223" w:rsidDel="00C51A0C">
          <w:rPr>
            <w:rFonts w:ascii="Courier New" w:eastAsia="Times New Roman" w:hAnsi="Courier New"/>
            <w:noProof/>
            <w:sz w:val="16"/>
            <w:lang w:eastAsia="ja-JP"/>
          </w:rPr>
          <w:tab/>
        </w:r>
        <w:r w:rsidRPr="006F7223" w:rsidDel="00C51A0C">
          <w:rPr>
            <w:rFonts w:ascii="Courier New" w:eastAsia="Times New Roman" w:hAnsi="Courier New"/>
            <w:noProof/>
            <w:sz w:val="16"/>
            <w:lang w:eastAsia="ja-JP"/>
          </w:rPr>
          <w:tab/>
        </w:r>
        <w:r w:rsidRPr="006F7223" w:rsidDel="00C51A0C">
          <w:rPr>
            <w:rFonts w:ascii="Courier New" w:eastAsia="Times New Roman" w:hAnsi="Courier New"/>
            <w:noProof/>
            <w:sz w:val="16"/>
            <w:lang w:eastAsia="ja-JP"/>
          </w:rPr>
          <w:tab/>
        </w:r>
        <w:r w:rsidRPr="006F7223" w:rsidDel="00C51A0C">
          <w:rPr>
            <w:rFonts w:ascii="Courier New" w:eastAsia="Times New Roman" w:hAnsi="Courier New"/>
            <w:noProof/>
            <w:sz w:val="16"/>
            <w:lang w:eastAsia="ja-JP"/>
          </w:rPr>
          <w:tab/>
        </w:r>
        <w:r w:rsidRPr="006F7223" w:rsidDel="00C51A0C">
          <w:rPr>
            <w:rFonts w:ascii="Courier New" w:eastAsia="Times New Roman" w:hAnsi="Courier New"/>
            <w:noProof/>
            <w:sz w:val="16"/>
            <w:lang w:eastAsia="ja-JP"/>
          </w:rPr>
          <w:tab/>
          <w:delText>OPTIONAL,</w:delText>
        </w:r>
      </w:del>
    </w:p>
    <w:p w14:paraId="5F48922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6F7223">
        <w:rPr>
          <w:rFonts w:ascii="Courier New" w:eastAsia="Times New Roman" w:hAnsi="Courier New"/>
          <w:noProof/>
          <w:sz w:val="16"/>
          <w:lang w:eastAsia="ja-JP"/>
        </w:rPr>
        <w:lastRenderedPageBreak/>
        <w:tab/>
        <w:t>fdd-Add-UE-EUTRA-Capabilities-v1610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UE-EUTRA-CapabilityAddXDD-Mode-v1610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E1C364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tdd-Add-UE-EUTRA-Capabilities-v1610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UE-EUTRA-CapabilityAddXDD-Mode-v1610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B5B9757" w14:textId="5757BA24"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nonCriticalExtension</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5322834" w14:textId="48747202" w:rsidR="007F698F" w:rsidRPr="00D66270"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703CF31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D47570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UE-EUTRA-CapabilityAddXDD-Mode-r9 ::=</w:t>
      </w:r>
      <w:r w:rsidRPr="006F7223">
        <w:rPr>
          <w:rFonts w:ascii="Courier New" w:eastAsia="Times New Roman" w:hAnsi="Courier New"/>
          <w:noProof/>
          <w:sz w:val="16"/>
          <w:lang w:eastAsia="ja-JP"/>
        </w:rPr>
        <w:tab/>
        <w:t>SEQUENCE {</w:t>
      </w:r>
    </w:p>
    <w:p w14:paraId="64E3A4D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phyLayerParameters-r9</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PhyLayerParameters</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C38274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featureGroupIndicators-r9</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BIT STRING (SIZE (32))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147675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featureGroupIndRel9Add-r9</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BIT STRING (SIZE (32))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B55712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interRAT-ParametersGERAN-r9</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IRAT-ParametersGERAN</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7E3474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interRAT-ParametersUTRA-r9</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IRAT-ParametersUTRA-v920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533362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interRAT-ParametersCDMA2000-r9</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IRAT-ParametersCDMA2000-1XRTT-v920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8B1668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neighCellSI-AcquisitionParameters-r9</w:t>
      </w:r>
      <w:r w:rsidRPr="006F7223">
        <w:rPr>
          <w:rFonts w:ascii="Courier New" w:eastAsia="Times New Roman" w:hAnsi="Courier New"/>
          <w:noProof/>
          <w:sz w:val="16"/>
          <w:lang w:eastAsia="ja-JP"/>
        </w:rPr>
        <w:tab/>
        <w:t>NeighCellSI-AcquisitionParameters-r9</w:t>
      </w:r>
      <w:r w:rsidRPr="006F7223">
        <w:rPr>
          <w:rFonts w:ascii="Courier New" w:eastAsia="Times New Roman" w:hAnsi="Courier New"/>
          <w:noProof/>
          <w:sz w:val="16"/>
          <w:lang w:eastAsia="ja-JP"/>
        </w:rPr>
        <w:tab/>
        <w:t>OPTIONAL,</w:t>
      </w:r>
    </w:p>
    <w:p w14:paraId="78B8677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w:t>
      </w:r>
    </w:p>
    <w:p w14:paraId="5566598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5285A8D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CAA682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UE-EUTRA-CapabilityAddXDD-Mode-v1060 ::=</w:t>
      </w:r>
      <w:r w:rsidRPr="006F7223">
        <w:rPr>
          <w:rFonts w:ascii="Courier New" w:eastAsia="Times New Roman" w:hAnsi="Courier New"/>
          <w:noProof/>
          <w:sz w:val="16"/>
          <w:lang w:eastAsia="ja-JP"/>
        </w:rPr>
        <w:tab/>
        <w:t>SEQUENCE {</w:t>
      </w:r>
    </w:p>
    <w:p w14:paraId="6069FD7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phyLayerParameters-v1060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PhyLayerParameters-v1020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D2E076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featureGroupIndRel10-v1060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BIT STRING (SIZE (32))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9DF3C0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interRAT-ParametersCDMA2000-v1060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IRAT-ParametersCDMA2000-1XRTT-v1020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40EE68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interRAT-ParametersUTRA-TDD-v1060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IRAT-ParametersUTRA-TDD-v1020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AAED14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w:t>
      </w:r>
    </w:p>
    <w:p w14:paraId="3F9ED9B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w:t>
      </w:r>
      <w:r w:rsidRPr="006F7223">
        <w:rPr>
          <w:rFonts w:ascii="Courier New" w:eastAsia="Times New Roman" w:hAnsi="Courier New"/>
          <w:noProof/>
          <w:sz w:val="16"/>
          <w:lang w:eastAsia="ja-JP"/>
        </w:rPr>
        <w:tab/>
        <w:t>otdoa-PositioningCapabilities-r10</w:t>
      </w:r>
      <w:r w:rsidRPr="006F7223">
        <w:rPr>
          <w:rFonts w:ascii="Courier New" w:eastAsia="Times New Roman" w:hAnsi="Courier New"/>
          <w:noProof/>
          <w:sz w:val="16"/>
          <w:lang w:eastAsia="ja-JP"/>
        </w:rPr>
        <w:tab/>
        <w:t>OTDOA-PositioningCapabilities-r10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C1354A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w:t>
      </w:r>
    </w:p>
    <w:p w14:paraId="1CA2E78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3098F89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7867F5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UE-EUTRA-CapabilityAddXDD-Mode-v1130 ::=</w:t>
      </w:r>
      <w:r w:rsidRPr="006F7223">
        <w:rPr>
          <w:rFonts w:ascii="Courier New" w:eastAsia="Times New Roman" w:hAnsi="Courier New"/>
          <w:noProof/>
          <w:sz w:val="16"/>
          <w:lang w:eastAsia="ja-JP"/>
        </w:rPr>
        <w:tab/>
        <w:t>SEQUENCE {</w:t>
      </w:r>
    </w:p>
    <w:p w14:paraId="7DCF2FE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phyLayerParameters-v1130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PhyLayerParameters-v1130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06E675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measParameters-v1130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MeasParameters-v1130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67F897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otherParameters-r11</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Other-Parameters-r11</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5CA572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w:t>
      </w:r>
    </w:p>
    <w:p w14:paraId="0E7F406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42D5735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1B6FA5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UE-EUTRA-CapabilityAddXDD-Mode-v1180 ::=</w:t>
      </w:r>
      <w:r w:rsidRPr="006F7223">
        <w:rPr>
          <w:rFonts w:ascii="Courier New" w:eastAsia="Times New Roman" w:hAnsi="Courier New"/>
          <w:noProof/>
          <w:sz w:val="16"/>
          <w:lang w:eastAsia="ja-JP"/>
        </w:rPr>
        <w:tab/>
        <w:t>SEQUENCE {</w:t>
      </w:r>
    </w:p>
    <w:p w14:paraId="33ADDF3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mbms-Parameters-r11</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MBMS-Parameters-r11</w:t>
      </w:r>
    </w:p>
    <w:p w14:paraId="305979D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73A397F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60A231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UE-EUTRA-CapabilityAddXDD-Mode-v1250 ::=</w:t>
      </w:r>
      <w:r w:rsidRPr="006F7223">
        <w:rPr>
          <w:rFonts w:ascii="Courier New" w:eastAsia="Times New Roman" w:hAnsi="Courier New"/>
          <w:noProof/>
          <w:sz w:val="16"/>
          <w:lang w:eastAsia="ja-JP"/>
        </w:rPr>
        <w:tab/>
        <w:t>SEQUENCE {</w:t>
      </w:r>
    </w:p>
    <w:p w14:paraId="2DF212E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phyLayerParameters-v1250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PhyLayerParameters-v1250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ACB51E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measParameters-v1250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MeasParameters-v1250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511D0A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377F5AC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BCB887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UE-EUTRA-CapabilityAddXDD-Mode-v1310 ::=</w:t>
      </w:r>
      <w:r w:rsidRPr="006F7223">
        <w:rPr>
          <w:rFonts w:ascii="Courier New" w:eastAsia="Times New Roman" w:hAnsi="Courier New"/>
          <w:noProof/>
          <w:sz w:val="16"/>
          <w:lang w:eastAsia="ja-JP"/>
        </w:rPr>
        <w:tab/>
        <w:t>SEQUENCE {</w:t>
      </w:r>
    </w:p>
    <w:p w14:paraId="3A404D0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phyLayerParameters-v1310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PhyLayerParameters-v1310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FD8A83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45B929A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B80D5C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UE-EUTRA-CapabilityAddXDD-Mode-v1320 ::=</w:t>
      </w:r>
      <w:r w:rsidRPr="006F7223">
        <w:rPr>
          <w:rFonts w:ascii="Courier New" w:eastAsia="Times New Roman" w:hAnsi="Courier New"/>
          <w:noProof/>
          <w:sz w:val="16"/>
          <w:lang w:eastAsia="ja-JP"/>
        </w:rPr>
        <w:tab/>
        <w:t>SEQUENCE {</w:t>
      </w:r>
    </w:p>
    <w:p w14:paraId="4896C7E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phyLayerParameters-v1320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PhyLayerParameters-v1320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B80C09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scptm-Parameters-r13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SCPTM-Parameters-r13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56A27F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048D16C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3AF087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UE-EUTRA-CapabilityAddXDD-Mode-v1370 ::=</w:t>
      </w:r>
      <w:r w:rsidRPr="006F7223">
        <w:rPr>
          <w:rFonts w:ascii="Courier New" w:eastAsia="Times New Roman" w:hAnsi="Courier New"/>
          <w:noProof/>
          <w:sz w:val="16"/>
          <w:lang w:eastAsia="ja-JP"/>
        </w:rPr>
        <w:tab/>
        <w:t>SEQUENCE {</w:t>
      </w:r>
    </w:p>
    <w:p w14:paraId="5CE3831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ce-Parameters-v1370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CE-Parameters-v1370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F299B8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1A4008B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59A642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UE-EUTRA-CapabilityAddXDD-Mode-v1380 ::=</w:t>
      </w:r>
      <w:r w:rsidRPr="006F7223">
        <w:rPr>
          <w:rFonts w:ascii="Courier New" w:eastAsia="Times New Roman" w:hAnsi="Courier New"/>
          <w:noProof/>
          <w:sz w:val="16"/>
          <w:lang w:eastAsia="ja-JP"/>
        </w:rPr>
        <w:tab/>
        <w:t>SEQUENCE {</w:t>
      </w:r>
    </w:p>
    <w:p w14:paraId="2F016E6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ce-Parameters-v1380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CE-Parameters-v1380</w:t>
      </w:r>
    </w:p>
    <w:p w14:paraId="64F4783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11B5F02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BCA541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UE-EUTRA-CapabilityAddXDD-Mode-v1430 ::=</w:t>
      </w:r>
      <w:r w:rsidRPr="006F7223">
        <w:rPr>
          <w:rFonts w:ascii="Courier New" w:eastAsia="Times New Roman" w:hAnsi="Courier New"/>
          <w:noProof/>
          <w:sz w:val="16"/>
          <w:lang w:eastAsia="ja-JP"/>
        </w:rPr>
        <w:tab/>
        <w:t>SEQUENCE {</w:t>
      </w:r>
    </w:p>
    <w:p w14:paraId="6C08ED5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phyLayerParameters-v1430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PhyLayerParameters-v1430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D860D8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mmtel-Parameters-r14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MMTEL-Parameters-r14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AC1D5A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492F1B5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F3811F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UE-EUTRA-CapabilityAddXDD-Mode-v1510 ::=</w:t>
      </w:r>
      <w:r w:rsidRPr="006F7223">
        <w:rPr>
          <w:rFonts w:ascii="Courier New" w:eastAsia="Times New Roman" w:hAnsi="Courier New"/>
          <w:noProof/>
          <w:sz w:val="16"/>
          <w:lang w:eastAsia="ja-JP"/>
        </w:rPr>
        <w:tab/>
        <w:t>SEQUENCE {</w:t>
      </w:r>
    </w:p>
    <w:p w14:paraId="1515661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pdcp-ParametersNR-r15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PDCP-ParametersNR-r15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0FAD09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6120B58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EDFD38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UE-EUTRA-CapabilityAddXDD-Mode-v1530 ::=</w:t>
      </w:r>
      <w:r w:rsidRPr="006F7223">
        <w:rPr>
          <w:rFonts w:ascii="Courier New" w:eastAsia="Times New Roman" w:hAnsi="Courier New"/>
          <w:noProof/>
          <w:sz w:val="16"/>
          <w:lang w:eastAsia="ja-JP"/>
        </w:rPr>
        <w:tab/>
        <w:t>SEQUENCE {</w:t>
      </w:r>
    </w:p>
    <w:p w14:paraId="2BC2CEB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neighCellSI-AcquisitionParameters-v1530</w:t>
      </w:r>
      <w:r w:rsidRPr="006F7223">
        <w:rPr>
          <w:rFonts w:ascii="Courier New" w:eastAsia="Times New Roman" w:hAnsi="Courier New"/>
          <w:noProof/>
          <w:sz w:val="16"/>
          <w:lang w:eastAsia="ja-JP"/>
        </w:rPr>
        <w:tab/>
        <w:t>NeighCellSI-AcquisitionParameters-v1530</w:t>
      </w:r>
      <w:r w:rsidRPr="006F7223">
        <w:rPr>
          <w:rFonts w:ascii="Courier New" w:eastAsia="Times New Roman" w:hAnsi="Courier New"/>
          <w:noProof/>
          <w:sz w:val="16"/>
          <w:lang w:eastAsia="ja-JP"/>
        </w:rPr>
        <w:tab/>
        <w:t>OPTIONAL,</w:t>
      </w:r>
    </w:p>
    <w:p w14:paraId="6B801E4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reducedCP-Latency-r15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D17BDE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02DC19E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0DAC9D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UE-EUTRA-CapabilityAddXDD-Mode-v1540 ::=</w:t>
      </w:r>
      <w:r w:rsidRPr="006F7223">
        <w:rPr>
          <w:rFonts w:ascii="Courier New" w:eastAsia="Times New Roman" w:hAnsi="Courier New"/>
          <w:noProof/>
          <w:sz w:val="16"/>
          <w:lang w:eastAsia="ja-JP"/>
        </w:rPr>
        <w:tab/>
        <w:t>SEQUENCE {</w:t>
      </w:r>
    </w:p>
    <w:p w14:paraId="747D76B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eutra-5GC-Parameters-r15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EUTRA-5GC-Parameters-r15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C417F1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irat-ParametersNR-v1540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IRAT-ParametersNR-v1540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7B5590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1324C91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544558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lastRenderedPageBreak/>
        <w:t>UE-EUTRA-CapabilityAddXDD-Mode-v1550 ::=</w:t>
      </w:r>
      <w:r w:rsidRPr="006F7223">
        <w:rPr>
          <w:rFonts w:ascii="Courier New" w:eastAsia="Times New Roman" w:hAnsi="Courier New"/>
          <w:noProof/>
          <w:sz w:val="16"/>
          <w:lang w:eastAsia="ja-JP"/>
        </w:rPr>
        <w:tab/>
        <w:t>SEQUENCE {</w:t>
      </w:r>
    </w:p>
    <w:p w14:paraId="2990BB8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neighCellSI-AcquisitionParameters-v1550</w:t>
      </w:r>
      <w:r w:rsidRPr="006F7223">
        <w:rPr>
          <w:rFonts w:ascii="Courier New" w:eastAsia="Times New Roman" w:hAnsi="Courier New"/>
          <w:noProof/>
          <w:sz w:val="16"/>
          <w:lang w:eastAsia="ja-JP"/>
        </w:rPr>
        <w:tab/>
        <w:t>NeighCellSI-AcquisitionParameters-v1550</w:t>
      </w:r>
      <w:r w:rsidRPr="006F7223">
        <w:rPr>
          <w:rFonts w:ascii="Courier New" w:eastAsia="Times New Roman" w:hAnsi="Courier New"/>
          <w:noProof/>
          <w:sz w:val="16"/>
          <w:lang w:eastAsia="ja-JP"/>
        </w:rPr>
        <w:tab/>
        <w:t>OPTIONAL</w:t>
      </w:r>
    </w:p>
    <w:p w14:paraId="30782F4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0DBB41F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3DF566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UE-EUTRA-CapabilityAddXDD-Mode-v1560 ::=</w:t>
      </w:r>
      <w:r w:rsidRPr="006F7223">
        <w:rPr>
          <w:rFonts w:ascii="Courier New" w:eastAsia="Times New Roman" w:hAnsi="Courier New"/>
          <w:noProof/>
          <w:sz w:val="16"/>
          <w:lang w:eastAsia="ja-JP"/>
        </w:rPr>
        <w:tab/>
        <w:t>SEQUENCE {</w:t>
      </w:r>
    </w:p>
    <w:p w14:paraId="0A02C94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pdcp-ParametersNR-v1560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PDCP-ParametersNR-v1560</w:t>
      </w:r>
    </w:p>
    <w:p w14:paraId="27F02EB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443CE35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EEB728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99575A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UE-EUTRA-CapabilityAddXDD-Mode-v15a0 ::=</w:t>
      </w:r>
      <w:r w:rsidRPr="006F7223">
        <w:rPr>
          <w:rFonts w:ascii="Courier New" w:eastAsia="Times New Roman" w:hAnsi="Courier New"/>
          <w:noProof/>
          <w:sz w:val="16"/>
          <w:lang w:eastAsia="ja-JP"/>
        </w:rPr>
        <w:tab/>
        <w:t>SEQUENCE {</w:t>
      </w:r>
    </w:p>
    <w:p w14:paraId="55CFE5A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phyLayerParameters-v1530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PhyLayerParameters-v1530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3AB25C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phyLayerParameters-v1540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PhyLayerParameters-v1540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7D4BD1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phyLayerParameters-v1550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PhyLayerParameters-v1550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76658D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neighCellSI-AcquisitionParameters-v15a0</w:t>
      </w:r>
      <w:r w:rsidRPr="006F7223">
        <w:rPr>
          <w:rFonts w:ascii="Courier New" w:eastAsia="Times New Roman" w:hAnsi="Courier New"/>
          <w:noProof/>
          <w:sz w:val="16"/>
          <w:lang w:eastAsia="ja-JP"/>
        </w:rPr>
        <w:tab/>
        <w:t>NeighCellSI-AcquisitionParameters-v15a0</w:t>
      </w:r>
    </w:p>
    <w:p w14:paraId="6C6A3EB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42F5B95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7D33E8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UE-EUTRA-CapabilityAddXDD-Mode-v1610 ::= SEQUENCE {</w:t>
      </w:r>
    </w:p>
    <w:p w14:paraId="2E13972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phyLayerParameters-v1610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PhyLayerParameters-v1610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09B0E5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pur-Parameters-r16</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PUR-Parameters-r16</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781B82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measParameters-v1610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MeasParameters-v1610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683ACB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eutra-5GC-Parameters-v1610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EUTRA-5GC-Parameters-v1610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4864A9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irat-ParametersNR-v1610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IRAT-ParametersNR-v1610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EE94A3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neighCellSI-AcquisitionParameters-v1610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NeighCellSI-AcquisitionParameters-v1610</w:t>
      </w:r>
      <w:r w:rsidRPr="006F7223">
        <w:rPr>
          <w:rFonts w:ascii="Courier New" w:eastAsia="Times New Roman" w:hAnsi="Courier New"/>
          <w:noProof/>
          <w:sz w:val="16"/>
          <w:lang w:eastAsia="ja-JP"/>
        </w:rPr>
        <w:tab/>
        <w:t>OPTIONAL,</w:t>
      </w:r>
    </w:p>
    <w:p w14:paraId="26D1106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mobilityParameters-v1610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MobilityParameters-v1610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D6DF80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3ED13DD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C3E79B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AccessStratumRelease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w:t>
      </w:r>
    </w:p>
    <w:p w14:paraId="03D0FB3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rel8, rel9, rel10, rel11, rel12, rel13,</w:t>
      </w:r>
    </w:p>
    <w:p w14:paraId="03421F4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rel14, rel15, ..., rel16}</w:t>
      </w:r>
    </w:p>
    <w:p w14:paraId="1AB5FC3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29ACB7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FeatureSetsEUTRA-r15 ::=</w:t>
      </w:r>
      <w:r w:rsidRPr="006F7223">
        <w:rPr>
          <w:rFonts w:ascii="Courier New" w:eastAsia="Times New Roman" w:hAnsi="Courier New"/>
          <w:noProof/>
          <w:sz w:val="16"/>
          <w:lang w:eastAsia="ja-JP"/>
        </w:rPr>
        <w:tab/>
        <w:t>SEQUENCE {</w:t>
      </w:r>
    </w:p>
    <w:p w14:paraId="177D59A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featureSetsDL-r15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(SIZE (1..maxFeatureSets-r15)) OF FeatureSetDL-r15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EE4E39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featureSetsDL-PerCC-r15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(SIZE (1..maxPerCC-FeatureSets-r15)) OF FeatureSetDL-PerCC-r15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DFCBB4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featureSetsUL-r15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(SIZE (1..maxFeatureSets-r15)) OF FeatureSetUL-r15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3A86F7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featureSetsUL-PerCC-r15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(SIZE (1..maxPerCC-FeatureSets-r15)) OF FeatureSetUL-PerCC-r15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FC8698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w:t>
      </w:r>
    </w:p>
    <w:p w14:paraId="0684C58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w:t>
      </w:r>
      <w:r w:rsidRPr="006F7223">
        <w:rPr>
          <w:rFonts w:ascii="Courier New" w:eastAsia="Times New Roman" w:hAnsi="Courier New"/>
          <w:noProof/>
          <w:sz w:val="16"/>
          <w:lang w:eastAsia="ja-JP"/>
        </w:rPr>
        <w:tab/>
        <w:t>featureSetsDL-v1550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(SIZE (1..maxFeatureSets-r15)) OF FeatureSetDL-v1550</w:t>
      </w:r>
      <w:r w:rsidRPr="006F7223">
        <w:rPr>
          <w:rFonts w:ascii="Courier New" w:eastAsia="Times New Roman" w:hAnsi="Courier New"/>
          <w:noProof/>
          <w:sz w:val="16"/>
          <w:lang w:eastAsia="ja-JP"/>
        </w:rPr>
        <w:tab/>
        <w:t>OPTIONAL</w:t>
      </w:r>
    </w:p>
    <w:p w14:paraId="2E9A4D9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w:t>
      </w:r>
    </w:p>
    <w:p w14:paraId="70A0791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753621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34E7FA3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277816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MobilityParameters-r14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7DAC095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makeBeforeBreak-r14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BEEF59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rach-Less-r14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94FA6E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6FC29C9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7FF5C2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MobilityParameters-v1610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3A7EF64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cho-r16</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3BB88F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cho-FDD-TDD-r16</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C815C6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cho-Failure-r16</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9C2562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cho-TwoTriggerEvents-r16</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F70BAC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62B9B07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8B2C49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DC-Parameters-r12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4D2C405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drb-TypeSplit-r12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5AC92D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drb-TypeSCG-r12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889D7B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1B243A6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7E1557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DC-Parameters-v1310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7A996E9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pdcp-TransferSplitUL-r13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B35141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ue-SSTD-Meas-r13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E51744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45E6963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A1EA94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MAC-Parameters-r12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45500F8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logicalChannelSR-ProhibitTimer-r12</w:t>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B71BED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longDRX-Command-r12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5B2E21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7A97AD9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7EA9C7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MAC-Parameters-v1310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6E8281A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extendedMAC-LengthField-r13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FB616B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extendedLongDRX-r13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791C23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1DD5AFF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9CCA91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lastRenderedPageBreak/>
        <w:t>MAC-Parameters-v1430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2B7EC13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shortSPS-IntervalFDD-r14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8C69B1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shortSPS-IntervalTDD-r14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637B75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skipUplinkDynamic-r14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281481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skipUplinkSPS-r14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4B873A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multipleUplinkSPS-r14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3389AF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dataInactMon-r14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D9DC76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48F793C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CEE3A6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MAC-Parameters-v1440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3A44335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rai-Support-r14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572CFA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0095DA5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FE71CA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MAC-Parameters-v1530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3043A1C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min-Proc-TimelineSubslot-r15</w:t>
      </w:r>
      <w:r w:rsidRPr="006F7223">
        <w:rPr>
          <w:rFonts w:ascii="Courier New" w:eastAsia="Times New Roman" w:hAnsi="Courier New"/>
          <w:noProof/>
          <w:sz w:val="16"/>
          <w:lang w:eastAsia="ja-JP"/>
        </w:rPr>
        <w:tab/>
        <w:t>SEQUENCE (SIZE(1..3)) OF ProcessingTimelineSet-r15</w:t>
      </w:r>
      <w:r w:rsidRPr="006F7223">
        <w:rPr>
          <w:rFonts w:ascii="Courier New" w:eastAsia="Times New Roman" w:hAnsi="Courier New"/>
          <w:noProof/>
          <w:sz w:val="16"/>
          <w:lang w:eastAsia="ja-JP"/>
        </w:rPr>
        <w:tab/>
        <w:t>OPTIONAL,</w:t>
      </w:r>
    </w:p>
    <w:p w14:paraId="2DA1B2C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skipSubframeProcessing-r15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SkipSubframeProcessing-r15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F548B4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earlyData-UP-r15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9709C4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dormantSCellState-r15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027C0F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directSCellActivation-r15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023C22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directSCellHibernation-r15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6DCA2B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extendedLCID-Duplication-r15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95A4D8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sps-ServingCell-r15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85DC74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10B1E8D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43DA2D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MAC-Parameters-v1550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1B9C26A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eLCID-Support-r15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083E91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6F925DC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D24017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MAC-Parameters-v1610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495832C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directMCG-SCellActivationResume-r16</w:t>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7A0D74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directSCG-SCellActivationResume-r16</w:t>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06EC61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earlyData-UP-5GC-r16</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4B1FBE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rai-SupportEnh-r16</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B1AAD4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49776CF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59D163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ProcessingTimelineSet-r15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{set1, set2}</w:t>
      </w:r>
    </w:p>
    <w:p w14:paraId="766A939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1AE31D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RLC-Parameters-r12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42BA374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extended-RLC-LI-Field-r12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p>
    <w:p w14:paraId="7CE69D1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36256B7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497EA6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RLC-Parameters-v1310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630934A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extendedRLC-SN-SO-Field-r13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33601C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79EFD71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11C2B8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RLC-Parameters-v1430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30BDE81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extendedPollByte-r14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07D168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59D6983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89A63A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RLC-Parameters-v1530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75ED564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flexibleUM-AM-Combinations-r15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D12E6F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rlc-AM-Ooo-Delivery-r15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93436A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rlc-UM-Ooo-Delivery-r15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320733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3EF1C03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B676B0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PDCP-Parameters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2981A0B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supportedROHC-Profiles</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ROHC-ProfileSupportList-r15,</w:t>
      </w:r>
    </w:p>
    <w:p w14:paraId="6D00718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maxNumberROHC-ContextSessions</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w:t>
      </w:r>
    </w:p>
    <w:p w14:paraId="450F9C4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cs2, cs4, cs8, cs12, cs16, cs24, cs32,</w:t>
      </w:r>
    </w:p>
    <w:p w14:paraId="02EB735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cs48, cs64, cs128, cs256, cs512, cs1024,</w:t>
      </w:r>
    </w:p>
    <w:p w14:paraId="1DB57E4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cs16384, spare2, spare1}</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DEFAULT cs16,</w:t>
      </w:r>
    </w:p>
    <w:p w14:paraId="56B9DB7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w:t>
      </w:r>
    </w:p>
    <w:p w14:paraId="3325FA4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52FFC55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942A05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PDCP-Parameters-v1130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4C0E7F4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pdcp-SN-Extension-r11</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336884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supportRohcContextContinue-r11</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E1828A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3FDC3C0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EF6A1B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PDCP-Parameters-v1310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56A6E1E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pdcp-SN-Extension-18bits-r13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t>OPTIONAL</w:t>
      </w:r>
    </w:p>
    <w:p w14:paraId="5B34BDC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1161158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48358D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PDCP-Parameters-v1430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4DF3516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supportedUplinkOnlyROHC-Profiles-r14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0A86791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profile0x0006-r14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BOOLEAN</w:t>
      </w:r>
    </w:p>
    <w:p w14:paraId="63E13D2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w:t>
      </w:r>
    </w:p>
    <w:p w14:paraId="52F4D9E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maxNumberROHC-ContextSessions-r14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w:t>
      </w:r>
    </w:p>
    <w:p w14:paraId="1658B56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lastRenderedPageBreak/>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cs2, cs4, cs8, cs12, cs16, cs24, cs32,</w:t>
      </w:r>
    </w:p>
    <w:p w14:paraId="64352B7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cs48, cs64, cs128, cs256, cs512, cs1024,</w:t>
      </w:r>
    </w:p>
    <w:p w14:paraId="66D1E47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cs16384, spare2, spare1}</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DEFAULT cs16</w:t>
      </w:r>
    </w:p>
    <w:p w14:paraId="1D35F6A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3A444D9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96098E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PDCP-Parameters-v1530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39D6BEF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supportedUDC-r15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SupportedUDC-r15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E68FCE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pdcp-Duplication-r15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CBABE0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4317D38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41BA1F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PDCP-Parameters-v1610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3322319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pdcp-VersionChangeWithoutHO-r16</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1D6318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ehc-r16</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13795B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continueEHC-Context-r16</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C77366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28"/>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hanging="12"/>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 xml:space="preserve">maxNumberEHC-Contexts-r16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{cs2, cs4, cs8, cs16, cs32, cs64, cs128, cs256,</w:t>
      </w:r>
    </w:p>
    <w:p w14:paraId="646E7AE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hanging="12"/>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cs512, cs1024, cs2048, cs4096, cs8192, cs16384,</w:t>
      </w:r>
    </w:p>
    <w:p w14:paraId="7D6E1BA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hanging="12"/>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cs32768, cs65536}</w:t>
      </w:r>
      <w:r w:rsidRPr="006F7223">
        <w:rPr>
          <w:rFonts w:ascii="Courier New" w:eastAsia="Times New Roman" w:hAnsi="Courier New"/>
          <w:noProof/>
          <w:sz w:val="16"/>
          <w:lang w:eastAsia="ja-JP"/>
        </w:rPr>
        <w:tab/>
        <w:t>OPTIONAL,</w:t>
      </w:r>
    </w:p>
    <w:p w14:paraId="0427BBC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0" w:hanging="384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jointEHC-ROHC-Config-r16</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35C4AC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06AD09E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761044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SupportedUDC-r15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1FEE2E8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supportedStandardDic-r15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F7C9C6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supportedOperatorDic-r15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SupportedOperatorDic-r15</w:t>
      </w:r>
      <w:r w:rsidRPr="006F7223">
        <w:rPr>
          <w:rFonts w:ascii="Courier New" w:eastAsia="Times New Roman" w:hAnsi="Courier New"/>
          <w:noProof/>
          <w:sz w:val="16"/>
          <w:lang w:eastAsia="ja-JP"/>
        </w:rPr>
        <w:tab/>
        <w:t>OPTIONAL</w:t>
      </w:r>
    </w:p>
    <w:p w14:paraId="3A88282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147A389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FDAB8F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SupportedOperatorDic-r15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74F61AE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versionOfDictionary-r15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INTEGER (0..15),</w:t>
      </w:r>
    </w:p>
    <w:p w14:paraId="20737EA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associatedPLMN-ID-r15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PLMN-Identity</w:t>
      </w:r>
    </w:p>
    <w:p w14:paraId="09CE285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44EDF4A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7D0B31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PhyLayerParameters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1C7276A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ue-TxAntennaSelectionSupported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BOOLEAN,</w:t>
      </w:r>
    </w:p>
    <w:p w14:paraId="6E3FD37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ue-SpecificRefSigsSupported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BOOLEAN</w:t>
      </w:r>
    </w:p>
    <w:p w14:paraId="219F74E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7D54E6F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D2E314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PhyLayerParameters-v920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30265C9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enhancedDualLayerFDD-r9</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ABA21B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enhancedDualLayerTDD-r9</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1AC005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1E95A61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E11280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PhyLayerParameters-v9d0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233886E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tm5-FDD-r9</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A9D26E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tm5-TDD-r9</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9EA994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080804F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6B2C04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PhyLayerParameters-v1020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02877A7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twoAntennaPortsForPUCCH-r10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272588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tm9-With-8Tx-FDD-r10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7BA6A4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pmi-Disabling-r10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58C7B6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crossCarrierScheduling-r10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96765E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simultaneousPUCCH-PUSCH-r10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EBC307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multiClusterPUSCH-WithinCC-r10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49B58B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nonContiguousUL-RA-WithinCC-List-r10</w:t>
      </w:r>
      <w:r w:rsidRPr="006F7223">
        <w:rPr>
          <w:rFonts w:ascii="Courier New" w:eastAsia="Times New Roman" w:hAnsi="Courier New"/>
          <w:noProof/>
          <w:sz w:val="16"/>
          <w:lang w:eastAsia="ja-JP"/>
        </w:rPr>
        <w:tab/>
        <w:t>NonContiguousUL-RA-WithinCC-List-r10</w:t>
      </w:r>
      <w:r w:rsidRPr="006F7223">
        <w:rPr>
          <w:rFonts w:ascii="Courier New" w:eastAsia="Times New Roman" w:hAnsi="Courier New"/>
          <w:noProof/>
          <w:sz w:val="16"/>
          <w:lang w:eastAsia="ja-JP"/>
        </w:rPr>
        <w:tab/>
        <w:t>OPTIONAL</w:t>
      </w:r>
    </w:p>
    <w:p w14:paraId="16A7FD8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45B6576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F449E3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PhyLayerParameters-v1130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067708A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crs-InterfHandl-r11</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F94235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ePDCCH-r11</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11BD82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multiACK-CSI-Reporting-r11</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440486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ss-CCH-InterfHandl-r11</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1276BE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tdd-SpecialSubframe-r11</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062F20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txDiv-PUCCH1b-ChSelect-r11</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EECCFF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ul-CoMP-r11</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DF2F82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7D266CD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62B812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PhyLayerParameters-v1170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0E067C6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interBandTDD-CA-WithDifferentConfig-r11</w:t>
      </w:r>
      <w:r w:rsidRPr="006F7223">
        <w:rPr>
          <w:rFonts w:ascii="Courier New" w:eastAsia="Times New Roman" w:hAnsi="Courier New"/>
          <w:noProof/>
          <w:sz w:val="16"/>
          <w:lang w:eastAsia="ja-JP"/>
        </w:rPr>
        <w:tab/>
        <w:t>BIT STRING (SIZE (2))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9E0317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18D6BA9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0BFE45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PhyLayerParameters-v1250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5CA839D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e-HARQ-Pattern-FDD-r12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CBF011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enhanced-4TxCodebook</w:t>
      </w:r>
      <w:r w:rsidRPr="006F7223">
        <w:rPr>
          <w:rFonts w:ascii="Courier New" w:eastAsia="宋体" w:hAnsi="Courier New"/>
          <w:noProof/>
          <w:sz w:val="16"/>
          <w:lang w:eastAsia="ja-JP"/>
        </w:rPr>
        <w:t>-r12</w:t>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宋体" w:hAnsi="Courier New"/>
          <w:noProof/>
          <w:sz w:val="16"/>
          <w:lang w:eastAsia="ja-JP"/>
        </w:rPr>
        <w:tab/>
        <w:t>OPTIONAL,</w:t>
      </w:r>
    </w:p>
    <w:p w14:paraId="0698849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tdd-FDD-CA-PCellDuplex-r12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BIT STRING (SIZE (2))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423CDD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6F7223">
        <w:rPr>
          <w:rFonts w:ascii="Courier New" w:eastAsia="宋体" w:hAnsi="Courier New"/>
          <w:noProof/>
          <w:sz w:val="16"/>
          <w:lang w:eastAsia="ja-JP"/>
        </w:rPr>
        <w:tab/>
        <w:t>phy-TDD-ReConfig-TDD-PCell-r12</w:t>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Times New Roman" w:hAnsi="Courier New"/>
          <w:noProof/>
          <w:sz w:val="16"/>
          <w:lang w:eastAsia="ja-JP"/>
        </w:rPr>
        <w:t>ENUMERATED {supported}</w:t>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宋体" w:hAnsi="Courier New"/>
          <w:noProof/>
          <w:sz w:val="16"/>
          <w:lang w:eastAsia="ja-JP"/>
        </w:rPr>
        <w:tab/>
        <w:t>OPTIONAL,</w:t>
      </w:r>
    </w:p>
    <w:p w14:paraId="0C9D101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6F7223">
        <w:rPr>
          <w:rFonts w:ascii="Courier New" w:eastAsia="宋体" w:hAnsi="Courier New"/>
          <w:noProof/>
          <w:sz w:val="16"/>
          <w:lang w:eastAsia="ja-JP"/>
        </w:rPr>
        <w:tab/>
        <w:t>phy-TDD-ReConfig-FDD-PCell-r12</w:t>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Times New Roman" w:hAnsi="Courier New"/>
          <w:noProof/>
          <w:sz w:val="16"/>
          <w:lang w:eastAsia="ja-JP"/>
        </w:rPr>
        <w:t>ENUMERATED {supported}</w:t>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宋体" w:hAnsi="Courier New"/>
          <w:noProof/>
          <w:sz w:val="16"/>
          <w:lang w:eastAsia="ja-JP"/>
        </w:rPr>
        <w:tab/>
        <w:t>OPTIONAL,</w:t>
      </w:r>
    </w:p>
    <w:p w14:paraId="007F31C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6F7223">
        <w:rPr>
          <w:rFonts w:ascii="Courier New" w:eastAsia="Times New Roman" w:hAnsi="Courier New"/>
          <w:noProof/>
          <w:sz w:val="16"/>
          <w:lang w:eastAsia="ja-JP"/>
        </w:rPr>
        <w:tab/>
        <w:t>pusch-FeedbackMode</w:t>
      </w:r>
      <w:r w:rsidRPr="006F7223">
        <w:rPr>
          <w:rFonts w:ascii="Courier New" w:eastAsia="宋体" w:hAnsi="Courier New"/>
          <w:noProof/>
          <w:sz w:val="16"/>
          <w:lang w:eastAsia="ja-JP"/>
        </w:rPr>
        <w:t>-r12</w:t>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宋体" w:hAnsi="Courier New"/>
          <w:noProof/>
          <w:sz w:val="16"/>
          <w:lang w:eastAsia="ja-JP"/>
        </w:rPr>
        <w:tab/>
        <w:t>OPTIONAL,</w:t>
      </w:r>
    </w:p>
    <w:p w14:paraId="2AA5569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6F7223">
        <w:rPr>
          <w:rFonts w:ascii="Courier New" w:eastAsia="宋体" w:hAnsi="Courier New"/>
          <w:noProof/>
          <w:sz w:val="16"/>
          <w:lang w:eastAsia="ja-JP"/>
        </w:rPr>
        <w:tab/>
        <w:t>pusch-SRS-</w:t>
      </w:r>
      <w:r w:rsidRPr="006F7223">
        <w:rPr>
          <w:rFonts w:ascii="Courier New" w:eastAsia="Times New Roman" w:hAnsi="Courier New"/>
          <w:noProof/>
          <w:sz w:val="16"/>
          <w:lang w:eastAsia="ja-JP"/>
        </w:rPr>
        <w:t>PowerControl</w:t>
      </w:r>
      <w:r w:rsidRPr="006F7223">
        <w:rPr>
          <w:rFonts w:ascii="Courier New" w:eastAsia="宋体" w:hAnsi="Courier New"/>
          <w:noProof/>
          <w:sz w:val="16"/>
          <w:lang w:eastAsia="ja-JP"/>
        </w:rPr>
        <w:t>-</w:t>
      </w:r>
      <w:r w:rsidRPr="006F7223">
        <w:rPr>
          <w:rFonts w:ascii="Courier New" w:eastAsia="Times New Roman" w:hAnsi="Courier New"/>
          <w:noProof/>
          <w:sz w:val="16"/>
          <w:lang w:eastAsia="ja-JP"/>
        </w:rPr>
        <w:t>SubframeSet-r12</w:t>
      </w:r>
      <w:r w:rsidRPr="006F7223">
        <w:rPr>
          <w:rFonts w:ascii="Courier New" w:eastAsia="宋体" w:hAnsi="Courier New"/>
          <w:noProof/>
          <w:sz w:val="16"/>
          <w:lang w:eastAsia="ja-JP"/>
        </w:rPr>
        <w:tab/>
      </w:r>
      <w:r w:rsidRPr="006F7223">
        <w:rPr>
          <w:rFonts w:ascii="Courier New" w:eastAsia="Times New Roman" w:hAnsi="Courier New"/>
          <w:noProof/>
          <w:sz w:val="16"/>
          <w:lang w:eastAsia="ja-JP"/>
        </w:rPr>
        <w:t>ENUMERATED {supported}</w:t>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宋体" w:hAnsi="Courier New"/>
          <w:noProof/>
          <w:sz w:val="16"/>
          <w:lang w:eastAsia="ja-JP"/>
        </w:rPr>
        <w:tab/>
        <w:t>OPTIONAL,</w:t>
      </w:r>
    </w:p>
    <w:p w14:paraId="23F7BAA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宋体" w:hAnsi="Courier New"/>
          <w:noProof/>
          <w:sz w:val="16"/>
          <w:lang w:eastAsia="ja-JP"/>
        </w:rPr>
        <w:tab/>
        <w:t>csi-SubframeSet-r12</w:t>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宋体" w:hAnsi="Courier New"/>
          <w:noProof/>
          <w:sz w:val="16"/>
          <w:lang w:eastAsia="ja-JP"/>
        </w:rPr>
        <w:tab/>
        <w:t>ENUMERATED {supported}</w:t>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宋体" w:hAnsi="Courier New"/>
          <w:noProof/>
          <w:sz w:val="16"/>
          <w:lang w:eastAsia="ja-JP"/>
        </w:rPr>
        <w:tab/>
        <w:t>OPTIONAL</w:t>
      </w:r>
      <w:r w:rsidRPr="006F7223">
        <w:rPr>
          <w:rFonts w:ascii="Courier New" w:eastAsia="Times New Roman" w:hAnsi="Courier New"/>
          <w:noProof/>
          <w:sz w:val="16"/>
          <w:lang w:eastAsia="ja-JP"/>
        </w:rPr>
        <w:t>,</w:t>
      </w:r>
    </w:p>
    <w:p w14:paraId="71C01E7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lastRenderedPageBreak/>
        <w:tab/>
        <w:t>noResourceRestrictionForTTIBundling-r12</w:t>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25DF7E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6F7223">
        <w:rPr>
          <w:rFonts w:ascii="Courier New" w:eastAsia="Times New Roman" w:hAnsi="Courier New"/>
          <w:noProof/>
          <w:sz w:val="16"/>
          <w:lang w:eastAsia="ja-JP"/>
        </w:rPr>
        <w:tab/>
        <w:t>discoverySignalsInDeactSCell-r12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r w:rsidRPr="006F7223">
        <w:rPr>
          <w:rFonts w:ascii="Courier New" w:eastAsia="宋体" w:hAnsi="Courier New"/>
          <w:noProof/>
          <w:sz w:val="16"/>
          <w:lang w:eastAsia="ja-JP"/>
        </w:rPr>
        <w:t>,</w:t>
      </w:r>
    </w:p>
    <w:p w14:paraId="19FD8AA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宋体" w:hAnsi="Courier New"/>
          <w:noProof/>
          <w:sz w:val="16"/>
          <w:lang w:eastAsia="ja-JP"/>
        </w:rPr>
        <w:tab/>
        <w:t>naics-Capability-List-r12</w:t>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宋体" w:hAnsi="Courier New"/>
          <w:noProof/>
          <w:sz w:val="16"/>
          <w:lang w:eastAsia="ja-JP"/>
        </w:rPr>
        <w:tab/>
        <w:t>NAICS-Capability-List-r12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宋体" w:hAnsi="Courier New"/>
          <w:noProof/>
          <w:sz w:val="16"/>
          <w:lang w:eastAsia="ja-JP"/>
        </w:rPr>
        <w:t>OPTIONAL</w:t>
      </w:r>
    </w:p>
    <w:p w14:paraId="2EBDFC9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4991173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E3435F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PhyLayerParameters-v1280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14079CF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alternativeTBS-Indices-r12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31DDE8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2BEF250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06D6A8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PhyLayerParameters-v1310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509C586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aperiodicCSI-Reporting-r13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BIT STRING (SIZE (2))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8F7D9A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codebook-HARQ-ACK-r13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BIT STRING (SIZE (2))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764E58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crossCarrierScheduling-B5C-r13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4C574E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fdd-HARQ-TimingTDD-r13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622C99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maxNumberUpdatedCSI-Proc-r13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INTEGER(5..32)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F9D641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pucch-Format4-r13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415172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pucch-Format5-r13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825FC5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pucch-SCell-r13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44FB41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spatialBundling-HARQ-ACK-r13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0BD69B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supportedBlindDecoding-r13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3D8D7FA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maxNumberDecoding-r13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INTEGER(1..32)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865F76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pdcch-CandidateReductions-r13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AD172A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skipMonitoringDCI-Format0-1A-r13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0274B2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E7AE7B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uci-PUSCH-Ext-r13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C183B7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crs-InterfMitigationTM10-r13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8ACF70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pdsch-CollisionHandling-r13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E8CA77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05028D9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DFE237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PhyLayerParameters-v1320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29A31E4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mimo-UE-Parameters-r13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MIMO-UE-Parameters-r13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1CDCE1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7F68B7BF" w14:textId="77777777" w:rsidR="006F7223" w:rsidRPr="006F7223" w:rsidRDefault="006F7223" w:rsidP="006F72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F5E27C6" w14:textId="77777777" w:rsidR="006F7223" w:rsidRPr="006F7223" w:rsidRDefault="006F7223" w:rsidP="006F72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PhyLayerParameters-v1330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0A28CDD8" w14:textId="77777777" w:rsidR="006F7223" w:rsidRPr="006F7223" w:rsidRDefault="006F7223" w:rsidP="006F72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cch-InterfMitigation-RefRecTypeA-r13</w:t>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A6D9522" w14:textId="77777777" w:rsidR="006F7223" w:rsidRPr="006F7223" w:rsidRDefault="006F7223" w:rsidP="006F72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cch-InterfMitigation-RefRecTypeB-r13</w:t>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8FF2600" w14:textId="77777777" w:rsidR="006F7223" w:rsidRPr="006F7223" w:rsidRDefault="006F7223" w:rsidP="006F72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cch-InterfMitigation-MaxNumCCs-r13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INTEGER (1.. maxServCell-r13)</w:t>
      </w:r>
      <w:r w:rsidRPr="006F7223">
        <w:rPr>
          <w:rFonts w:ascii="Courier New" w:eastAsia="Times New Roman" w:hAnsi="Courier New"/>
          <w:noProof/>
          <w:sz w:val="16"/>
          <w:lang w:eastAsia="ja-JP"/>
        </w:rPr>
        <w:tab/>
        <w:t>OPTIONAL,</w:t>
      </w:r>
    </w:p>
    <w:p w14:paraId="2F619003" w14:textId="77777777" w:rsidR="006F7223" w:rsidRPr="006F7223" w:rsidRDefault="006F7223" w:rsidP="006F72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crs-InterfMitigationTM1toTM9-r13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INTEGER (1.. maxServCell-r13)</w:t>
      </w:r>
      <w:r w:rsidRPr="006F7223">
        <w:rPr>
          <w:rFonts w:ascii="Courier New" w:eastAsia="Times New Roman" w:hAnsi="Courier New"/>
          <w:noProof/>
          <w:sz w:val="16"/>
          <w:lang w:eastAsia="ja-JP"/>
        </w:rPr>
        <w:tab/>
        <w:t>OPTIONAL</w:t>
      </w:r>
    </w:p>
    <w:p w14:paraId="4CDE9DE7" w14:textId="77777777" w:rsidR="006F7223" w:rsidRPr="006F7223" w:rsidRDefault="006F7223" w:rsidP="006F72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135C867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bookmarkStart w:id="21" w:name="_Hlk6667976"/>
    </w:p>
    <w:p w14:paraId="5F9EDA5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PhyLayerParameters-v13e0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6C2A4EE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mimo-UE-Parameters-v13e0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MIMO-UE-Parameters-v13e0</w:t>
      </w:r>
      <w:r w:rsidRPr="006F7223">
        <w:rPr>
          <w:rFonts w:ascii="Courier New" w:eastAsia="Times New Roman" w:hAnsi="Courier New"/>
          <w:noProof/>
          <w:sz w:val="16"/>
          <w:lang w:eastAsia="ja-JP"/>
        </w:rPr>
        <w:tab/>
      </w:r>
    </w:p>
    <w:p w14:paraId="2E211EC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bookmarkEnd w:id="21"/>
    <w:p w14:paraId="47A76B2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CC57D7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PhyLayerParameters-v1430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3F6C46E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ce-PUSCH-NB-MaxTBS-r14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7E9F18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ce-PDSCH-PUSCH-MaxBandwidth-r14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{bw5, bw20}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4E486F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ce-HARQ-AckBundling-r14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E19816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ce-PDSCH-TenProcesses-r14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386FD1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ce-RetuningSymbols-r14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{n0, n1}</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CA7B10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ce-PDSCH-PUSCH-Enhancement-r14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83EF4F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ce-SchedulingEnhancement-r14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248940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ce-SRS-Enhancement-r14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562AFE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ce-PUCCH-Enhancement-r14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602D39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ce-ClosedLoopTxAntennaSelection-r14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57CFC5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tdd-SpecialSubframe-r14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6E941F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tdd-TTI-Bundling-r14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D94689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dmrs-LessUpPTS-r14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17D23C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mimo-UE-Parameters-v1430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MIMO-UE-Parameters-v1430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8D14DC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alternativeTBS-Index-r14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0A07FC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feMBMS-Unicast-Parameters-r14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FeMBMS-Unicast-Parameters-r14</w:t>
      </w:r>
      <w:r w:rsidRPr="006F7223">
        <w:rPr>
          <w:rFonts w:ascii="Courier New" w:eastAsia="Times New Roman" w:hAnsi="Courier New"/>
          <w:noProof/>
          <w:sz w:val="16"/>
          <w:lang w:eastAsia="ja-JP"/>
        </w:rPr>
        <w:tab/>
        <w:t>OPTIONAL</w:t>
      </w:r>
    </w:p>
    <w:p w14:paraId="2853355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1B31ECA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54F86E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PhyLayerParameters-v1450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36F867F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ce-SRS-EnhancementWithoutComb4-r14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2BA18F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crs-LessDwPTS-r14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85BD30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5BCA38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PhyLayerParameters-v1470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50D9DA3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mimo-UE-Parameters-v1470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MIMO-UE-Parameters-v1470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09552F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srs-UpPTS-6sym-r14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B9C7F3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0DC8036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D37F57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PhyLayerParameters-v14a0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76CFB42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ssp10-TDD-Only-r14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93F670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305F709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86F724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PhyLayerParameters-v1530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467EE4D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stti-SPT-Capabilities-r15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0D1D823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lastRenderedPageBreak/>
        <w:tab/>
      </w:r>
      <w:r w:rsidRPr="006F7223">
        <w:rPr>
          <w:rFonts w:ascii="Courier New" w:eastAsia="Times New Roman" w:hAnsi="Courier New"/>
          <w:noProof/>
          <w:sz w:val="16"/>
          <w:lang w:eastAsia="ja-JP"/>
        </w:rPr>
        <w:tab/>
        <w:t>aperiodicCsi-ReportingSTTI-r15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01952B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dmrs-BasedSPDCCH-MBSFN-r15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687356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dmrs-BasedSPDCCH-nonMBSFN-r15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C18CB7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dmrs-PositionPattern-r15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E41A72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dmrs-SharingSubslotPDSCH-r15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7B5B19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dmrs-RepetitionSubslotPDSCH-r15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06A0F4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epdcch-SPT-differentCells-r15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FD9A79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epdcch-STTI-differentCells-r15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BFFCCB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maxLayersSlotOrSubslotPUSCH-r15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{oneLayer,twoLayers,fourLayers}</w:t>
      </w:r>
    </w:p>
    <w:p w14:paraId="1F5D2F1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4E38DF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maxNumberUpdatedCSI-Proc-SPT-r15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INTEGER(5..32)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8CB3BE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maxNumberUpdatedCSI-Proc-STTI-Comb77-r15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INTEGER(1..32)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7C6566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maxNumberUpdatedCSI-Proc-STTI-Comb27-r15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INTEGER(1..32)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EED717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maxNumberUpdatedCSI-Proc-STTI-Comb22-Set1-r15</w:t>
      </w:r>
      <w:r w:rsidRPr="006F7223">
        <w:rPr>
          <w:rFonts w:ascii="Courier New" w:eastAsia="Times New Roman" w:hAnsi="Courier New"/>
          <w:noProof/>
          <w:sz w:val="16"/>
          <w:lang w:eastAsia="ja-JP"/>
        </w:rPr>
        <w:tab/>
        <w:t>INTEGER(1..32)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626464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maxNumberUpdatedCSI-Proc-STTI-Comb22-Set2-r15</w:t>
      </w:r>
      <w:r w:rsidRPr="006F7223">
        <w:rPr>
          <w:rFonts w:ascii="Courier New" w:eastAsia="Times New Roman" w:hAnsi="Courier New"/>
          <w:noProof/>
          <w:sz w:val="16"/>
          <w:lang w:eastAsia="ja-JP"/>
        </w:rPr>
        <w:tab/>
        <w:t>INTEGER(1..32)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5631B8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mimo-UE-ParametersSTTI-r15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MIMO-UE-Parameters-r13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62344E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mimo-UE-ParametersSTTI-v1530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MIMO-UE-Parameters-v1430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216794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numberOfBlindDecodesUSS-r15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INTEGER(4..32)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337774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pdsch-SlotSubslotPDSCH-Decoding-r15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1E7BA8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powerUCI-SlotPUSCH</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1EACD4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powerUCI-SubslotPUSCH</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7D2755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slotPDSCH-TxDiv-TM9and10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FEC3BD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subslotPDSCH-TxDiv-TM9and10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4C0412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spdcch-differentRS-types-r15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E9163A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srs-DCI7-TriggeringFS2-r15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AA873E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sps-cyclicShift-r15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B7433E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spdcch-Reuse-r15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3F8C30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sps-STTI-r15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{slot, subslot, slotAndSubslot}</w:t>
      </w:r>
    </w:p>
    <w:p w14:paraId="795D777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1BC1CD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tm8-slotPDSCH-r15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8AB486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tm9-slotSubslot-r15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E06AC7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tm9-slotSubslotMBSFN-r15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113C2B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tm10-slotSubslot-r15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E221D7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tm10-slotSubslotMBSFN-r15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DD0DAB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txDiv-SPUCCH-r15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0633D5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ul-AsyncHarqSharingDiff-TTI-Lengths-r15</w:t>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A35793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079074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ce-Capabilities-r15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6E1A240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ce-CRS-IntfMitig-r15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BE4577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ce-CQI-AlternativeTable-r15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1FD2C8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ce-PDSCH-FlexibleStartPRB-CE-ModeA-r15</w:t>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8A11F7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ce-PDSCH-FlexibleStartPRB-CE-ModeB-r15</w:t>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840E07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ce-PDSCH-64QAM-r15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BF0039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ce-PUSCH-FlexibleStartPRB-CE-ModeA-r15</w:t>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1C72B0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ce-PUSCH-FlexibleStartPRB-CE-ModeB-r15</w:t>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0C962B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ce-PUSCH-SubPRB-Allocation-r15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8DDA7E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ce-UL-HARQ-ACK-Feedback-r15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A8039F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w:t>
      </w:r>
      <w:r w:rsidRPr="006F7223">
        <w:rPr>
          <w:rFonts w:ascii="Courier New" w:eastAsia="Times New Roman" w:hAnsi="Courier New"/>
          <w:noProof/>
          <w:sz w:val="16"/>
          <w:lang w:eastAsia="ja-JP"/>
        </w:rPr>
        <w:tab/>
        <w:t>OPTIONAL,</w:t>
      </w:r>
    </w:p>
    <w:p w14:paraId="343B9C4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shortCQI-ForSCellActivation-r15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DE745C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mimo-CBSR-AdvancedCSI-r15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C6DCCE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crs-IntfMitig-r15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B5A5E1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ul-PowerControlEnhancements-r15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4D927B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urllc-Capabilities-r15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29D6A0A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pdsch-RepSubframe-r15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9DD1CF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pdsch-RepSlot-r15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2AC75A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pdsch-RepSubslot-r15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D2AB70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pusch-SPS-MultiConfigSubframe-r15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INTEGER (0..6)</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ABB565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pusch-SPS-MaxConfigSubframe-r15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INTEGER (0..31)</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FEC0B3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pusch-SPS-MultiConfigSlot-r15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INTEGER (0..6)</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D762AA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pusch-SPS-MaxConfigSlot-r15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INTEGER (0..31)</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94EDFA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pusch-SPS-MultiConfigSubslot-r15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INTEGER (0..6)</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1E79A4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pusch-SPS-MaxConfigSubslot-r15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INTEGER (0..31)</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D15A87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pusch-SPS-SlotRepPCell-r15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2ED034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pusch-SPS-SlotRepPSCell-r15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9A35BB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pusch-SPS-SlotRepSCell-r15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B013EE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pusch-SPS-SubframeRepPCell-r15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9D65D0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pusch-SPS-SubframeRepPSCell-r15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FBC028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pusch-SPS-SubframeRepSCell-r15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ABAC4B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pusch-SPS-SubslotRepPCell-r15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A19BD7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pusch-SPS-SubslotRepPSCell-r15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885F99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pusch-SPS-SubslotRepSCell-r15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6C4BF4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semiStaticCFI-r15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4EB64E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semiStaticCFI-Pattern-r15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589F44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w:t>
      </w:r>
      <w:r w:rsidRPr="006F7223">
        <w:rPr>
          <w:rFonts w:ascii="Courier New" w:eastAsia="Times New Roman" w:hAnsi="Courier New"/>
          <w:noProof/>
          <w:sz w:val="16"/>
          <w:lang w:eastAsia="ja-JP"/>
        </w:rPr>
        <w:tab/>
        <w:t>OPTIONAL,</w:t>
      </w:r>
    </w:p>
    <w:p w14:paraId="686C971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altMCS-Table-r15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8ED24A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2CA3BF3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0EC2CD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PhyLayerParameters-v1540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1F8168A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lastRenderedPageBreak/>
        <w:tab/>
        <w:t>stti-SPT-Capabilities-v1540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4299D1F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slotPDSCH-TxDiv-TM8-r15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p>
    <w:p w14:paraId="2219137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70CF6E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iCs/>
          <w:noProof/>
          <w:sz w:val="16"/>
          <w:lang w:eastAsia="ja-JP"/>
        </w:rPr>
        <w:t>crs-IM-TM1-toTM9-</w:t>
      </w:r>
      <w:r w:rsidRPr="006F7223">
        <w:rPr>
          <w:rFonts w:ascii="Courier New" w:eastAsia="Times New Roman" w:hAnsi="Courier New"/>
          <w:noProof/>
          <w:sz w:val="16"/>
          <w:lang w:eastAsia="ja-JP"/>
        </w:rPr>
        <w:t>OneRX-Port-v1540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767DB2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cch-IM-RefRecTypeA-OneRX-Port-v1540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64E15B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6CA4FFE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0FB022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PhyLayerParameters-v1550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088DC6D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dmrs-OverheadReduction-r15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212F76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6CAB2D6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bookmarkStart w:id="22" w:name="_Hlk515446008"/>
    </w:p>
    <w:p w14:paraId="7DFA68B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6F7223">
        <w:rPr>
          <w:rFonts w:ascii="Courier New" w:eastAsia="Times New Roman" w:hAnsi="Courier New"/>
          <w:noProof/>
          <w:sz w:val="16"/>
          <w:lang w:eastAsia="zh-CN"/>
        </w:rPr>
        <w:t>PhyLayerParameters-v1610 ::=</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SEQUENCE {</w:t>
      </w:r>
    </w:p>
    <w:p w14:paraId="0A91191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6F7223">
        <w:rPr>
          <w:rFonts w:ascii="Courier New" w:eastAsia="Times New Roman" w:hAnsi="Courier New"/>
          <w:noProof/>
          <w:sz w:val="16"/>
          <w:lang w:eastAsia="zh-CN"/>
        </w:rPr>
        <w:tab/>
        <w:t>ce-Capabilities-v1610</w:t>
      </w:r>
      <w:r w:rsidRPr="006F7223">
        <w:rPr>
          <w:rFonts w:ascii="Courier New" w:eastAsia="Times New Roman" w:hAnsi="Courier New"/>
          <w:noProof/>
          <w:sz w:val="16"/>
          <w:lang w:eastAsia="zh-CN"/>
        </w:rPr>
        <w:tab/>
        <w:t>SEQUENCE {</w:t>
      </w:r>
    </w:p>
    <w:p w14:paraId="7B7B652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ce-CSI-RS-Feedback-r16</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ENUMERATED {supported}</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OPTIONAL,</w:t>
      </w:r>
    </w:p>
    <w:p w14:paraId="47E3BFE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ce-CSI-RS-FeedbackCodebookRestriction-r16</w:t>
      </w:r>
      <w:r w:rsidRPr="006F7223">
        <w:rPr>
          <w:rFonts w:ascii="Courier New" w:eastAsia="Times New Roman" w:hAnsi="Courier New"/>
          <w:noProof/>
          <w:sz w:val="16"/>
          <w:lang w:eastAsia="zh-CN"/>
        </w:rPr>
        <w:tab/>
        <w:t>ENUMERATED {supported}</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OPTIONAL,</w:t>
      </w:r>
    </w:p>
    <w:p w14:paraId="07454F1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crs-ChEstMPDCCH-CE-ModeA-r16</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ENUMERATED {supported}</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OPTIONAL,</w:t>
      </w:r>
    </w:p>
    <w:p w14:paraId="08F8073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crs-ChEstMPDCCH-CE-ModeB-r16</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ENUMERATED {supported}</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OPTIONAL,</w:t>
      </w:r>
    </w:p>
    <w:p w14:paraId="2E39850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crs-ChEstMPDCCH-CSI-r16</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ENUMERATED {supported}</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OPTIONAL,</w:t>
      </w:r>
    </w:p>
    <w:p w14:paraId="6FB0176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crs-ChEstMPDCCH-ReciprocityTDD-r16</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ENUMERATED {supported}</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OPTIONAL,</w:t>
      </w:r>
    </w:p>
    <w:p w14:paraId="517FCD4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etws-CMAS-RxInConnCE-ModeA-r16</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ENUMERATED {supported}</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OPTIONAL,</w:t>
      </w:r>
    </w:p>
    <w:p w14:paraId="2EF2C91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etws-CMAS-RxInConnCE-ModeB-r16</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ENUMERATED {supported}</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OPTIONAL,</w:t>
      </w:r>
    </w:p>
    <w:p w14:paraId="3318C52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mpdcch-InLte</w:t>
      </w:r>
      <w:r w:rsidRPr="006F7223">
        <w:rPr>
          <w:rFonts w:ascii="Courier New" w:eastAsia="Batang" w:hAnsi="Courier New"/>
          <w:noProof/>
          <w:sz w:val="16"/>
          <w:lang w:eastAsia="ja-JP"/>
        </w:rPr>
        <w:t>ControlRegionCE-ModeA</w:t>
      </w:r>
      <w:r w:rsidRPr="006F7223">
        <w:rPr>
          <w:rFonts w:ascii="Courier New" w:eastAsia="Times New Roman" w:hAnsi="Courier New"/>
          <w:noProof/>
          <w:sz w:val="16"/>
          <w:lang w:eastAsia="zh-CN"/>
        </w:rPr>
        <w:t>-r16</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ENUMERATED {supported}</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OPTIONAL,</w:t>
      </w:r>
    </w:p>
    <w:p w14:paraId="58504E8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mpdcch-InLte</w:t>
      </w:r>
      <w:r w:rsidRPr="006F7223">
        <w:rPr>
          <w:rFonts w:ascii="Courier New" w:eastAsia="Batang" w:hAnsi="Courier New"/>
          <w:noProof/>
          <w:sz w:val="16"/>
          <w:lang w:eastAsia="ja-JP"/>
        </w:rPr>
        <w:t>ControlRegionCE-ModeB</w:t>
      </w:r>
      <w:r w:rsidRPr="006F7223">
        <w:rPr>
          <w:rFonts w:ascii="Courier New" w:eastAsia="Times New Roman" w:hAnsi="Courier New"/>
          <w:noProof/>
          <w:sz w:val="16"/>
          <w:lang w:eastAsia="zh-CN"/>
        </w:rPr>
        <w:t>-r16</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ENUMERATED {supported}</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OPTIONAL,</w:t>
      </w:r>
    </w:p>
    <w:p w14:paraId="1BE2217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pdsch-InLte</w:t>
      </w:r>
      <w:r w:rsidRPr="006F7223">
        <w:rPr>
          <w:rFonts w:ascii="Courier New" w:eastAsia="Batang" w:hAnsi="Courier New"/>
          <w:noProof/>
          <w:sz w:val="16"/>
          <w:lang w:eastAsia="ja-JP"/>
        </w:rPr>
        <w:t>ControlRegionCE-ModeA</w:t>
      </w:r>
      <w:r w:rsidRPr="006F7223">
        <w:rPr>
          <w:rFonts w:ascii="Courier New" w:eastAsia="Times New Roman" w:hAnsi="Courier New"/>
          <w:noProof/>
          <w:sz w:val="16"/>
          <w:lang w:eastAsia="zh-CN"/>
        </w:rPr>
        <w:t>-r16</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ENUMERATED {supported}</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OPTIONAL,</w:t>
      </w:r>
    </w:p>
    <w:p w14:paraId="4D2B569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pdsch-InLte</w:t>
      </w:r>
      <w:r w:rsidRPr="006F7223">
        <w:rPr>
          <w:rFonts w:ascii="Courier New" w:eastAsia="Batang" w:hAnsi="Courier New"/>
          <w:noProof/>
          <w:sz w:val="16"/>
          <w:lang w:eastAsia="ja-JP"/>
        </w:rPr>
        <w:t>ControlRegionCE-ModeB</w:t>
      </w:r>
      <w:r w:rsidRPr="006F7223">
        <w:rPr>
          <w:rFonts w:ascii="Courier New" w:eastAsia="Times New Roman" w:hAnsi="Courier New"/>
          <w:noProof/>
          <w:sz w:val="16"/>
          <w:lang w:eastAsia="zh-CN"/>
        </w:rPr>
        <w:t>-r16</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ENUMERATED {supported}</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OPTIONAL,</w:t>
      </w:r>
    </w:p>
    <w:p w14:paraId="12A659D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multiTB-Parameters-r16</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 xml:space="preserve">CE-MultiTB-Parameters-r16 </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OPTIONAL,</w:t>
      </w:r>
    </w:p>
    <w:p w14:paraId="12D2602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resourceResvParameters-r16</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CE-ResourceResvParameters-r16</w:t>
      </w:r>
      <w:r w:rsidRPr="006F7223">
        <w:rPr>
          <w:rFonts w:ascii="Courier New" w:eastAsia="Times New Roman" w:hAnsi="Courier New"/>
          <w:noProof/>
          <w:sz w:val="16"/>
          <w:lang w:eastAsia="zh-CN"/>
        </w:rPr>
        <w:tab/>
        <w:t>OPTIONAL</w:t>
      </w:r>
    </w:p>
    <w:p w14:paraId="2BBFB57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6F7223">
        <w:rPr>
          <w:rFonts w:ascii="Courier New" w:eastAsia="Times New Roman" w:hAnsi="Courier New"/>
          <w:noProof/>
          <w:sz w:val="16"/>
          <w:lang w:eastAsia="zh-CN"/>
        </w:rPr>
        <w:tab/>
        <w:t>}</w:t>
      </w:r>
      <w:r w:rsidRPr="006F7223">
        <w:rPr>
          <w:rFonts w:ascii="Courier New" w:eastAsia="Times New Roman" w:hAnsi="Courier New"/>
          <w:noProof/>
          <w:sz w:val="16"/>
          <w:lang w:eastAsia="zh-CN"/>
        </w:rPr>
        <w:tab/>
        <w:t>OPTIONAL,</w:t>
      </w:r>
    </w:p>
    <w:p w14:paraId="74A0CB3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6F7223">
        <w:rPr>
          <w:rFonts w:ascii="Courier New" w:eastAsia="Times New Roman" w:hAnsi="Courier New"/>
          <w:noProof/>
          <w:sz w:val="16"/>
          <w:lang w:eastAsia="zh-CN"/>
        </w:rPr>
        <w:tab/>
        <w:t>widebandPRG-Slot-r16</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ENUMERATED {supported}</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OPTIONAL,</w:t>
      </w:r>
    </w:p>
    <w:p w14:paraId="57A150B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6F7223">
        <w:rPr>
          <w:rFonts w:ascii="Courier New" w:eastAsia="Times New Roman" w:hAnsi="Courier New"/>
          <w:noProof/>
          <w:sz w:val="16"/>
          <w:lang w:eastAsia="zh-CN"/>
        </w:rPr>
        <w:tab/>
        <w:t>widebandPRG-Subslot-r16</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ENUMERATED {supported}</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OPTIONAL,</w:t>
      </w:r>
    </w:p>
    <w:p w14:paraId="62A2D5B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6F7223">
        <w:rPr>
          <w:rFonts w:ascii="Courier New" w:eastAsia="Times New Roman" w:hAnsi="Courier New"/>
          <w:noProof/>
          <w:sz w:val="16"/>
          <w:lang w:eastAsia="zh-CN"/>
        </w:rPr>
        <w:tab/>
        <w:t>widebandPRG-Subframe-r16</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ENUMERATED {supported}</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OPTIONAL,</w:t>
      </w:r>
    </w:p>
    <w:p w14:paraId="1BECFD9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6F7223">
        <w:rPr>
          <w:rFonts w:ascii="Courier New" w:eastAsia="Times New Roman" w:hAnsi="Courier New"/>
          <w:noProof/>
          <w:sz w:val="16"/>
          <w:lang w:eastAsia="zh-CN"/>
        </w:rPr>
        <w:tab/>
        <w:t>ul-TransCancellationDAPS-r16</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ENUMERATED {supported}</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OPTIONAL,</w:t>
      </w:r>
    </w:p>
    <w:p w14:paraId="6DCA0B6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6F7223">
        <w:rPr>
          <w:rFonts w:ascii="Courier New" w:eastAsia="Times New Roman" w:hAnsi="Courier New"/>
          <w:noProof/>
          <w:sz w:val="16"/>
          <w:lang w:eastAsia="zh-CN"/>
        </w:rPr>
        <w:tab/>
        <w:t>addSRS-r16</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SEQUENCE {</w:t>
      </w:r>
    </w:p>
    <w:p w14:paraId="7B2393E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addSRS-FrequencyHopping-r16</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ENUMERATED {supported}</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OPTIONAL,</w:t>
      </w:r>
    </w:p>
    <w:p w14:paraId="1EEDF4F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addSRS-AntennaSwitching-r16</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ENUMERATED {useBasic}</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OPTIONAL,</w:t>
      </w:r>
    </w:p>
    <w:p w14:paraId="29DA63F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addSRS-CarrierSwitching-r16</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ENUMERATED {supported}</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OPTIONAL</w:t>
      </w:r>
    </w:p>
    <w:p w14:paraId="3A38FCB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6F7223">
        <w:rPr>
          <w:rFonts w:ascii="Courier New" w:eastAsia="Times New Roman" w:hAnsi="Courier New"/>
          <w:noProof/>
          <w:sz w:val="16"/>
          <w:lang w:eastAsia="zh-CN"/>
        </w:rPr>
        <w:tab/>
        <w:t>} OPTIONAL,</w:t>
      </w:r>
    </w:p>
    <w:p w14:paraId="37434B4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6F7223">
        <w:rPr>
          <w:rFonts w:ascii="Courier New" w:eastAsia="Times New Roman" w:hAnsi="Courier New"/>
          <w:noProof/>
          <w:sz w:val="16"/>
          <w:lang w:eastAsia="zh-CN"/>
        </w:rPr>
        <w:tab/>
        <w:t>virtualCellID-BasicSRS-r16</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ENUMERATED {supported}</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OPTIONAL,</w:t>
      </w:r>
    </w:p>
    <w:p w14:paraId="2BAC8E8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6F7223">
        <w:rPr>
          <w:rFonts w:ascii="Courier New" w:eastAsia="Times New Roman" w:hAnsi="Courier New"/>
          <w:noProof/>
          <w:sz w:val="16"/>
          <w:lang w:eastAsia="zh-CN"/>
        </w:rPr>
        <w:tab/>
        <w:t>virtualCellID-AddSRS-r16</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ENUMERATED {supported}</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OPTIONAL</w:t>
      </w:r>
    </w:p>
    <w:p w14:paraId="15E3DA4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6F7223">
        <w:rPr>
          <w:rFonts w:ascii="Courier New" w:eastAsia="Times New Roman" w:hAnsi="Courier New"/>
          <w:noProof/>
          <w:sz w:val="16"/>
          <w:lang w:eastAsia="zh-CN"/>
        </w:rPr>
        <w:t>}</w:t>
      </w:r>
    </w:p>
    <w:bookmarkEnd w:id="22"/>
    <w:p w14:paraId="6139D9D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36602B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MIMO-UE-Parameters-r13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7B82ED8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parametersTM9-r13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MIMO-UE-ParametersPerTM-r13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8DE9BE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parametersTM10-r13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MIMO-UE-ParametersPerTM-r13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F1084C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srs-EnhancementsTDD-r13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7C28A2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srs-Enhancements-r13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D3BCFE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interferenceMeasRestriction-r13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AA42FA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07C600C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219832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MIMO-UE-Parameters-v13e0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37CA32D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mimo-WeightedLayersCapabilities-r13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MIMO-WeightedLayersCapabilities-r13</w:t>
      </w:r>
      <w:r w:rsidRPr="006F7223">
        <w:rPr>
          <w:rFonts w:ascii="Courier New" w:eastAsia="Times New Roman" w:hAnsi="Courier New"/>
          <w:noProof/>
          <w:sz w:val="16"/>
          <w:lang w:eastAsia="ja-JP"/>
        </w:rPr>
        <w:tab/>
        <w:t>OPTIONAL</w:t>
      </w:r>
    </w:p>
    <w:p w14:paraId="630DEFC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28B44E3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829017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MIMO-UE-Parameters-v1430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482A5DF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parametersTM9-v1430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MIMO-UE-ParametersPerTM-v1430</w:t>
      </w:r>
      <w:r w:rsidRPr="006F7223">
        <w:rPr>
          <w:rFonts w:ascii="Courier New" w:eastAsia="Times New Roman" w:hAnsi="Courier New"/>
          <w:noProof/>
          <w:sz w:val="16"/>
          <w:lang w:eastAsia="ja-JP"/>
        </w:rPr>
        <w:tab/>
        <w:t>OPTIONAL,</w:t>
      </w:r>
    </w:p>
    <w:p w14:paraId="1C63B2D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parametersTM10-v1430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MIMO-UE-ParametersPerTM-v1430</w:t>
      </w:r>
      <w:r w:rsidRPr="006F7223">
        <w:rPr>
          <w:rFonts w:ascii="Courier New" w:eastAsia="Times New Roman" w:hAnsi="Courier New"/>
          <w:noProof/>
          <w:sz w:val="16"/>
          <w:lang w:eastAsia="ja-JP"/>
        </w:rPr>
        <w:tab/>
        <w:t>OPTIONAL</w:t>
      </w:r>
    </w:p>
    <w:p w14:paraId="37D16B8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7815F59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D7AEDB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MIMO-UE-Parameters-v1470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6FFE026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parametersTM9-v1470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MIMO-UE-ParametersPerTM-v1470,</w:t>
      </w:r>
    </w:p>
    <w:p w14:paraId="7EAF3EE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parametersTM10-v1470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MIMO-UE-ParametersPerTM-v1470</w:t>
      </w:r>
    </w:p>
    <w:p w14:paraId="240CE5C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1DD7F69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11C870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MIMO-UE-ParametersPerTM-r13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3E75E96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nonPrecoded-r13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MIMO-NonPrecodedCapabilities-r13</w:t>
      </w:r>
      <w:r w:rsidRPr="006F7223">
        <w:rPr>
          <w:rFonts w:ascii="Courier New" w:eastAsia="Times New Roman" w:hAnsi="Courier New"/>
          <w:noProof/>
          <w:sz w:val="16"/>
          <w:lang w:eastAsia="ja-JP"/>
        </w:rPr>
        <w:tab/>
        <w:t>OPTIONAL,</w:t>
      </w:r>
    </w:p>
    <w:p w14:paraId="4C87A23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beamformed-r13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MIMO-UE-BeamformedCapabilities-r13</w:t>
      </w:r>
      <w:r w:rsidRPr="006F7223">
        <w:rPr>
          <w:rFonts w:ascii="Courier New" w:eastAsia="Times New Roman" w:hAnsi="Courier New"/>
          <w:noProof/>
          <w:sz w:val="16"/>
          <w:lang w:eastAsia="ja-JP"/>
        </w:rPr>
        <w:tab/>
        <w:t>OPTIONAL,</w:t>
      </w:r>
    </w:p>
    <w:p w14:paraId="0A669A6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channelMeasRestriction-r13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D3D4DE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dmrs-Enhancements-r13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3E1BE5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csi-RS-EnhancementsTDD-r13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650681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25B5718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CD10C9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MIMO-UE-ParametersPerTM-v1430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3ADD518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nzp-CSI-RS-AperiodicInfo-r14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578C885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nMaxProc-r14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INTEGER(5..32),</w:t>
      </w:r>
    </w:p>
    <w:p w14:paraId="45587B6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nMaxResource-r14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{ffs1, ffs2, ffs3, ffs4}</w:t>
      </w:r>
    </w:p>
    <w:p w14:paraId="6E83F96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80411C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nzp-CSI-RS-PeriodicInfo-r14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2F2BCB9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nMaxResource-r14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{ffs1, ffs2, ffs3, ffs4}</w:t>
      </w:r>
    </w:p>
    <w:p w14:paraId="3E2E9C8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lastRenderedPageBreak/>
        <w:tab/>
        <w:t>}</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D37A8C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zp-CSI-RS-AperiodicInfo-r14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B51D96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ul-dmrs-Enhancements-r14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E0EA78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densityReductionNP-r14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33DAEC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densityReductionBF-r14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067B04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hybridCSI-r14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4E1C04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semiOL-r14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3991CC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csi-ReportingNP-r14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3F2141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csi-ReportingAdvanced-r14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8F8FA8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32B1421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541A67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MIMO-UE-ParametersPerTM-v1470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529C77A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csi-ReportingAdvancedMaxPorts-r14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{n8, n12, n16, n20, n24, n28}</w:t>
      </w:r>
      <w:r w:rsidRPr="006F7223">
        <w:rPr>
          <w:rFonts w:ascii="Courier New" w:eastAsia="Times New Roman" w:hAnsi="Courier New"/>
          <w:noProof/>
          <w:sz w:val="16"/>
          <w:lang w:eastAsia="ja-JP"/>
        </w:rPr>
        <w:tab/>
        <w:t>OPTIONAL</w:t>
      </w:r>
    </w:p>
    <w:p w14:paraId="57A719A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408F3F2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275C8A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MIMO-CA-ParametersPerBoBC-r13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0BA0801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parametersTM9-r13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MIMO-CA-ParametersPerBoBCPerTM-r13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75E099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parametersTM10-r13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MIMO-CA-ParametersPerBoBCPerTM-r13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DA35BB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5F01941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A9AA9F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MIMO-CA-ParametersPerBoBC-r15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7A78503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parametersTM9-r15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MIMO-CA-ParametersPerBoBCPerTM-r15</w:t>
      </w:r>
      <w:r w:rsidRPr="006F7223">
        <w:rPr>
          <w:rFonts w:ascii="Courier New" w:eastAsia="Times New Roman" w:hAnsi="Courier New"/>
          <w:noProof/>
          <w:sz w:val="16"/>
          <w:lang w:eastAsia="ja-JP"/>
        </w:rPr>
        <w:tab/>
        <w:t>OPTIONAL,</w:t>
      </w:r>
    </w:p>
    <w:p w14:paraId="74AAFB4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parametersTM10-r15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MIMO-CA-ParametersPerBoBCPerTM-r15</w:t>
      </w:r>
      <w:r w:rsidRPr="006F7223">
        <w:rPr>
          <w:rFonts w:ascii="Courier New" w:eastAsia="Times New Roman" w:hAnsi="Courier New"/>
          <w:noProof/>
          <w:sz w:val="16"/>
          <w:lang w:eastAsia="ja-JP"/>
        </w:rPr>
        <w:tab/>
        <w:t>OPTIONAL</w:t>
      </w:r>
    </w:p>
    <w:p w14:paraId="5E76481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7AB8022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03778A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MIMO-CA-ParametersPerBoBC-v1430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6B1D248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parametersTM9-v1430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MIMO-CA-ParametersPerBoBCPerTM-v1430</w:t>
      </w:r>
      <w:r w:rsidRPr="006F7223">
        <w:rPr>
          <w:rFonts w:ascii="Courier New" w:eastAsia="Times New Roman" w:hAnsi="Courier New"/>
          <w:noProof/>
          <w:sz w:val="16"/>
          <w:lang w:eastAsia="ja-JP"/>
        </w:rPr>
        <w:tab/>
        <w:t>OPTIONAL,</w:t>
      </w:r>
    </w:p>
    <w:p w14:paraId="580FBBF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parametersTM10-v1430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MIMO-CA-ParametersPerBoBCPerTM-v1430</w:t>
      </w:r>
      <w:r w:rsidRPr="006F7223">
        <w:rPr>
          <w:rFonts w:ascii="Courier New" w:eastAsia="Times New Roman" w:hAnsi="Courier New"/>
          <w:noProof/>
          <w:sz w:val="16"/>
          <w:lang w:eastAsia="ja-JP"/>
        </w:rPr>
        <w:tab/>
        <w:t>OPTIONAL</w:t>
      </w:r>
    </w:p>
    <w:p w14:paraId="6EAAE84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2D9E5ED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FAA010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MIMO-CA-ParametersPerBoBC-v1470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27F7357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parametersTM9-v1470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MIMO-CA-ParametersPerBoBCPerTM-v1470,</w:t>
      </w:r>
    </w:p>
    <w:p w14:paraId="51CB566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parametersTM10-v1470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MIMO-CA-ParametersPerBoBCPerTM-v1470</w:t>
      </w:r>
    </w:p>
    <w:p w14:paraId="00BF438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448F5BA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ABBF0E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MIMO-CA-ParametersPerBoBCPerTM-r13 ::=</w:t>
      </w:r>
      <w:r w:rsidRPr="006F7223">
        <w:rPr>
          <w:rFonts w:ascii="Courier New" w:eastAsia="Times New Roman" w:hAnsi="Courier New"/>
          <w:noProof/>
          <w:sz w:val="16"/>
          <w:lang w:eastAsia="ja-JP"/>
        </w:rPr>
        <w:tab/>
        <w:t>SEQUENCE {</w:t>
      </w:r>
    </w:p>
    <w:p w14:paraId="2716C8E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nonPrecoded-r13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MIMO-NonPrecodedCapabilities-r13</w:t>
      </w:r>
      <w:r w:rsidRPr="006F7223">
        <w:rPr>
          <w:rFonts w:ascii="Courier New" w:eastAsia="Times New Roman" w:hAnsi="Courier New"/>
          <w:noProof/>
          <w:sz w:val="16"/>
          <w:lang w:eastAsia="ja-JP"/>
        </w:rPr>
        <w:tab/>
        <w:t>OPTIONAL,</w:t>
      </w:r>
    </w:p>
    <w:p w14:paraId="30263C1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beamformed-r13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MIMO-BeamformedCapabilityList-r13</w:t>
      </w:r>
      <w:r w:rsidRPr="006F7223">
        <w:rPr>
          <w:rFonts w:ascii="Courier New" w:eastAsia="Times New Roman" w:hAnsi="Courier New"/>
          <w:noProof/>
          <w:sz w:val="16"/>
          <w:lang w:eastAsia="ja-JP"/>
        </w:rPr>
        <w:tab/>
        <w:t>OPTIONAL,</w:t>
      </w:r>
    </w:p>
    <w:p w14:paraId="45DBB64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dmrs-Enhancements-r13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{different}</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8EC10D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334FD70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8F94B9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MIMO-CA-ParametersPerBoBCPerTM-v1430 ::=</w:t>
      </w:r>
      <w:r w:rsidRPr="006F7223">
        <w:rPr>
          <w:rFonts w:ascii="Courier New" w:eastAsia="Times New Roman" w:hAnsi="Courier New"/>
          <w:noProof/>
          <w:sz w:val="16"/>
          <w:lang w:eastAsia="ja-JP"/>
        </w:rPr>
        <w:tab/>
        <w:t>SEQUENCE {</w:t>
      </w:r>
    </w:p>
    <w:p w14:paraId="2ED49E3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csi-ReportingNP-r14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{different}</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DC77C9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csi-ReportingAdvanced-r14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{different}</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902FB4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626DBD0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6F8F21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MIMO-CA-ParametersPerBoBCPerTM-v1470 ::=</w:t>
      </w:r>
      <w:r w:rsidRPr="006F7223">
        <w:rPr>
          <w:rFonts w:ascii="Courier New" w:eastAsia="Times New Roman" w:hAnsi="Courier New"/>
          <w:noProof/>
          <w:sz w:val="16"/>
          <w:lang w:eastAsia="ja-JP"/>
        </w:rPr>
        <w:tab/>
        <w:t>SEQUENCE {</w:t>
      </w:r>
    </w:p>
    <w:p w14:paraId="376CE3B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csi-ReportingAdvancedMaxPorts-r14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{n8, n12, n16, n20, n24, n28}</w:t>
      </w:r>
      <w:r w:rsidRPr="006F7223">
        <w:rPr>
          <w:rFonts w:ascii="Courier New" w:eastAsia="Times New Roman" w:hAnsi="Courier New"/>
          <w:noProof/>
          <w:sz w:val="16"/>
          <w:lang w:eastAsia="ja-JP"/>
        </w:rPr>
        <w:tab/>
        <w:t>OPTIONAL</w:t>
      </w:r>
    </w:p>
    <w:p w14:paraId="6769425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4C21FEE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F3CF02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MIMO-CA-ParametersPerBoBCPerTM-r15 ::=</w:t>
      </w:r>
      <w:r w:rsidRPr="006F7223">
        <w:rPr>
          <w:rFonts w:ascii="Courier New" w:eastAsia="Times New Roman" w:hAnsi="Courier New"/>
          <w:noProof/>
          <w:sz w:val="16"/>
          <w:lang w:eastAsia="ja-JP"/>
        </w:rPr>
        <w:tab/>
        <w:t>SEQUENCE {</w:t>
      </w:r>
    </w:p>
    <w:p w14:paraId="6FD7161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nonPrecoded-r13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MIMO-NonPrecodedCapabilities-r13</w:t>
      </w:r>
      <w:r w:rsidRPr="006F7223">
        <w:rPr>
          <w:rFonts w:ascii="Courier New" w:eastAsia="Times New Roman" w:hAnsi="Courier New"/>
          <w:noProof/>
          <w:sz w:val="16"/>
          <w:lang w:eastAsia="ja-JP"/>
        </w:rPr>
        <w:tab/>
        <w:t>OPTIONAL,</w:t>
      </w:r>
    </w:p>
    <w:p w14:paraId="2978249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beamformed-r13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MIMO-BeamformedCapabilityList-r13</w:t>
      </w:r>
      <w:r w:rsidRPr="006F7223">
        <w:rPr>
          <w:rFonts w:ascii="Courier New" w:eastAsia="Times New Roman" w:hAnsi="Courier New"/>
          <w:noProof/>
          <w:sz w:val="16"/>
          <w:lang w:eastAsia="ja-JP"/>
        </w:rPr>
        <w:tab/>
        <w:t>OPTIONAL,</w:t>
      </w:r>
    </w:p>
    <w:p w14:paraId="0121590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dmrs-Enhancements-r13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{different}</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760372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csi-ReportingNP-r14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{different}</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130D16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csi-ReportingAdvanced-r14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{different}</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8DF042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6EAF704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B728C3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MIMO-NonPrecodedCapabilities-r13 ::=</w:t>
      </w:r>
      <w:r w:rsidRPr="006F7223">
        <w:rPr>
          <w:rFonts w:ascii="Courier New" w:eastAsia="Times New Roman" w:hAnsi="Courier New"/>
          <w:noProof/>
          <w:sz w:val="16"/>
          <w:lang w:eastAsia="ja-JP"/>
        </w:rPr>
        <w:tab/>
        <w:t>SEQUENCE {</w:t>
      </w:r>
    </w:p>
    <w:p w14:paraId="547AC82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config1-r13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55DE27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config2-r13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DC544E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config3-r13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3F0ED5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config4-r13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CCE0F0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2823530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E34814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MIMO-UE-BeamformedCapabilities-r13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6F4FEC1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altCodebook-r13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821E94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mimo-BeamformedCapabilities-r13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MIMO-BeamformedCapabilityList-r13</w:t>
      </w:r>
    </w:p>
    <w:p w14:paraId="77FF336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1464558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832FFB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MIMO-BeamformedCapabilityList-r13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(SIZE (1..maxCSI-Proc-r11)) OF MIMO-BeamformedCapabilities-r13</w:t>
      </w:r>
    </w:p>
    <w:p w14:paraId="078965E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D18096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MIMO-BeamformedCapabilities-r13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5E2D286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k-Max-r13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INTEGER (1..8),</w:t>
      </w:r>
    </w:p>
    <w:p w14:paraId="0574DB6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n-MaxList-r13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BIT STRING (SIZE (1..7))</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F11D74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1A7CCF5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12AB23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lastRenderedPageBreak/>
        <w:t>MIMO-WeightedLayersCapabilities-r13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1E02D22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relWeightTwoLayers-r13</w:t>
      </w:r>
      <w:r w:rsidRPr="006F7223">
        <w:rPr>
          <w:rFonts w:ascii="Courier New" w:eastAsia="Times New Roman" w:hAnsi="Courier New"/>
          <w:noProof/>
          <w:sz w:val="16"/>
          <w:lang w:eastAsia="ja-JP"/>
        </w:rPr>
        <w:tab/>
        <w:t>ENUMERATED {v1, v1dot25, v1dot5, v1dot75, v2, v2dot5, v3, v4},</w:t>
      </w:r>
    </w:p>
    <w:p w14:paraId="6D43E4A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relWeightFourLayers-r13</w:t>
      </w:r>
      <w:r w:rsidRPr="006F7223">
        <w:rPr>
          <w:rFonts w:ascii="Courier New" w:eastAsia="Times New Roman" w:hAnsi="Courier New"/>
          <w:noProof/>
          <w:sz w:val="16"/>
          <w:lang w:eastAsia="ja-JP"/>
        </w:rPr>
        <w:tab/>
        <w:t>ENUMERATED {v1, v1dot25, v1dot5, v1dot75, v2, v2dot5, v3, v4}</w:t>
      </w:r>
      <w:r w:rsidRPr="006F7223">
        <w:rPr>
          <w:rFonts w:ascii="Courier New" w:eastAsia="Times New Roman" w:hAnsi="Courier New"/>
          <w:noProof/>
          <w:sz w:val="16"/>
          <w:lang w:eastAsia="ja-JP"/>
        </w:rPr>
        <w:tab/>
        <w:t>OPTIONAL,</w:t>
      </w:r>
    </w:p>
    <w:p w14:paraId="60A88C8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relWeightEightLayers-r13</w:t>
      </w:r>
      <w:r w:rsidRPr="006F7223">
        <w:rPr>
          <w:rFonts w:ascii="Courier New" w:eastAsia="Times New Roman" w:hAnsi="Courier New"/>
          <w:noProof/>
          <w:sz w:val="16"/>
          <w:lang w:eastAsia="ja-JP"/>
        </w:rPr>
        <w:tab/>
        <w:t>ENUMERATED {v1, v1dot25, v1dot5, v1dot75, v2, v2dot5, v3, v4}</w:t>
      </w:r>
      <w:r w:rsidRPr="006F7223">
        <w:rPr>
          <w:rFonts w:ascii="Courier New" w:eastAsia="Times New Roman" w:hAnsi="Courier New"/>
          <w:noProof/>
          <w:sz w:val="16"/>
          <w:lang w:eastAsia="ja-JP"/>
        </w:rPr>
        <w:tab/>
        <w:t>OPTIONAL,</w:t>
      </w:r>
    </w:p>
    <w:p w14:paraId="3D23DC3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totalWeightedLayers-r13</w:t>
      </w:r>
      <w:r w:rsidRPr="006F7223">
        <w:rPr>
          <w:rFonts w:ascii="Courier New" w:eastAsia="Times New Roman" w:hAnsi="Courier New"/>
          <w:noProof/>
          <w:sz w:val="16"/>
          <w:lang w:eastAsia="ja-JP"/>
        </w:rPr>
        <w:tab/>
        <w:t>INTEGER (2..128)</w:t>
      </w:r>
    </w:p>
    <w:p w14:paraId="23C3837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1E975E8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011080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NonContiguousUL-RA-WithinCC-List-r10 ::= SEQUENCE (SIZE (1..maxBands)) OF NonContiguousUL-RA-WithinCC-r10</w:t>
      </w:r>
    </w:p>
    <w:p w14:paraId="186EB35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9E3CC0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NonContiguousUL-RA-WithinCC-r10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631803A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nonContiguousUL-RA-WithinCC-Info-r10</w:t>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B523F2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0D4E325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BEEAFD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RF-Parameters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5EDBA7D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supportedBandListEUTRA</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SupportedBandListEUTRA</w:t>
      </w:r>
    </w:p>
    <w:p w14:paraId="2BC29E7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6445763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7D5376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RF-Parameters-v9e0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29BA79C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supportedBandListEUTRA-v9e0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SupportedBandListEUTRA-v9e0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1DF871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274E3A2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F189D1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RF-Parameters-v1020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6E4F4F6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supportedBandCombination-r10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SupportedBandCombination-r10</w:t>
      </w:r>
    </w:p>
    <w:p w14:paraId="73A6DAF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632A415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71A89B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RF-Parameters-v1060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00211D4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supportedBandCombinationExt-r10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SupportedBandCombinationExt-r10</w:t>
      </w:r>
    </w:p>
    <w:p w14:paraId="116CD55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1740DBA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E363E6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RF-Parameters-v1090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7203F68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supportedBandCombination-v1090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SupportedBandCombination-v1090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D1626B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75D7E37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63E33C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RF-Parameters-v10f0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4B555AB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modifiedMPR-Behavior-r10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BIT STRING (SIZE (32))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4852CD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241512B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77BA03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RF-Parameters-v10i0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3CBE3E7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supportedBandCombination-v10i0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SupportedBandCombination-v10i0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970197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0C8D3B0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11E44C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RF-Parameters-v10j0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21403EF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multiNS-Pmax-r10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8BD1D1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4A11E98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C37ADC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RF-Parameters-v1130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6F12F38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supportedBandCombination-v1130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SupportedBandCombination-v1130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5145C8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392E779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6AEBFC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RF-Parameters-v1180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39014DE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freqBandRetrieval-r11</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21576E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requestedBands-r11</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(SIZE (1.. maxBands)) OF FreqBandIndicator-r11</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C7E237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supportedBandCombinationAdd-r11</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SupportedBandCombinationAdd-r11</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E22D5D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6F7223">
        <w:rPr>
          <w:rFonts w:ascii="Courier New" w:eastAsia="Times New Roman" w:hAnsi="Courier New"/>
          <w:noProof/>
          <w:sz w:val="16"/>
          <w:lang w:eastAsia="ja-JP"/>
        </w:rPr>
        <w:t>}</w:t>
      </w:r>
    </w:p>
    <w:p w14:paraId="7972422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F60D7C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RF-Parameters-v11d0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31424EF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supportedBandCombinationAdd-v11d0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SupportedBandCombinationAdd-v11d0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7DB847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1B7587F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
    <w:p w14:paraId="06ED2A0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6F7223">
        <w:rPr>
          <w:rFonts w:ascii="Courier New" w:eastAsia="Times New Roman" w:hAnsi="Courier New"/>
          <w:noProof/>
          <w:sz w:val="16"/>
          <w:lang w:eastAsia="ja-JP"/>
        </w:rPr>
        <w:t>RF-Parameters-v1250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5372239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supportedBandListEUTRA-v1250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SupportedBandListEUTRA-v1250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CCC118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supportedBandCombination-v1250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SupportedBandCombination-v1250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BCA22D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6F7223">
        <w:rPr>
          <w:rFonts w:ascii="Courier New" w:eastAsia="Times New Roman" w:hAnsi="Courier New"/>
          <w:noProof/>
          <w:sz w:val="16"/>
          <w:lang w:eastAsia="ja-JP"/>
        </w:rPr>
        <w:tab/>
        <w:t>supportedBandCombinationAdd-v1250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SupportedBandCombinationAdd-v1250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4A6888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freqBandPriorityAdjustment-r12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3D0DD1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2EBE95B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082901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RF-Parameters-v1270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0BDE401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supportedBandCombination-v1270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SupportedBandCombination-v1270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84E3AC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supportedBandCombinationAdd-v1270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SupportedBandCombinationAdd-v1270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C31BE8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3B664F6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F00010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RF-Parameters-v1310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1E34134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eNB-RequestedParameters-r13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4ED46B4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reducedIntNonContCombRequested-r13</w:t>
      </w:r>
      <w:r w:rsidRPr="006F7223">
        <w:rPr>
          <w:rFonts w:ascii="Courier New" w:eastAsia="Times New Roman" w:hAnsi="Courier New"/>
          <w:noProof/>
          <w:sz w:val="16"/>
          <w:lang w:eastAsia="ja-JP"/>
        </w:rPr>
        <w:tab/>
        <w:t>ENUMERATED {true}</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625410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lastRenderedPageBreak/>
        <w:tab/>
      </w:r>
      <w:r w:rsidRPr="006F7223">
        <w:rPr>
          <w:rFonts w:ascii="Courier New" w:eastAsia="Times New Roman" w:hAnsi="Courier New"/>
          <w:noProof/>
          <w:sz w:val="16"/>
          <w:lang w:eastAsia="ja-JP"/>
        </w:rPr>
        <w:tab/>
        <w:t>requestedCCsDL-r13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INTEGER (2..32)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E3BFA5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requestedCCsUL-r13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INTEGER (2..32)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DFFA4C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skipFallbackCombRequested-r13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{true}</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36284C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58D59A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maximumCCsRetrieval-r13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AB549D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skipFallbackCombinations-r13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7DD8AD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reducedIntNonContComb-r13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924A25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supportedBandListEUTRA-v1310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SupportedBandListEUTRA-v1310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D73BE1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supportedBandCombinationReduced-r13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SupportedBandCombinationReduced-r13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C5048D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2F06CA0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2804BE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RF-Parameters-v1320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7EEB9D1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supportedBandListEUTRA-v1320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SupportedBandListEUTRA-v1320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FF6C84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supportedBandCombination-v1320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SupportedBandCombination-v1320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96E6A4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supportedBandCombinationAdd-v1320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SupportedBandCombinationAdd-v1320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BEF931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supportedBandCombinationReduced-v1320</w:t>
      </w:r>
      <w:r w:rsidRPr="006F7223">
        <w:rPr>
          <w:rFonts w:ascii="Courier New" w:eastAsia="Times New Roman" w:hAnsi="Courier New"/>
          <w:noProof/>
          <w:sz w:val="16"/>
          <w:lang w:eastAsia="ja-JP"/>
        </w:rPr>
        <w:tab/>
        <w:t>SupportedBandCombinationReduced-v1320</w:t>
      </w:r>
      <w:r w:rsidRPr="006F7223">
        <w:rPr>
          <w:rFonts w:ascii="Courier New" w:eastAsia="Times New Roman" w:hAnsi="Courier New"/>
          <w:noProof/>
          <w:sz w:val="16"/>
          <w:lang w:eastAsia="ja-JP"/>
        </w:rPr>
        <w:tab/>
        <w:t>OPTIONAL</w:t>
      </w:r>
    </w:p>
    <w:p w14:paraId="00E996E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1C4F818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127D3F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RF-Parameters-v1380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5FFB35C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supportedBandCombination-v1380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SupportedBandCombination-v1380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34B1EB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supportedBandCombinationAdd-v1380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SupportedBandCombinationAdd-v1380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3E57D8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supportedBandCombinationReduced-v1380</w:t>
      </w:r>
      <w:r w:rsidRPr="006F7223">
        <w:rPr>
          <w:rFonts w:ascii="Courier New" w:eastAsia="Times New Roman" w:hAnsi="Courier New"/>
          <w:noProof/>
          <w:sz w:val="16"/>
          <w:lang w:eastAsia="ja-JP"/>
        </w:rPr>
        <w:tab/>
        <w:t>SupportedBandCombinationReduced-v1380</w:t>
      </w:r>
      <w:r w:rsidRPr="006F7223">
        <w:rPr>
          <w:rFonts w:ascii="Courier New" w:eastAsia="Times New Roman" w:hAnsi="Courier New"/>
          <w:noProof/>
          <w:sz w:val="16"/>
          <w:lang w:eastAsia="ja-JP"/>
        </w:rPr>
        <w:tab/>
        <w:t>OPTIONAL</w:t>
      </w:r>
    </w:p>
    <w:p w14:paraId="060CE52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37C0E05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D6B402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RF-Parameters-v1390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1688C3C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supportedBandCombination-v1390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SupportedBandCombination-v1390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7CB785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supportedBandCombinationAdd-v1390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SupportedBandCombinationAdd-v1390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3D493A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supportedBandCombinationReduced-v1390</w:t>
      </w:r>
      <w:r w:rsidRPr="006F7223">
        <w:rPr>
          <w:rFonts w:ascii="Courier New" w:eastAsia="Times New Roman" w:hAnsi="Courier New"/>
          <w:noProof/>
          <w:sz w:val="16"/>
          <w:lang w:eastAsia="ja-JP"/>
        </w:rPr>
        <w:tab/>
        <w:t>SupportedBandCombinationReduced-v1390</w:t>
      </w:r>
      <w:r w:rsidRPr="006F7223">
        <w:rPr>
          <w:rFonts w:ascii="Courier New" w:eastAsia="Times New Roman" w:hAnsi="Courier New"/>
          <w:noProof/>
          <w:sz w:val="16"/>
          <w:lang w:eastAsia="ja-JP"/>
        </w:rPr>
        <w:tab/>
        <w:t>OPTIONAL</w:t>
      </w:r>
    </w:p>
    <w:p w14:paraId="3D310C5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1DB23E2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A06C63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RF-Parameters-v12b0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50EE1AD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maxLayersMIMO-Indication-r12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988B08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6BE8FFA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4A3ECD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RF-Parameters-v1430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7FC147F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supportedBandCombination-v1430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SupportedBandCombination-v1430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4F2F5D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supportedBandCombinationAdd-v1430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SupportedBandCombinationAdd-v1430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7CD558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supportedBandCombinationReduced-v1430</w:t>
      </w:r>
      <w:r w:rsidRPr="006F7223">
        <w:rPr>
          <w:rFonts w:ascii="Courier New" w:eastAsia="Times New Roman" w:hAnsi="Courier New"/>
          <w:noProof/>
          <w:sz w:val="16"/>
          <w:lang w:eastAsia="ja-JP"/>
        </w:rPr>
        <w:tab/>
        <w:t>SupportedBandCombinationReduced-v1430</w:t>
      </w:r>
      <w:r w:rsidRPr="006F7223">
        <w:rPr>
          <w:rFonts w:ascii="Courier New" w:eastAsia="Times New Roman" w:hAnsi="Courier New"/>
          <w:noProof/>
          <w:sz w:val="16"/>
          <w:lang w:eastAsia="ja-JP"/>
        </w:rPr>
        <w:tab/>
        <w:t>OPTIONAL,</w:t>
      </w:r>
    </w:p>
    <w:p w14:paraId="4B56E68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eNB-RequestedParameters-v1430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5FD66B4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requestedDiffFallbackCombList-r14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BandCombinationList-r14</w:t>
      </w:r>
    </w:p>
    <w:p w14:paraId="3FDEA9B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C225F7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diffFallbackCombReport-r14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DB4839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0127FB6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5E4CBA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RF-Parameters-v1450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65659DB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supportedBandCombination-v1450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SupportedBandCombination-v1450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6601E9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supportedBandCombinationAdd-v1450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SupportedBandCombinationAdd-v1450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083628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supportedBandCombinationReduced-v1450</w:t>
      </w:r>
      <w:r w:rsidRPr="006F7223">
        <w:rPr>
          <w:rFonts w:ascii="Courier New" w:eastAsia="Times New Roman" w:hAnsi="Courier New"/>
          <w:noProof/>
          <w:sz w:val="16"/>
          <w:lang w:eastAsia="ja-JP"/>
        </w:rPr>
        <w:tab/>
        <w:t>SupportedBandCombinationReduced-v1450</w:t>
      </w:r>
      <w:r w:rsidRPr="006F7223">
        <w:rPr>
          <w:rFonts w:ascii="Courier New" w:eastAsia="Times New Roman" w:hAnsi="Courier New"/>
          <w:noProof/>
          <w:sz w:val="16"/>
          <w:lang w:eastAsia="ja-JP"/>
        </w:rPr>
        <w:tab/>
        <w:t>OPTIONAL</w:t>
      </w:r>
    </w:p>
    <w:p w14:paraId="3B67815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0CD9346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3BC38C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RF-Parameters-v1470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66DBBAB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supportedBandCombination-v1470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SupportedBandCombination-v1470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69782D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supportedBandCombinationAdd-v1470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SupportedBandCombinationAdd-v1470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D83ED1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supportedBandCombinationReduced-v1470</w:t>
      </w:r>
      <w:r w:rsidRPr="006F7223">
        <w:rPr>
          <w:rFonts w:ascii="Courier New" w:eastAsia="Times New Roman" w:hAnsi="Courier New"/>
          <w:noProof/>
          <w:sz w:val="16"/>
          <w:lang w:eastAsia="ja-JP"/>
        </w:rPr>
        <w:tab/>
        <w:t>SupportedBandCombinationReduced-v1470</w:t>
      </w:r>
      <w:r w:rsidRPr="006F7223">
        <w:rPr>
          <w:rFonts w:ascii="Courier New" w:eastAsia="Times New Roman" w:hAnsi="Courier New"/>
          <w:noProof/>
          <w:sz w:val="16"/>
          <w:lang w:eastAsia="ja-JP"/>
        </w:rPr>
        <w:tab/>
        <w:t>OPTIONAL</w:t>
      </w:r>
    </w:p>
    <w:p w14:paraId="592C5E6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162E92B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3BEAB7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RF-Parameters-v14b0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14C547F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supportedBandCombination-v14b0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SupportedBandCombination-v14b0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F6727C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supportedBandCombinationAdd-v14b0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SupportedBandCombinationAdd-v14b0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36E9F1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supportedBandCombinationReduced-v14b0</w:t>
      </w:r>
      <w:r w:rsidRPr="006F7223">
        <w:rPr>
          <w:rFonts w:ascii="Courier New" w:eastAsia="Times New Roman" w:hAnsi="Courier New"/>
          <w:noProof/>
          <w:sz w:val="16"/>
          <w:lang w:eastAsia="ja-JP"/>
        </w:rPr>
        <w:tab/>
        <w:t>SupportedBandCombinationReduced-v14b0</w:t>
      </w:r>
      <w:r w:rsidRPr="006F7223">
        <w:rPr>
          <w:rFonts w:ascii="Courier New" w:eastAsia="Times New Roman" w:hAnsi="Courier New"/>
          <w:noProof/>
          <w:sz w:val="16"/>
          <w:lang w:eastAsia="ja-JP"/>
        </w:rPr>
        <w:tab/>
        <w:t>OPTIONAL</w:t>
      </w:r>
    </w:p>
    <w:p w14:paraId="25DB0BD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5F628EB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30B2C7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RF-Parameters-v1530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3EB5034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sTTI-SPT-Supported-r15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14CA4C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supportedBandCombination-v1530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SupportedBandCombination-v1530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45A06D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supportedBandCombinationAdd-v1530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SupportedBandCombinationAdd-v1530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CC42CF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supportedBandCombinationReduced-v1530</w:t>
      </w:r>
      <w:r w:rsidRPr="006F7223">
        <w:rPr>
          <w:rFonts w:ascii="Courier New" w:eastAsia="Times New Roman" w:hAnsi="Courier New"/>
          <w:noProof/>
          <w:sz w:val="16"/>
          <w:lang w:eastAsia="ja-JP"/>
        </w:rPr>
        <w:tab/>
        <w:t>SupportedBandCombinationReduced-v1530</w:t>
      </w:r>
      <w:r w:rsidRPr="006F7223">
        <w:rPr>
          <w:rFonts w:ascii="Courier New" w:eastAsia="Times New Roman" w:hAnsi="Courier New"/>
          <w:noProof/>
          <w:sz w:val="16"/>
          <w:lang w:eastAsia="ja-JP"/>
        </w:rPr>
        <w:tab/>
        <w:t>OPTIONAL,</w:t>
      </w:r>
    </w:p>
    <w:p w14:paraId="0CFD933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powerClass-14dBm-r15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705612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246CC32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B885D3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RF-Parameters-v1570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396C752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dl-1024QAM-ScalingFactor-r15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{v1, v1dot2, v1dot25},</w:t>
      </w:r>
    </w:p>
    <w:p w14:paraId="10D703F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dl-1024QAM-TotalWeightedLayers-r15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INTEGER (0..10)</w:t>
      </w:r>
    </w:p>
    <w:p w14:paraId="23BF769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0336501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5AC0B4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RF-Parameters-v1610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443A6D9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supportedBandCombination-v1610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SupportedBandCombination-v1610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08B9B9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supportedBandCombinationAdd-v1610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SupportedBandCombinationAdd-v1610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6DDBAB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lastRenderedPageBreak/>
        <w:tab/>
        <w:t>supportedBandCombinationReduced-v1610</w:t>
      </w:r>
      <w:r w:rsidRPr="006F7223">
        <w:rPr>
          <w:rFonts w:ascii="Courier New" w:eastAsia="Times New Roman" w:hAnsi="Courier New"/>
          <w:noProof/>
          <w:sz w:val="16"/>
          <w:lang w:eastAsia="ja-JP"/>
        </w:rPr>
        <w:tab/>
        <w:t>SupportedBandCombinationReduced-v1610</w:t>
      </w:r>
      <w:r w:rsidRPr="006F7223">
        <w:rPr>
          <w:rFonts w:ascii="Courier New" w:eastAsia="Times New Roman" w:hAnsi="Courier New"/>
          <w:noProof/>
          <w:sz w:val="16"/>
          <w:lang w:eastAsia="ja-JP"/>
        </w:rPr>
        <w:tab/>
        <w:t>OPTIONAL</w:t>
      </w:r>
    </w:p>
    <w:p w14:paraId="3746ACA2" w14:textId="5197E199" w:rsidR="007F698F" w:rsidRPr="00D66270" w:rsidRDefault="006F7223" w:rsidP="006A4803">
      <w:pPr>
        <w:pStyle w:val="PL"/>
        <w:shd w:val="clear" w:color="auto" w:fill="E6E6E6"/>
        <w:rPr>
          <w:rFonts w:eastAsia="Times New Roman"/>
          <w:lang w:eastAsia="ja-JP"/>
        </w:rPr>
      </w:pPr>
      <w:r w:rsidRPr="006F7223">
        <w:rPr>
          <w:rFonts w:eastAsia="Times New Roman"/>
          <w:lang w:eastAsia="ja-JP"/>
        </w:rPr>
        <w:t>}</w:t>
      </w:r>
    </w:p>
    <w:p w14:paraId="2D599FF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25B7E4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SkipSubframeProcessing-r15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6B08740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skipProcessingDL-Slot-r15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INTEGER (0..3)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E585BF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skipProcessingDL-SubSlot-r15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INTEGER (0..3)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ECD767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skipProcessingUL-Slot-r15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INTEGER (0..3)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B4580C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skipProcessingUL-SubSlot-r15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INTEGER (0..3)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4692C5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51D65F8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81C26D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SPT-Parameters-r15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5B0B140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frameStructureType-SPT-r15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BIT STRING (SIZE (3))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30BDEB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maxNumberCCs-SPT-r15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INTEGER (1..32)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96B85E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7CFC683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A3832B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STTI-SPT-BandParameters-r15 ::= SEQUENCE {</w:t>
      </w:r>
    </w:p>
    <w:p w14:paraId="58FEA42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dl-1024QAM-Slot-r15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BECF20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dl-1024QAM-SubslotTA-1-r15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C0E637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dl-1024QAM-SubslotTA-2-r15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F0AB36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simultaneousTx-differentTx-duration-r15</w:t>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8917B3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sTTI-CA-MIMO-ParametersDL-r15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CA-MIMO-ParametersDL-r15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02FDB8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sTTI-CA-MIMO-ParametersUL-r15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CA-MIMO-ParametersUL-r15,</w:t>
      </w:r>
    </w:p>
    <w:p w14:paraId="47064E1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sTTI-FD-MIMO-Coexistence</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7EFC0F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sTTI-MIMO-CA-ParametersPerBoBCs-r15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MIMO-CA-ParametersPerBoBC-r13</w:t>
      </w:r>
      <w:r w:rsidRPr="006F7223">
        <w:rPr>
          <w:rFonts w:ascii="Courier New" w:eastAsia="Times New Roman" w:hAnsi="Courier New"/>
          <w:noProof/>
          <w:sz w:val="16"/>
          <w:lang w:eastAsia="ja-JP"/>
        </w:rPr>
        <w:tab/>
        <w:t>OPTIONAL,</w:t>
      </w:r>
    </w:p>
    <w:p w14:paraId="23C9E94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sTTI-MIMO-CA-ParametersPerBoBCs-v1530</w:t>
      </w:r>
      <w:r w:rsidRPr="006F7223">
        <w:rPr>
          <w:rFonts w:ascii="Courier New" w:eastAsia="Times New Roman" w:hAnsi="Courier New"/>
          <w:noProof/>
          <w:sz w:val="16"/>
          <w:lang w:eastAsia="ja-JP"/>
        </w:rPr>
        <w:tab/>
        <w:t>MIMO-CA-ParametersPerBoBC-v1430</w:t>
      </w:r>
      <w:r w:rsidRPr="006F7223">
        <w:rPr>
          <w:rFonts w:ascii="Courier New" w:eastAsia="Times New Roman" w:hAnsi="Courier New"/>
          <w:noProof/>
          <w:sz w:val="16"/>
          <w:lang w:eastAsia="ja-JP"/>
        </w:rPr>
        <w:tab/>
        <w:t>OPTIONAL,</w:t>
      </w:r>
    </w:p>
    <w:p w14:paraId="1407B2D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sTTI-SupportedCombinations-r15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STTI-SupportedCombinations-r15</w:t>
      </w:r>
      <w:r w:rsidRPr="006F7223">
        <w:rPr>
          <w:rFonts w:ascii="Courier New" w:eastAsia="Times New Roman" w:hAnsi="Courier New"/>
          <w:noProof/>
          <w:sz w:val="16"/>
          <w:lang w:eastAsia="ja-JP"/>
        </w:rPr>
        <w:tab/>
        <w:t>OPTIONAL,</w:t>
      </w:r>
    </w:p>
    <w:p w14:paraId="0665D99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sTTI-SupportedCSI-Proc-r15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{n1, n3, n4}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C58979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ul-256QAM-Slot-r15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DBC8F1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ul-256QAM-Subslot-r15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5CA3C4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w:t>
      </w:r>
    </w:p>
    <w:p w14:paraId="3A7717E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05DBF36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2154FA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STTI-SupportedCombinations-r15 ::=</w:t>
      </w:r>
      <w:r w:rsidRPr="006F7223">
        <w:rPr>
          <w:rFonts w:ascii="Courier New" w:eastAsia="Times New Roman" w:hAnsi="Courier New"/>
          <w:noProof/>
          <w:sz w:val="16"/>
          <w:lang w:eastAsia="ja-JP"/>
        </w:rPr>
        <w:tab/>
        <w:t>SEQUENCE {</w:t>
      </w:r>
    </w:p>
    <w:p w14:paraId="669E352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combination-22-r15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DL-UL-CCs-r15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E68FCF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combination-77-r15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DL-UL-CCs-r15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CBC8E1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combination-27-r15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DL-UL-CCs-r15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8A4728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combination-22-27-r15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(SIZE (1..2)) OF DL-UL-CCs-r15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7C9B0D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combination-77-22-r15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(SIZE (1..2)) OF DL-UL-CCs-r15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F91996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combination-77-27-r15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(SIZE (1..2)) OF DL-UL-CCs-r15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FB786F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6EC2B86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F294A9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DL-UL-CCs-r15 ::= SEQUENCE {</w:t>
      </w:r>
    </w:p>
    <w:p w14:paraId="2E206B5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maxNumberDL-CCs-r15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INTEGER (1..32)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CC2973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maxNumberUL-CCs-r15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INTEGER (1..32)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02FCBB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04A6B77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AD952D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SupportedBandCombination-r10 ::= SEQUENCE (SIZE (1..maxBandComb-r10)) OF BandCombinationParameters-r10</w:t>
      </w:r>
    </w:p>
    <w:p w14:paraId="4E4B7FD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174E38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SupportedBandCombinationExt-r10 ::= SEQUENCE (SIZE (1..maxBandComb-r10)) OF BandCombinationParametersExt-r10</w:t>
      </w:r>
    </w:p>
    <w:p w14:paraId="3C498C4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C968E2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SupportedBandCombination-v1090 ::= SEQUENCE (SIZE (1..maxBandComb-r10)) OF BandCombinationParameters-v1090</w:t>
      </w:r>
    </w:p>
    <w:p w14:paraId="66D74CC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CA9182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SupportedBandCombination-v10i0 ::= SEQUENCE (SIZE (1..maxBandComb-r10)) OF BandCombinationParameters-v10i0</w:t>
      </w:r>
    </w:p>
    <w:p w14:paraId="2E1164C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C548FB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SupportedBandCombination-v1130 ::= SEQUENCE (SIZE (1..maxBandComb-r10)) OF BandCombinationParameters-v1130</w:t>
      </w:r>
    </w:p>
    <w:p w14:paraId="0319723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240483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SupportedBandCombination-v1250 ::= SEQUENCE (SIZE (1..maxBandComb-r10)) OF BandCombinationParameters-v1250</w:t>
      </w:r>
    </w:p>
    <w:p w14:paraId="771FD08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A8EEA3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SupportedBandCombination-v1270 ::= SEQUENCE (SIZE (1..maxBandComb-r10)) OF BandCombinationParameters-v1270</w:t>
      </w:r>
    </w:p>
    <w:p w14:paraId="77BCB81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DEE4DD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SupportedBandCombination-v1320 ::= SEQUENCE (SIZE (1..maxBandComb-r10)) OF BandCombinationParameters-v1320</w:t>
      </w:r>
    </w:p>
    <w:p w14:paraId="5A2C75F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6B738AF" w14:textId="77777777" w:rsidR="006F7223" w:rsidRPr="006F7223" w:rsidRDefault="006F7223" w:rsidP="006F72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SupportedBandCombination-v1380 ::= SEQUENCE (SIZE (1..maxBandComb-r10)) OF BandCombinationParameters-v1380</w:t>
      </w:r>
    </w:p>
    <w:p w14:paraId="6E06803E" w14:textId="77777777" w:rsidR="006F7223" w:rsidRPr="006F7223" w:rsidRDefault="006F7223" w:rsidP="006F72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A72AF4E" w14:textId="77777777" w:rsidR="006F7223" w:rsidRPr="006F7223" w:rsidRDefault="006F7223" w:rsidP="006F72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SupportedBandCombination-v1390 ::= SEQUENCE (SIZE (1..maxBandComb-r10)) OF BandCombinationParameters-v1390</w:t>
      </w:r>
    </w:p>
    <w:p w14:paraId="6CBC02A6" w14:textId="77777777" w:rsidR="006F7223" w:rsidRPr="006F7223" w:rsidRDefault="006F7223" w:rsidP="006F72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3BE86C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SupportedBandCombination-v1430 ::= SEQUENCE (SIZE (1..maxBandComb-r10)) OF BandCombinationParameters-v1430</w:t>
      </w:r>
    </w:p>
    <w:p w14:paraId="3F4640E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5350DB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SupportedBandCombination-v1450 ::= SEQUENCE (SIZE (1..maxBandComb-r10)) OF BandCombinationParameters-v1450</w:t>
      </w:r>
    </w:p>
    <w:p w14:paraId="5F5B6AC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11D7EC9" w14:textId="77777777" w:rsidR="006F7223" w:rsidRPr="006F7223" w:rsidRDefault="006F7223" w:rsidP="006F72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SupportedBandCombination-v1470 ::= SEQUENCE (SIZE (1..maxBandComb-r10)) OF BandCombinationParameters-v1470</w:t>
      </w:r>
    </w:p>
    <w:p w14:paraId="7395BAF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232565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SupportedBandCombination-v14b0 ::= SEQUENCE (SIZE (1..maxBandComb-r10)) OF BandCombinationParameters-v14b0</w:t>
      </w:r>
    </w:p>
    <w:p w14:paraId="70265171" w14:textId="77777777" w:rsidR="006F7223" w:rsidRPr="006F7223" w:rsidRDefault="006F7223" w:rsidP="006F72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90F4B19" w14:textId="77777777" w:rsidR="006F7223" w:rsidRPr="006F7223" w:rsidRDefault="006F7223" w:rsidP="006F72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SupportedBandCombination-v1530 ::= SEQUENCE (SIZE (1..maxBandComb-r10)) OF BandCombinationParameters-v1530</w:t>
      </w:r>
    </w:p>
    <w:p w14:paraId="2AC0B90D" w14:textId="77777777" w:rsidR="006F7223" w:rsidRPr="006F7223" w:rsidRDefault="006F7223" w:rsidP="006F72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268E639" w14:textId="4AB680C9" w:rsidR="007F698F" w:rsidRPr="00D66270" w:rsidRDefault="006F7223" w:rsidP="006F72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SupportedBandCombination-v1610 ::= SEQUENCE (SIZE (1..maxBandComb-r10)) OF BandCombinationParameters-v1610</w:t>
      </w:r>
    </w:p>
    <w:p w14:paraId="0749EE59" w14:textId="77777777" w:rsidR="006F7223" w:rsidRPr="006F7223" w:rsidRDefault="006F7223" w:rsidP="006F72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A49940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SupportedBandCombinationAdd-r11 ::= SEQUENCE (SIZE (1..maxBandComb-r11)) OF BandCombinationParameters-r11</w:t>
      </w:r>
    </w:p>
    <w:p w14:paraId="33C0BAF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3D19AA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SupportedBandCombinationAdd-v11d0 ::= SEQUENCE (SIZE (1..maxBandComb-r11)) OF BandCombinationParameters-v10i0</w:t>
      </w:r>
    </w:p>
    <w:p w14:paraId="1B26DB5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CB9C7A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SupportedBandCombinationAdd-v1250 ::= SEQUENCE (SIZE (1..maxBandComb-r11)) OF BandCombinationParameters-v1250</w:t>
      </w:r>
    </w:p>
    <w:p w14:paraId="3E2C9E0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0B7E01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SupportedBandCombinationAdd-v1270 ::= SEQUENCE (SIZE (1..maxBandComb-r11)) OF BandCombinationParameters-v1270</w:t>
      </w:r>
    </w:p>
    <w:p w14:paraId="391BBE5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863265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SupportedBandCombinationAdd-v1320 ::= SEQUENCE (SIZE (1..maxBandComb-r11)) OF BandCombinationParameters-v1320</w:t>
      </w:r>
    </w:p>
    <w:p w14:paraId="0EC1C92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B4F451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SupportedBandCombinationAdd-v1380 ::= SEQUENCE (SIZE (1..maxBandComb-r11)) OF BandCombinationParameters-v1380</w:t>
      </w:r>
    </w:p>
    <w:p w14:paraId="6B19A43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1BCF82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SupportedBandCombinationAdd-v1390 ::= SEQUENCE (SIZE (1..maxBandComb-r11)) OF BandCombinationParameters-v1390</w:t>
      </w:r>
    </w:p>
    <w:p w14:paraId="59885F2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FB778D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SupportedBandCombinationAdd-v1430 ::= SEQUENCE (SIZE (1..maxBandComb-r11)) OF BandCombinationParameters-v1430</w:t>
      </w:r>
    </w:p>
    <w:p w14:paraId="1CA2CA5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C39FC7F" w14:textId="77777777" w:rsidR="006F7223" w:rsidRPr="006F7223" w:rsidRDefault="006F7223" w:rsidP="006F72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SupportedBandCombinationAdd-v1450 ::= SEQUENCE (SIZE (1..maxBandComb-r11)) OF BandCombinationParameters-v1450</w:t>
      </w:r>
    </w:p>
    <w:p w14:paraId="47985C25" w14:textId="77777777" w:rsidR="006F7223" w:rsidRPr="006F7223" w:rsidRDefault="006F7223" w:rsidP="006F72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B13C046" w14:textId="77777777" w:rsidR="006F7223" w:rsidRPr="006F7223" w:rsidRDefault="006F7223" w:rsidP="006F72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SupportedBandCombinationAdd-v1470 ::= SEQUENCE (SIZE (1..maxBandComb-r11)) OF BandCombinationParameters-v1470</w:t>
      </w:r>
    </w:p>
    <w:p w14:paraId="7FC4062E" w14:textId="77777777" w:rsidR="006F7223" w:rsidRPr="006F7223" w:rsidRDefault="006F7223" w:rsidP="006F72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E2E213A" w14:textId="77777777" w:rsidR="006F7223" w:rsidRPr="006F7223" w:rsidRDefault="006F7223" w:rsidP="006F72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SupportedBandCombinationAdd-v14b0 ::= SEQUENCE (SIZE (1..maxBandComb-r11)) OF BandCombinationParameters-v14b0</w:t>
      </w:r>
    </w:p>
    <w:p w14:paraId="6ABD7420" w14:textId="77777777" w:rsidR="006F7223" w:rsidRPr="006F7223" w:rsidRDefault="006F7223" w:rsidP="006F72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11CE976" w14:textId="77777777" w:rsidR="006F7223" w:rsidRPr="006F7223" w:rsidRDefault="006F7223" w:rsidP="006F72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SupportedBandCombinationAdd-v1530 ::= SEQUENCE (SIZE (1..maxBandComb-r11)) OF BandCombinationParameters-v1530</w:t>
      </w:r>
    </w:p>
    <w:p w14:paraId="4D3514AE" w14:textId="77777777" w:rsidR="006F7223" w:rsidRPr="006F7223" w:rsidRDefault="006F7223" w:rsidP="006F72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A80F4F7" w14:textId="4AEC9BC9" w:rsidR="00EC186B" w:rsidRPr="00D66270" w:rsidRDefault="006F7223" w:rsidP="006F72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SupportedBandCombinationAdd-v1610 ::= SEQUENCE (SIZE (1..maxBandComb-r11)) OF BandCombinationParameters-v1610</w:t>
      </w:r>
    </w:p>
    <w:p w14:paraId="597EBE91" w14:textId="77777777" w:rsidR="006F7223" w:rsidRPr="006F7223" w:rsidRDefault="006F7223" w:rsidP="006F72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E61B5B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SupportedBandCombinationReduced-r13 ::=</w:t>
      </w:r>
      <w:r w:rsidRPr="006F7223">
        <w:rPr>
          <w:rFonts w:ascii="Courier New" w:eastAsia="Times New Roman" w:hAnsi="Courier New"/>
          <w:noProof/>
          <w:sz w:val="16"/>
          <w:lang w:eastAsia="ja-JP"/>
        </w:rPr>
        <w:tab/>
        <w:t>SEQUENCE (SIZE (1..maxBandComb-r13)) OF BandCombinationParameters-r13</w:t>
      </w:r>
    </w:p>
    <w:p w14:paraId="3584FCA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9DE78E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SupportedBandCombinationReduced-v1320 ::=</w:t>
      </w:r>
      <w:r w:rsidRPr="006F7223">
        <w:rPr>
          <w:rFonts w:ascii="Courier New" w:eastAsia="Times New Roman" w:hAnsi="Courier New"/>
          <w:noProof/>
          <w:sz w:val="16"/>
          <w:lang w:eastAsia="ja-JP"/>
        </w:rPr>
        <w:tab/>
        <w:t>SEQUENCE (SIZE (1..maxBandComb-r13)) OF BandCombinationParameters-v1320</w:t>
      </w:r>
    </w:p>
    <w:p w14:paraId="76D0F9A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A065D4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SupportedBandCombinationReduced-v1380 ::=</w:t>
      </w:r>
      <w:r w:rsidRPr="006F7223">
        <w:rPr>
          <w:rFonts w:ascii="Courier New" w:eastAsia="Times New Roman" w:hAnsi="Courier New"/>
          <w:noProof/>
          <w:sz w:val="16"/>
          <w:lang w:eastAsia="ja-JP"/>
        </w:rPr>
        <w:tab/>
        <w:t>SEQUENCE (SIZE (1..maxBandComb-r13)) OF BandCombinationParameters-v1380</w:t>
      </w:r>
    </w:p>
    <w:p w14:paraId="7136208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48A8E7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SupportedBandCombinationReduced-v1390 ::=</w:t>
      </w:r>
      <w:r w:rsidRPr="006F7223">
        <w:rPr>
          <w:rFonts w:ascii="Courier New" w:eastAsia="Times New Roman" w:hAnsi="Courier New"/>
          <w:noProof/>
          <w:sz w:val="16"/>
          <w:lang w:eastAsia="ja-JP"/>
        </w:rPr>
        <w:tab/>
        <w:t>SEQUENCE (SIZE (1..maxBandComb-r13)) OF BandCombinationParameters-v1390</w:t>
      </w:r>
    </w:p>
    <w:p w14:paraId="1287764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1D0FA2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SupportedBandCombinationReduced-v1430 ::=</w:t>
      </w:r>
      <w:r w:rsidRPr="006F7223">
        <w:rPr>
          <w:rFonts w:ascii="Courier New" w:eastAsia="Times New Roman" w:hAnsi="Courier New"/>
          <w:noProof/>
          <w:sz w:val="16"/>
          <w:lang w:eastAsia="ja-JP"/>
        </w:rPr>
        <w:tab/>
        <w:t>SEQUENCE (SIZE (1..maxBandComb-r13)) OF BandCombinationParameters-v1430</w:t>
      </w:r>
    </w:p>
    <w:p w14:paraId="79196FC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FE1F56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SupportedBandCombinationReduced-v1450 ::=</w:t>
      </w:r>
      <w:r w:rsidRPr="006F7223">
        <w:rPr>
          <w:rFonts w:ascii="Courier New" w:eastAsia="Times New Roman" w:hAnsi="Courier New"/>
          <w:noProof/>
          <w:sz w:val="16"/>
          <w:lang w:eastAsia="ja-JP"/>
        </w:rPr>
        <w:tab/>
        <w:t>SEQUENCE (SIZE (1..maxBandComb-r13)) OF BandCombinationParameters-v1450</w:t>
      </w:r>
    </w:p>
    <w:p w14:paraId="7A8FDDE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C4112A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SupportedBandCombinationReduced-v1470 ::=</w:t>
      </w:r>
      <w:r w:rsidRPr="006F7223">
        <w:rPr>
          <w:rFonts w:ascii="Courier New" w:eastAsia="Times New Roman" w:hAnsi="Courier New"/>
          <w:noProof/>
          <w:sz w:val="16"/>
          <w:lang w:eastAsia="ja-JP"/>
        </w:rPr>
        <w:tab/>
        <w:t>SEQUENCE (SIZE (1..maxBandComb-r13)) OF BandCombinationParameters-v1470</w:t>
      </w:r>
    </w:p>
    <w:p w14:paraId="677576C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05B39C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SupportedBandCombinationReduced-v14b0 ::=</w:t>
      </w:r>
      <w:r w:rsidRPr="006F7223">
        <w:rPr>
          <w:rFonts w:ascii="Courier New" w:eastAsia="Times New Roman" w:hAnsi="Courier New"/>
          <w:noProof/>
          <w:sz w:val="16"/>
          <w:lang w:eastAsia="ja-JP"/>
        </w:rPr>
        <w:tab/>
        <w:t>SEQUENCE (SIZE (1..maxBandComb-r13)) OF BandCombinationParameters-v14b0</w:t>
      </w:r>
    </w:p>
    <w:p w14:paraId="66C3DCE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2FDAB4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SupportedBandCombinationReduced-v1530 ::=</w:t>
      </w:r>
      <w:r w:rsidRPr="006F7223">
        <w:rPr>
          <w:rFonts w:ascii="Courier New" w:eastAsia="Times New Roman" w:hAnsi="Courier New"/>
          <w:noProof/>
          <w:sz w:val="16"/>
          <w:lang w:eastAsia="ja-JP"/>
        </w:rPr>
        <w:tab/>
        <w:t>SEQUENCE (SIZE (1..maxBandComb-r13)) OF BandCombinationParameters-v1530</w:t>
      </w:r>
    </w:p>
    <w:p w14:paraId="58A0D98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DC6BB6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SupportedBandCombinationReduced-v1610 ::=</w:t>
      </w:r>
      <w:r w:rsidRPr="006F7223">
        <w:rPr>
          <w:rFonts w:ascii="Courier New" w:eastAsia="Times New Roman" w:hAnsi="Courier New"/>
          <w:noProof/>
          <w:sz w:val="16"/>
          <w:lang w:eastAsia="ja-JP"/>
        </w:rPr>
        <w:tab/>
        <w:t>SEQUENCE (SIZE (1..maxBandComb-r13)) OF BandCombinationParameters-v1610</w:t>
      </w:r>
    </w:p>
    <w:p w14:paraId="7AF65061" w14:textId="77777777" w:rsidR="00EC186B" w:rsidRPr="00D66270" w:rsidRDefault="00EC186B" w:rsidP="006F722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676982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BandCombinationParameters-r10 ::= SEQUENCE (SIZE (1..maxSimultaneousBands-r10)) OF BandParameters-r10</w:t>
      </w:r>
    </w:p>
    <w:p w14:paraId="1EB8781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5E32B3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BandCombinationParametersExt-r10 ::= SEQUENCE {</w:t>
      </w:r>
    </w:p>
    <w:p w14:paraId="16FD032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supportedBandwidthCombinationSet-r10</w:t>
      </w:r>
      <w:r w:rsidRPr="006F7223">
        <w:rPr>
          <w:rFonts w:ascii="Courier New" w:eastAsia="Times New Roman" w:hAnsi="Courier New"/>
          <w:noProof/>
          <w:sz w:val="16"/>
          <w:lang w:eastAsia="ja-JP"/>
        </w:rPr>
        <w:tab/>
        <w:t>SupportedBandwidthCombinationSet-r10</w:t>
      </w:r>
      <w:r w:rsidRPr="006F7223">
        <w:rPr>
          <w:rFonts w:ascii="Courier New" w:eastAsia="Times New Roman" w:hAnsi="Courier New"/>
          <w:noProof/>
          <w:sz w:val="16"/>
          <w:lang w:eastAsia="ja-JP"/>
        </w:rPr>
        <w:tab/>
        <w:t>OPTIONAL</w:t>
      </w:r>
    </w:p>
    <w:p w14:paraId="036E5E1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3C1C3BF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234977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BandCombinationParameters-v1090 ::= SEQUENCE (SIZE (1..maxSimultaneousBands-r10)) OF BandParameters-v1090</w:t>
      </w:r>
    </w:p>
    <w:p w14:paraId="56A3A74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F55B3C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BandCombinationParameters-v10i0::= SEQUENCE {</w:t>
      </w:r>
    </w:p>
    <w:p w14:paraId="75DE905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bandParameterList-v10i0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(SIZE (1..maxSimultaneousBands-r10)) OF</w:t>
      </w:r>
    </w:p>
    <w:p w14:paraId="76552D0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BandParameters-v10i0</w:t>
      </w:r>
      <w:r w:rsidRPr="006F7223">
        <w:rPr>
          <w:rFonts w:ascii="Courier New" w:eastAsia="Times New Roman" w:hAnsi="Courier New"/>
          <w:noProof/>
          <w:sz w:val="16"/>
          <w:lang w:eastAsia="ja-JP"/>
        </w:rPr>
        <w:tab/>
        <w:t>OPTIONAL</w:t>
      </w:r>
    </w:p>
    <w:p w14:paraId="3CAD5F7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6233ACF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38093E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BandCombinationParameters-v1130 ::=</w:t>
      </w:r>
      <w:r w:rsidRPr="006F7223">
        <w:rPr>
          <w:rFonts w:ascii="Courier New" w:eastAsia="Times New Roman" w:hAnsi="Courier New"/>
          <w:noProof/>
          <w:sz w:val="16"/>
          <w:lang w:eastAsia="ja-JP"/>
        </w:rPr>
        <w:tab/>
        <w:t>SEQUENCE {</w:t>
      </w:r>
    </w:p>
    <w:p w14:paraId="26B6893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multipleTimingAdvance-r11</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3B9DDE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simultaneousRx-Tx-r11</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C832DE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bandParameterList-r11</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(SIZE (1..maxSimultaneousBands-r10)) OF BandParameters-v1130</w:t>
      </w:r>
      <w:r w:rsidRPr="006F7223">
        <w:rPr>
          <w:rFonts w:ascii="Courier New" w:eastAsia="Times New Roman" w:hAnsi="Courier New"/>
          <w:noProof/>
          <w:sz w:val="16"/>
          <w:lang w:eastAsia="ja-JP"/>
        </w:rPr>
        <w:tab/>
        <w:t>OPTIONAL,</w:t>
      </w:r>
    </w:p>
    <w:p w14:paraId="5F85C7B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w:t>
      </w:r>
    </w:p>
    <w:p w14:paraId="2A4BC9E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388D06D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54B7BB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BandCombinationParameters-r11 ::=</w:t>
      </w:r>
      <w:r w:rsidRPr="006F7223">
        <w:rPr>
          <w:rFonts w:ascii="Courier New" w:eastAsia="Times New Roman" w:hAnsi="Courier New"/>
          <w:noProof/>
          <w:sz w:val="16"/>
          <w:lang w:eastAsia="ja-JP"/>
        </w:rPr>
        <w:tab/>
        <w:t>SEQUENCE {</w:t>
      </w:r>
    </w:p>
    <w:p w14:paraId="0BD5AB4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bandParameterList-r11</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(SIZE (1..maxSimultaneousBands-r10)) OF</w:t>
      </w:r>
    </w:p>
    <w:p w14:paraId="1F191C3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BandParameters-r11,</w:t>
      </w:r>
    </w:p>
    <w:p w14:paraId="215D084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supportedBandwidthCombinationSet-r11</w:t>
      </w:r>
      <w:r w:rsidRPr="006F7223">
        <w:rPr>
          <w:rFonts w:ascii="Courier New" w:eastAsia="Times New Roman" w:hAnsi="Courier New"/>
          <w:noProof/>
          <w:sz w:val="16"/>
          <w:lang w:eastAsia="ja-JP"/>
        </w:rPr>
        <w:tab/>
        <w:t>SupportedBandwidthCombinationSet-r10</w:t>
      </w:r>
      <w:r w:rsidRPr="006F7223">
        <w:rPr>
          <w:rFonts w:ascii="Courier New" w:eastAsia="Times New Roman" w:hAnsi="Courier New"/>
          <w:noProof/>
          <w:sz w:val="16"/>
          <w:lang w:eastAsia="ja-JP"/>
        </w:rPr>
        <w:tab/>
        <w:t>OPTIONAL,</w:t>
      </w:r>
    </w:p>
    <w:p w14:paraId="09138DD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multipleTimingAdvance-r11</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E36641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simultaneousRx-Tx-r11</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7AA125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bandInfoEUTRA-r11</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BandInfoEUTRA,</w:t>
      </w:r>
    </w:p>
    <w:p w14:paraId="728F04A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w:t>
      </w:r>
    </w:p>
    <w:p w14:paraId="73B23B1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17925CB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4FCA81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BandCombinationParameters-v1250::= SEQUENCE {</w:t>
      </w:r>
    </w:p>
    <w:p w14:paraId="4BC91D4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6F7223">
        <w:rPr>
          <w:rFonts w:ascii="Courier New" w:eastAsia="宋体" w:hAnsi="Courier New"/>
          <w:noProof/>
          <w:sz w:val="16"/>
          <w:lang w:eastAsia="ja-JP"/>
        </w:rPr>
        <w:tab/>
        <w:t>dc-Support-r12</w:t>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宋体" w:hAnsi="Courier New"/>
          <w:noProof/>
          <w:sz w:val="16"/>
          <w:lang w:eastAsia="ja-JP"/>
        </w:rPr>
        <w:tab/>
        <w:t>SEQUENCE {</w:t>
      </w:r>
    </w:p>
    <w:p w14:paraId="7D74D2A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6F7223">
        <w:rPr>
          <w:rFonts w:ascii="Courier New" w:eastAsia="宋体" w:hAnsi="Courier New"/>
          <w:noProof/>
          <w:sz w:val="16"/>
          <w:lang w:eastAsia="ja-JP"/>
        </w:rPr>
        <w:tab/>
      </w:r>
      <w:r w:rsidRPr="006F7223">
        <w:rPr>
          <w:rFonts w:ascii="Courier New" w:eastAsia="宋体" w:hAnsi="Courier New"/>
          <w:noProof/>
          <w:sz w:val="16"/>
          <w:lang w:eastAsia="ja-JP"/>
        </w:rPr>
        <w:tab/>
        <w:t>asynchronous-r12</w:t>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宋体" w:hAnsi="Courier New"/>
          <w:noProof/>
          <w:sz w:val="16"/>
          <w:lang w:eastAsia="ja-JP"/>
        </w:rPr>
        <w:tab/>
        <w:t>ENUMERATED {supported}</w:t>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宋体" w:hAnsi="Courier New"/>
          <w:noProof/>
          <w:sz w:val="16"/>
          <w:lang w:eastAsia="ja-JP"/>
        </w:rPr>
        <w:tab/>
        <w:t>OPTIONAL,</w:t>
      </w:r>
    </w:p>
    <w:p w14:paraId="05C1604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6F7223">
        <w:rPr>
          <w:rFonts w:ascii="Courier New" w:eastAsia="宋体" w:hAnsi="Courier New"/>
          <w:noProof/>
          <w:sz w:val="16"/>
          <w:lang w:eastAsia="ja-JP"/>
        </w:rPr>
        <w:tab/>
      </w:r>
      <w:r w:rsidRPr="006F7223">
        <w:rPr>
          <w:rFonts w:ascii="Courier New" w:eastAsia="宋体" w:hAnsi="Courier New"/>
          <w:noProof/>
          <w:sz w:val="16"/>
          <w:lang w:eastAsia="ja-JP"/>
        </w:rPr>
        <w:tab/>
        <w:t>supportedCellGrouping-r12</w:t>
      </w:r>
      <w:r w:rsidRPr="006F7223">
        <w:rPr>
          <w:rFonts w:ascii="Courier New" w:eastAsia="宋体" w:hAnsi="Courier New"/>
          <w:noProof/>
          <w:sz w:val="16"/>
          <w:lang w:eastAsia="ja-JP"/>
        </w:rPr>
        <w:tab/>
      </w:r>
      <w:r w:rsidRPr="006F7223">
        <w:rPr>
          <w:rFonts w:ascii="Courier New" w:eastAsia="宋体" w:hAnsi="Courier New"/>
          <w:noProof/>
          <w:sz w:val="16"/>
          <w:lang w:eastAsia="ja-JP"/>
        </w:rPr>
        <w:tab/>
        <w:t>CHOICE {</w:t>
      </w:r>
    </w:p>
    <w:p w14:paraId="66974BF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宋体" w:hAnsi="Courier New"/>
          <w:noProof/>
          <w:sz w:val="16"/>
          <w:lang w:eastAsia="ja-JP"/>
        </w:rPr>
        <w:tab/>
        <w:t>threeEntries-r12</w:t>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宋体" w:hAnsi="Courier New"/>
          <w:noProof/>
          <w:sz w:val="16"/>
          <w:lang w:eastAsia="ja-JP"/>
        </w:rPr>
        <w:tab/>
        <w:t>BIT STRING (SIZE(3)),</w:t>
      </w:r>
    </w:p>
    <w:p w14:paraId="5549800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宋体" w:hAnsi="Courier New"/>
          <w:noProof/>
          <w:sz w:val="16"/>
          <w:lang w:eastAsia="ja-JP"/>
        </w:rPr>
        <w:tab/>
        <w:t>fourEntries-r12</w:t>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宋体" w:hAnsi="Courier New"/>
          <w:noProof/>
          <w:sz w:val="16"/>
          <w:lang w:eastAsia="ja-JP"/>
        </w:rPr>
        <w:tab/>
        <w:t>BIT STRING (SIZE(7)),</w:t>
      </w:r>
    </w:p>
    <w:p w14:paraId="7FC20CD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宋体" w:hAnsi="Courier New"/>
          <w:noProof/>
          <w:sz w:val="16"/>
          <w:lang w:eastAsia="ja-JP"/>
        </w:rPr>
        <w:tab/>
        <w:t>fiveEntries-r12</w:t>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宋体" w:hAnsi="Courier New"/>
          <w:noProof/>
          <w:sz w:val="16"/>
          <w:lang w:eastAsia="ja-JP"/>
        </w:rPr>
        <w:tab/>
        <w:t>BIT STRING (SIZE(15))</w:t>
      </w:r>
    </w:p>
    <w:p w14:paraId="5274AFE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6F7223">
        <w:rPr>
          <w:rFonts w:ascii="Courier New" w:eastAsia="宋体" w:hAnsi="Courier New"/>
          <w:noProof/>
          <w:sz w:val="16"/>
          <w:lang w:eastAsia="ja-JP"/>
        </w:rPr>
        <w:tab/>
      </w:r>
      <w:r w:rsidRPr="006F7223">
        <w:rPr>
          <w:rFonts w:ascii="Courier New" w:eastAsia="宋体" w:hAnsi="Courier New"/>
          <w:noProof/>
          <w:sz w:val="16"/>
          <w:lang w:eastAsia="ja-JP"/>
        </w:rPr>
        <w:tab/>
        <w:t>}</w:t>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宋体" w:hAnsi="Courier New"/>
          <w:noProof/>
          <w:sz w:val="16"/>
          <w:lang w:eastAsia="ja-JP"/>
        </w:rPr>
        <w:tab/>
        <w:t>OPTIONAL</w:t>
      </w:r>
    </w:p>
    <w:p w14:paraId="618D62D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6F7223">
        <w:rPr>
          <w:rFonts w:ascii="Courier New" w:eastAsia="宋体" w:hAnsi="Courier New"/>
          <w:noProof/>
          <w:sz w:val="16"/>
          <w:lang w:eastAsia="ja-JP"/>
        </w:rPr>
        <w:tab/>
        <w:t>}</w:t>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宋体" w:hAnsi="Courier New"/>
          <w:noProof/>
          <w:sz w:val="16"/>
          <w:lang w:eastAsia="ja-JP"/>
        </w:rPr>
        <w:tab/>
        <w:t>OPTIONAL,</w:t>
      </w:r>
    </w:p>
    <w:p w14:paraId="0816EE1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宋体" w:hAnsi="Courier New"/>
          <w:noProof/>
          <w:sz w:val="16"/>
          <w:lang w:eastAsia="ja-JP"/>
        </w:rPr>
        <w:tab/>
        <w:t>supportedNAICS-2CRS-AP-r12</w:t>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Times New Roman" w:hAnsi="Courier New"/>
          <w:noProof/>
          <w:sz w:val="16"/>
          <w:lang w:eastAsia="ja-JP"/>
        </w:rPr>
        <w:t>BIT STRING (SIZE (1..maxNAICS-Entries-r12))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宋体" w:hAnsi="Courier New"/>
          <w:noProof/>
          <w:sz w:val="16"/>
          <w:lang w:eastAsia="ja-JP"/>
        </w:rPr>
        <w:t>OPTIONAL,</w:t>
      </w:r>
    </w:p>
    <w:p w14:paraId="72B7A89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commSupportedBandsPerBC-r12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BIT STRING (SIZE (1.. maxBands))</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宋体" w:hAnsi="Courier New"/>
          <w:noProof/>
          <w:sz w:val="16"/>
          <w:lang w:eastAsia="ja-JP"/>
        </w:rPr>
        <w:t>OPTIONAL</w:t>
      </w:r>
      <w:r w:rsidRPr="006F7223">
        <w:rPr>
          <w:rFonts w:ascii="Courier New" w:eastAsia="Times New Roman" w:hAnsi="Courier New"/>
          <w:noProof/>
          <w:sz w:val="16"/>
          <w:lang w:eastAsia="ja-JP"/>
        </w:rPr>
        <w:t>,</w:t>
      </w:r>
    </w:p>
    <w:p w14:paraId="0ACC6FD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宋体" w:hAnsi="Courier New"/>
          <w:noProof/>
          <w:sz w:val="16"/>
          <w:lang w:eastAsia="ja-JP"/>
        </w:rPr>
        <w:tab/>
      </w:r>
      <w:r w:rsidRPr="006F7223">
        <w:rPr>
          <w:rFonts w:ascii="Courier New" w:eastAsia="Times New Roman" w:hAnsi="Courier New"/>
          <w:noProof/>
          <w:sz w:val="16"/>
          <w:lang w:eastAsia="ja-JP"/>
        </w:rPr>
        <w:t>...</w:t>
      </w:r>
    </w:p>
    <w:p w14:paraId="5FEB7F0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6874BC9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1736AD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BandCombinationParameters-v1270 ::= SEQUENCE {</w:t>
      </w:r>
    </w:p>
    <w:p w14:paraId="23D64AE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bandParameterList-v1270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(SIZE (1..maxSimultaneousBands-r10)) OF</w:t>
      </w:r>
    </w:p>
    <w:p w14:paraId="6F03DAA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BandParameters-v1270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1E9147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65C3B9C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0BAF43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BandCombinationParameters-r13 ::=</w:t>
      </w:r>
      <w:r w:rsidRPr="006F7223">
        <w:rPr>
          <w:rFonts w:ascii="Courier New" w:eastAsia="Times New Roman" w:hAnsi="Courier New"/>
          <w:noProof/>
          <w:sz w:val="16"/>
          <w:lang w:eastAsia="ja-JP"/>
        </w:rPr>
        <w:tab/>
        <w:t>SEQUENCE {</w:t>
      </w:r>
    </w:p>
    <w:p w14:paraId="3F38BD0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differentFallbackSupported-r13</w:t>
      </w:r>
      <w:r w:rsidRPr="006F7223">
        <w:rPr>
          <w:rFonts w:ascii="Courier New" w:eastAsia="Times New Roman" w:hAnsi="Courier New"/>
          <w:noProof/>
          <w:sz w:val="16"/>
          <w:lang w:eastAsia="ja-JP"/>
        </w:rPr>
        <w:tab/>
        <w:t>ENUMERATED {true}</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EB95CF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bandParameterList-r13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(SIZE (1..maxSimultaneousBands-r10)) OF BandParameters-r13,</w:t>
      </w:r>
    </w:p>
    <w:p w14:paraId="2831116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supportedBandwidthCombinationSet-r13</w:t>
      </w:r>
      <w:r w:rsidRPr="006F7223">
        <w:rPr>
          <w:rFonts w:ascii="Courier New" w:eastAsia="Times New Roman" w:hAnsi="Courier New"/>
          <w:noProof/>
          <w:sz w:val="16"/>
          <w:lang w:eastAsia="ja-JP"/>
        </w:rPr>
        <w:tab/>
        <w:t>SupportedBandwidthCombinationSet-r10</w:t>
      </w:r>
      <w:r w:rsidRPr="006F7223">
        <w:rPr>
          <w:rFonts w:ascii="Courier New" w:eastAsia="Times New Roman" w:hAnsi="Courier New"/>
          <w:noProof/>
          <w:sz w:val="16"/>
          <w:lang w:eastAsia="ja-JP"/>
        </w:rPr>
        <w:tab/>
        <w:t>OPTIONAL,</w:t>
      </w:r>
    </w:p>
    <w:p w14:paraId="7D757EF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multipleTimingAdvance-r13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F9404A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simultaneousRx-Tx-r13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C831C2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bandInfoEUTRA-r13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BandInfoEUTRA,</w:t>
      </w:r>
    </w:p>
    <w:p w14:paraId="1CDC322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dc-Support-r13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467CD32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asynchronous-r13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DBDD9A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supportedCellGrouping-r13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CHOICE {</w:t>
      </w:r>
    </w:p>
    <w:p w14:paraId="3753F55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threeEntries-r13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BIT STRING (SIZE(3)),</w:t>
      </w:r>
    </w:p>
    <w:p w14:paraId="2AF81FB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fourEntries-r13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BIT STRING (SIZE(7)),</w:t>
      </w:r>
    </w:p>
    <w:p w14:paraId="0BE574C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fiveEntries-r13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BIT STRING (SIZE(15))</w:t>
      </w:r>
    </w:p>
    <w:p w14:paraId="7CBE43E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A3F923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3D922B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supportedNAICS-2CRS-AP-r13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BIT STRING (SIZE (1..maxNAICS-Entries-r12))</w:t>
      </w:r>
      <w:r w:rsidRPr="006F7223">
        <w:rPr>
          <w:rFonts w:ascii="Courier New" w:eastAsia="Times New Roman" w:hAnsi="Courier New"/>
          <w:noProof/>
          <w:sz w:val="16"/>
          <w:lang w:eastAsia="ja-JP"/>
        </w:rPr>
        <w:tab/>
        <w:t>OPTIONAL,</w:t>
      </w:r>
    </w:p>
    <w:p w14:paraId="1C15C56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commSupportedBandsPerBC-r13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BIT STRING (SIZE (1.. maxBands))</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A431B7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4B80B72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3FE819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BandCombinationParameters-v1320 ::= SEQUENCE {</w:t>
      </w:r>
    </w:p>
    <w:p w14:paraId="75BD9F4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bandParameterList-v1320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(SIZE (1..maxSimultaneousBands-r10)) OF</w:t>
      </w:r>
    </w:p>
    <w:p w14:paraId="0694F79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BandParameters-v1320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BEBDCC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additionalRx-Tx-PerformanceReq-r13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281DEF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0B5287D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830FC3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BandCombinationParameters-v1380 ::= SEQUENCE {</w:t>
      </w:r>
    </w:p>
    <w:p w14:paraId="0A49D3E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bandParameterList-v1380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(SIZE (1..maxSimultaneousBands-r10)) OF</w:t>
      </w:r>
    </w:p>
    <w:p w14:paraId="4D52343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BandParameters-v1380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5AA9EF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5DA03F6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7ADCAB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BandCombinationParameters-v1390 ::= SEQUENCE {</w:t>
      </w:r>
    </w:p>
    <w:p w14:paraId="1147402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ue-CA-PowerClass-N-r13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{class2}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573DD7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790345B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D97501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BandCombinationParameters-v1430 ::= SEQUENCE {</w:t>
      </w:r>
    </w:p>
    <w:p w14:paraId="00E8092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bandParameterList-v1430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(SIZE (1..maxSimultaneousBands-r10)) OF</w:t>
      </w:r>
    </w:p>
    <w:p w14:paraId="60B4CB2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BandParameters-v1430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2E18B4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v2x-SupportedTxBandCombListPerBC-r14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BIT STRING (SIZE (1.. maxBandComb-r13))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1A9035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v2x-SupportedRxBandCombListPerBC-r14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BIT STRING (SIZE (1.. maxBandComb-r13))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BF358E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41A5BC3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E32ED1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BandCombinationParameters-v1450 ::= SEQUENCE {</w:t>
      </w:r>
    </w:p>
    <w:p w14:paraId="52BE540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bandParameterList-v1450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(SIZE (1..maxSimultaneousBands-r10)) OF</w:t>
      </w:r>
    </w:p>
    <w:p w14:paraId="6AAABE7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BandParameters-v1450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359322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7FE6872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9DB630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BandCombinationParameters-v1470 ::= SEQUENCE {</w:t>
      </w:r>
    </w:p>
    <w:p w14:paraId="007282D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bandParameterList-v1470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(SIZE (1..maxSimultaneousBands-r10)) OF</w:t>
      </w:r>
    </w:p>
    <w:p w14:paraId="4413668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BandParameters-v1470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7500CE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srs-MaxSimultaneousCCs-r14</w:t>
      </w:r>
      <w:r w:rsidRPr="006F7223">
        <w:rPr>
          <w:rFonts w:ascii="Courier New" w:eastAsia="Times New Roman" w:hAnsi="Courier New"/>
          <w:noProof/>
          <w:sz w:val="16"/>
          <w:lang w:eastAsia="ja-JP"/>
        </w:rPr>
        <w:tab/>
        <w:t>INTEGER (1..31)</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50BB50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7D2D002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26C730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BandCombinationParameters-v14b0 ::= SEQUENCE {</w:t>
      </w:r>
    </w:p>
    <w:p w14:paraId="55857B5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bandParameterList-v14b0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(SIZE (1..maxSimultaneousBands-r10)) OF</w:t>
      </w:r>
    </w:p>
    <w:p w14:paraId="7CD930A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BandParameters-v14b0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32CB9D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55E2E72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CCA2F15" w14:textId="77777777" w:rsidR="006F7223" w:rsidRPr="006F7223" w:rsidRDefault="006F7223" w:rsidP="006F72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BandCombinationParameters-v1530 ::= SEQUENCE {</w:t>
      </w:r>
    </w:p>
    <w:p w14:paraId="737D451E" w14:textId="77777777" w:rsidR="006F7223" w:rsidRPr="006F7223" w:rsidRDefault="006F7223" w:rsidP="006F72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bandParameterList-v1530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(SIZE (1..maxSimultaneousBands-r10)) OF</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BandParameters-v1530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7D17FE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spt-Parameters-r15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SPT-Parameters-r15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B252321" w14:textId="77777777" w:rsidR="006F7223" w:rsidRPr="006F7223" w:rsidRDefault="006F7223" w:rsidP="006F72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4AC16AC6" w14:textId="77777777" w:rsidR="006F7223" w:rsidRPr="006F7223" w:rsidRDefault="006F7223" w:rsidP="006F72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92A1A33" w14:textId="77777777" w:rsidR="006F7223" w:rsidRPr="006F7223" w:rsidRDefault="006F7223" w:rsidP="006F72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 If an additional band combination parameter is defined, which is supported for MR-DC,</w:t>
      </w:r>
    </w:p>
    <w:p w14:paraId="5F3C026C" w14:textId="77777777" w:rsidR="006F7223" w:rsidRPr="006F7223" w:rsidRDefault="006F7223" w:rsidP="006F72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  it shall be defined in the IE CA-ParametersEUTRA in TS 38.331 [82].</w:t>
      </w:r>
    </w:p>
    <w:p w14:paraId="1C35D8A8" w14:textId="77777777" w:rsidR="006F7223" w:rsidRPr="006F7223" w:rsidRDefault="006F7223" w:rsidP="006F72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8C55C54" w14:textId="77777777" w:rsidR="006F7223" w:rsidRPr="006F7223" w:rsidRDefault="006F7223" w:rsidP="006F72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BandCombinationParameters-v1610 ::= SEQUENCE {</w:t>
      </w:r>
    </w:p>
    <w:p w14:paraId="2673DE4E" w14:textId="77777777" w:rsidR="006F7223" w:rsidRPr="006F7223" w:rsidRDefault="006F7223" w:rsidP="006F72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measGapInfoNR</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MeasGapInfoNR</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6241D5E" w14:textId="77777777" w:rsidR="006F7223" w:rsidRPr="006F7223" w:rsidRDefault="006F7223" w:rsidP="006F72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 xml:space="preserve">bandParameterList-v1610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 xml:space="preserve">SEQUENCE (SIZE (1..maxSimultaneousBands-r10)) OF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BandParameters-v1610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287807A" w14:textId="77777777" w:rsidR="006F7223" w:rsidRPr="006F7223" w:rsidRDefault="006F7223" w:rsidP="006F72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daps-Parameters-r16</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5358C6A6" w14:textId="77777777" w:rsidR="006F7223" w:rsidRPr="006F7223" w:rsidRDefault="006F7223" w:rsidP="006F72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interFreqDAPS-r16</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FC9B1BD" w14:textId="77777777" w:rsidR="006F7223" w:rsidRPr="006F7223" w:rsidRDefault="006F7223" w:rsidP="006F72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interFreqAsyncDAPS-r16</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7B4548F" w14:textId="77777777" w:rsidR="006F7223" w:rsidRPr="006F7223" w:rsidRDefault="006F7223" w:rsidP="006F72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interFreqMultiUL-TransmissionDAPS-r16</w:t>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C1CD4ED" w14:textId="77777777" w:rsidR="006F7223" w:rsidRPr="006F7223" w:rsidRDefault="006F7223" w:rsidP="006F72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w:t>
      </w:r>
      <w:r w:rsidRPr="006F7223">
        <w:rPr>
          <w:rFonts w:ascii="Courier New" w:eastAsia="Times New Roman" w:hAnsi="Courier New"/>
          <w:noProof/>
          <w:sz w:val="16"/>
          <w:lang w:eastAsia="en-GB"/>
        </w:rPr>
        <w:tab/>
      </w:r>
      <w:r w:rsidRPr="006F7223">
        <w:rPr>
          <w:rFonts w:ascii="Courier New" w:eastAsia="Times New Roman" w:hAnsi="Courier New"/>
          <w:noProof/>
          <w:sz w:val="16"/>
          <w:lang w:eastAsia="en-GB"/>
        </w:rPr>
        <w:tab/>
      </w:r>
      <w:r w:rsidRPr="006F7223">
        <w:rPr>
          <w:rFonts w:ascii="Courier New" w:eastAsia="Times New Roman" w:hAnsi="Courier New"/>
          <w:noProof/>
          <w:sz w:val="16"/>
          <w:lang w:eastAsia="en-GB"/>
        </w:rPr>
        <w:tab/>
      </w:r>
      <w:r w:rsidRPr="006F7223">
        <w:rPr>
          <w:rFonts w:ascii="Courier New" w:eastAsia="Times New Roman" w:hAnsi="Courier New"/>
          <w:noProof/>
          <w:sz w:val="16"/>
          <w:lang w:eastAsia="en-GB"/>
        </w:rPr>
        <w:tab/>
      </w:r>
      <w:r w:rsidRPr="006F7223">
        <w:rPr>
          <w:rFonts w:ascii="Courier New" w:eastAsia="Times New Roman" w:hAnsi="Courier New"/>
          <w:noProof/>
          <w:sz w:val="16"/>
          <w:lang w:eastAsia="en-GB"/>
        </w:rPr>
        <w:tab/>
      </w:r>
      <w:r w:rsidRPr="006F7223">
        <w:rPr>
          <w:rFonts w:ascii="Courier New" w:eastAsia="Times New Roman" w:hAnsi="Courier New"/>
          <w:noProof/>
          <w:sz w:val="16"/>
          <w:lang w:eastAsia="en-GB"/>
        </w:rPr>
        <w:tab/>
      </w:r>
      <w:r w:rsidRPr="006F7223">
        <w:rPr>
          <w:rFonts w:ascii="Courier New" w:eastAsia="Times New Roman" w:hAnsi="Courier New"/>
          <w:noProof/>
          <w:sz w:val="16"/>
          <w:lang w:eastAsia="en-GB"/>
        </w:rPr>
        <w:tab/>
      </w:r>
      <w:r w:rsidRPr="006F7223">
        <w:rPr>
          <w:rFonts w:ascii="Courier New" w:eastAsia="Times New Roman" w:hAnsi="Courier New"/>
          <w:noProof/>
          <w:sz w:val="16"/>
          <w:lang w:eastAsia="en-GB"/>
        </w:rPr>
        <w:tab/>
      </w:r>
      <w:r w:rsidRPr="006F7223">
        <w:rPr>
          <w:rFonts w:ascii="Courier New" w:eastAsia="Times New Roman" w:hAnsi="Courier New"/>
          <w:noProof/>
          <w:sz w:val="16"/>
          <w:lang w:eastAsia="en-GB"/>
        </w:rPr>
        <w:tab/>
      </w:r>
      <w:r w:rsidRPr="006F7223">
        <w:rPr>
          <w:rFonts w:ascii="Courier New" w:eastAsia="Times New Roman" w:hAnsi="Courier New"/>
          <w:noProof/>
          <w:sz w:val="16"/>
          <w:lang w:eastAsia="en-GB"/>
        </w:rPr>
        <w:tab/>
      </w:r>
      <w:r w:rsidRPr="006F7223">
        <w:rPr>
          <w:rFonts w:ascii="Courier New" w:eastAsia="Times New Roman" w:hAnsi="Courier New"/>
          <w:noProof/>
          <w:sz w:val="16"/>
          <w:lang w:eastAsia="en-GB"/>
        </w:rPr>
        <w:tab/>
      </w:r>
      <w:r w:rsidRPr="006F7223">
        <w:rPr>
          <w:rFonts w:ascii="Courier New" w:eastAsia="Times New Roman" w:hAnsi="Courier New"/>
          <w:noProof/>
          <w:sz w:val="16"/>
          <w:lang w:eastAsia="en-GB"/>
        </w:rPr>
        <w:tab/>
      </w:r>
      <w:r w:rsidRPr="006F7223">
        <w:rPr>
          <w:rFonts w:ascii="Courier New" w:eastAsia="Times New Roman" w:hAnsi="Courier New"/>
          <w:noProof/>
          <w:sz w:val="16"/>
          <w:lang w:eastAsia="en-GB"/>
        </w:rPr>
        <w:tab/>
      </w:r>
      <w:r w:rsidRPr="006F7223">
        <w:rPr>
          <w:rFonts w:ascii="Courier New" w:eastAsia="Times New Roman" w:hAnsi="Courier New"/>
          <w:noProof/>
          <w:sz w:val="16"/>
          <w:lang w:eastAsia="en-GB"/>
        </w:rPr>
        <w:tab/>
      </w:r>
      <w:r w:rsidRPr="006F7223">
        <w:rPr>
          <w:rFonts w:ascii="Courier New" w:eastAsia="Times New Roman" w:hAnsi="Courier New"/>
          <w:noProof/>
          <w:sz w:val="16"/>
          <w:lang w:eastAsia="en-GB"/>
        </w:rPr>
        <w:tab/>
      </w:r>
      <w:r w:rsidRPr="006F7223">
        <w:rPr>
          <w:rFonts w:ascii="Courier New" w:eastAsia="Times New Roman" w:hAnsi="Courier New"/>
          <w:noProof/>
          <w:sz w:val="16"/>
          <w:lang w:eastAsia="en-GB"/>
        </w:rPr>
        <w:tab/>
      </w:r>
      <w:r w:rsidRPr="006F7223">
        <w:rPr>
          <w:rFonts w:ascii="Courier New" w:eastAsia="Times New Roman" w:hAnsi="Courier New"/>
          <w:noProof/>
          <w:sz w:val="16"/>
          <w:lang w:eastAsia="en-GB"/>
        </w:rPr>
        <w:tab/>
      </w:r>
      <w:r w:rsidRPr="006F7223">
        <w:rPr>
          <w:rFonts w:ascii="Courier New" w:eastAsia="Times New Roman" w:hAnsi="Courier New"/>
          <w:noProof/>
          <w:sz w:val="16"/>
          <w:lang w:eastAsia="en-GB"/>
        </w:rPr>
        <w:tab/>
      </w:r>
      <w:r w:rsidRPr="006F7223">
        <w:rPr>
          <w:rFonts w:ascii="Courier New" w:eastAsia="Times New Roman" w:hAnsi="Courier New" w:cs="Courier New"/>
          <w:noProof/>
          <w:sz w:val="16"/>
          <w:lang w:val="fr-FR" w:eastAsia="fr-FR"/>
        </w:rPr>
        <w:t>OPTIONAL</w:t>
      </w:r>
    </w:p>
    <w:p w14:paraId="152B9BE5" w14:textId="0248D069" w:rsidR="00CF17C6" w:rsidRPr="00D66270" w:rsidRDefault="006F7223" w:rsidP="006A4803">
      <w:pPr>
        <w:pStyle w:val="PL"/>
        <w:shd w:val="clear" w:color="auto" w:fill="E6E6E6"/>
        <w:rPr>
          <w:rFonts w:eastAsia="Times New Roman"/>
          <w:lang w:eastAsia="ja-JP"/>
        </w:rPr>
      </w:pPr>
      <w:r w:rsidRPr="006F7223">
        <w:rPr>
          <w:rFonts w:eastAsia="Times New Roman"/>
          <w:lang w:eastAsia="ja-JP"/>
        </w:rPr>
        <w:t>}</w:t>
      </w:r>
    </w:p>
    <w:p w14:paraId="45085FE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D5323B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SupportedBandwidthCombinationSet-r10 ::=</w:t>
      </w:r>
      <w:r w:rsidRPr="006F7223">
        <w:rPr>
          <w:rFonts w:ascii="Courier New" w:eastAsia="Times New Roman" w:hAnsi="Courier New"/>
          <w:noProof/>
          <w:sz w:val="16"/>
          <w:lang w:eastAsia="ja-JP"/>
        </w:rPr>
        <w:tab/>
        <w:t>BIT STRING (SIZE (1..maxBandwidthCombSet-r10))</w:t>
      </w:r>
    </w:p>
    <w:p w14:paraId="298DE95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43C86F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BandParameters-r10 ::= SEQUENCE {</w:t>
      </w:r>
    </w:p>
    <w:p w14:paraId="61138B7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bandEUTRA-r10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FreqBandIndicator,</w:t>
      </w:r>
    </w:p>
    <w:p w14:paraId="45D9981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bandParametersUL-r10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BandParametersUL-r10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7AB7D1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bandParametersDL-r10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BandParametersDL-r10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8EBE9E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2D78FC0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568E8A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BandParameters-v1090 ::= SEQUENCE {</w:t>
      </w:r>
    </w:p>
    <w:p w14:paraId="74B298F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bandEUTRA-v1090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FreqBandIndicator-v9e0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2A372C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w:t>
      </w:r>
    </w:p>
    <w:p w14:paraId="537732E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1EE8B65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0A8F49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BandParameters-v10i0::= SEQUENCE {</w:t>
      </w:r>
    </w:p>
    <w:p w14:paraId="4CBC006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bandParametersDL-v10i0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(SIZE (1..maxBandwidthClass-r10)) OF CA-MIMO-ParametersDL-v10i0</w:t>
      </w:r>
    </w:p>
    <w:p w14:paraId="6369189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51E0F4C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E1C532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BandParameters-v1130 ::= SEQUENCE {</w:t>
      </w:r>
    </w:p>
    <w:p w14:paraId="5FAF1AF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supportedCSI-Proc-r11</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{n1, n3, n4}</w:t>
      </w:r>
    </w:p>
    <w:p w14:paraId="5BA9819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10DD693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91ABB1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BandParameters-r11 ::= SEQUENCE {</w:t>
      </w:r>
    </w:p>
    <w:p w14:paraId="31879C0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bandEUTRA-r11</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FreqBandIndicator-r11,</w:t>
      </w:r>
    </w:p>
    <w:p w14:paraId="3A7A518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bandParametersUL-r11</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BandParametersUL-r10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196615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bandParametersDL-r11</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BandParametersDL-r10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12204E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supportedCSI-Proc-r11</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{n1, n3, n4}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122DCC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017C688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CC24D3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BandParameters-v1270 ::= SEQUENCE {</w:t>
      </w:r>
    </w:p>
    <w:p w14:paraId="6518C3C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bandParametersDL-v1270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(SIZE (1..maxBandwidthClass-r10)) OF CA-MIMO-ParametersDL-v1270</w:t>
      </w:r>
    </w:p>
    <w:p w14:paraId="021ABA7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56709B5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904E56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BandParameters-r13 ::= SEQUENCE {</w:t>
      </w:r>
    </w:p>
    <w:p w14:paraId="0BE0734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bandEUTRA-r13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FreqBandIndicator-r11,</w:t>
      </w:r>
    </w:p>
    <w:p w14:paraId="3CB28D9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bandParametersUL-r13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BandParametersUL-r13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8EE687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bandParametersDL-r13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BandParametersDL-r13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D2A872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supportedCSI-Proc-r13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{n1, n3, n4}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390C36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23A5428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5F4FA8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BandParameters-v1320 ::= SEQUENCE {</w:t>
      </w:r>
    </w:p>
    <w:p w14:paraId="723CA2B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bandParametersDL-v1320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MIMO-CA-ParametersPerBoBC-r13</w:t>
      </w:r>
    </w:p>
    <w:p w14:paraId="1B3B998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587EAA4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E579A3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BandParameters-v1380 ::=</w:t>
      </w:r>
      <w:r w:rsidRPr="006F7223">
        <w:rPr>
          <w:rFonts w:ascii="Courier New" w:eastAsia="Times New Roman" w:hAnsi="Courier New"/>
          <w:noProof/>
          <w:sz w:val="16"/>
          <w:lang w:eastAsia="ja-JP"/>
        </w:rPr>
        <w:tab/>
        <w:t>SEQUENCE {</w:t>
      </w:r>
    </w:p>
    <w:p w14:paraId="51C43F2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txAntennaSwitchDL-r13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INTEGER (1..32)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0B832E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txAntennaSwitchUL-r13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INTEGER (1..32)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584CEE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33028D2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3EDAFB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BandParameters-v1430 ::= SEQUENCE {</w:t>
      </w:r>
    </w:p>
    <w:p w14:paraId="507BC3B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bandParametersDL-v1430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MIMO-CA-ParametersPerBoBC-v1430</w:t>
      </w:r>
      <w:r w:rsidRPr="006F7223">
        <w:rPr>
          <w:rFonts w:ascii="Courier New" w:eastAsia="宋体" w:hAnsi="Courier New"/>
          <w:noProof/>
          <w:sz w:val="16"/>
          <w:lang w:eastAsia="ja-JP"/>
        </w:rPr>
        <w:tab/>
        <w:t>OPTIONAL</w:t>
      </w:r>
      <w:r w:rsidRPr="006F7223">
        <w:rPr>
          <w:rFonts w:ascii="Courier New" w:eastAsia="Times New Roman" w:hAnsi="Courier New"/>
          <w:noProof/>
          <w:sz w:val="16"/>
          <w:lang w:eastAsia="ja-JP"/>
        </w:rPr>
        <w:t>,</w:t>
      </w:r>
    </w:p>
    <w:p w14:paraId="370F5BE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宋体" w:hAnsi="Courier New"/>
          <w:noProof/>
          <w:sz w:val="16"/>
          <w:lang w:eastAsia="ja-JP"/>
        </w:rPr>
        <w:tab/>
        <w:t>ul-256QAM-r14</w:t>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宋体" w:hAnsi="Courier New"/>
          <w:noProof/>
          <w:sz w:val="16"/>
          <w:lang w:eastAsia="ja-JP"/>
        </w:rPr>
        <w:tab/>
        <w:t>ENUMERATED {supported}</w:t>
      </w:r>
      <w:r w:rsidRPr="006F7223">
        <w:rPr>
          <w:rFonts w:ascii="Courier New" w:eastAsia="宋体" w:hAnsi="Courier New"/>
          <w:noProof/>
          <w:sz w:val="16"/>
          <w:lang w:eastAsia="ja-JP"/>
        </w:rPr>
        <w:tab/>
      </w:r>
      <w:r w:rsidRPr="006F7223">
        <w:rPr>
          <w:rFonts w:ascii="Courier New" w:eastAsia="宋体" w:hAnsi="Courier New"/>
          <w:noProof/>
          <w:sz w:val="16"/>
          <w:lang w:eastAsia="ja-JP"/>
        </w:rPr>
        <w:tab/>
        <w:t>OPTIONAL</w:t>
      </w:r>
      <w:r w:rsidRPr="006F7223">
        <w:rPr>
          <w:rFonts w:ascii="Courier New" w:eastAsia="Times New Roman" w:hAnsi="Courier New"/>
          <w:noProof/>
          <w:sz w:val="16"/>
          <w:lang w:eastAsia="ja-JP"/>
        </w:rPr>
        <w:t>,</w:t>
      </w:r>
    </w:p>
    <w:p w14:paraId="6346924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宋体" w:hAnsi="Courier New"/>
          <w:noProof/>
          <w:sz w:val="16"/>
          <w:lang w:eastAsia="ja-JP"/>
        </w:rPr>
        <w:t>ul-256QAM-perCC</w:t>
      </w:r>
      <w:r w:rsidRPr="006F7223">
        <w:rPr>
          <w:rFonts w:ascii="Courier New" w:eastAsia="Times New Roman" w:hAnsi="Courier New"/>
          <w:noProof/>
          <w:sz w:val="16"/>
          <w:lang w:eastAsia="ja-JP"/>
        </w:rPr>
        <w:t>-InfoList-r14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 xml:space="preserve">SEQUENCE (SIZE (2..maxServCell-r13)) OF </w:t>
      </w:r>
      <w:r w:rsidRPr="006F7223">
        <w:rPr>
          <w:rFonts w:ascii="Courier New" w:eastAsia="宋体" w:hAnsi="Courier New"/>
          <w:noProof/>
          <w:sz w:val="16"/>
          <w:lang w:eastAsia="ja-JP"/>
        </w:rPr>
        <w:t>UL-256QAM-perCC</w:t>
      </w:r>
      <w:r w:rsidRPr="006F7223">
        <w:rPr>
          <w:rFonts w:ascii="Courier New" w:eastAsia="Times New Roman" w:hAnsi="Courier New"/>
          <w:noProof/>
          <w:sz w:val="16"/>
          <w:lang w:eastAsia="ja-JP"/>
        </w:rPr>
        <w:t>-Info-r14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565847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srs-CapabilityPerBandPairList-r14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(SIZE (1..maxSimultaneousBands-r10)) OF</w:t>
      </w:r>
    </w:p>
    <w:p w14:paraId="429742D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SRS-CapabilityPerBandPair-r14</w:t>
      </w:r>
      <w:r w:rsidRPr="006F7223">
        <w:rPr>
          <w:rFonts w:ascii="Courier New" w:eastAsia="Times New Roman" w:hAnsi="Courier New"/>
          <w:noProof/>
          <w:sz w:val="16"/>
          <w:lang w:eastAsia="ja-JP"/>
        </w:rPr>
        <w:tab/>
        <w:t>OPTIONAL</w:t>
      </w:r>
    </w:p>
    <w:p w14:paraId="3FECE14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7D8AC46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F9D369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BandParameters-v1450 ::= SEQUENCE {</w:t>
      </w:r>
    </w:p>
    <w:p w14:paraId="5D44789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must-CapabilityPerBand-r14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MUST-Parameters-r14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6D390C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1D66CEA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C13CA9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BandParameters-v1470 ::= SEQUENCE {</w:t>
      </w:r>
    </w:p>
    <w:p w14:paraId="6E50EE5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bandParametersDL-v1470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MIMO-CA-ParametersPerBoBC-v1470</w:t>
      </w:r>
      <w:r w:rsidRPr="006F7223">
        <w:rPr>
          <w:rFonts w:ascii="Courier New" w:eastAsia="Times New Roman" w:hAnsi="Courier New"/>
          <w:noProof/>
          <w:sz w:val="16"/>
          <w:lang w:eastAsia="ja-JP"/>
        </w:rPr>
        <w:tab/>
        <w:t>OPTIONAL</w:t>
      </w:r>
    </w:p>
    <w:p w14:paraId="31D4120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2FC4D77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D8B7F5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BandParameters-v14b0 ::= SEQUENCE {</w:t>
      </w:r>
    </w:p>
    <w:p w14:paraId="5BA04D5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srs-CapabilityPerBandPairList-v14b0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(SIZE (1..maxSimultaneousBands-r10)) OF</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SRS-CapabilityPerBandPair-v14b0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FC5148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36B1187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30396F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BandParameters-v1530 ::=</w:t>
      </w:r>
      <w:r w:rsidRPr="006F7223">
        <w:rPr>
          <w:rFonts w:ascii="Courier New" w:eastAsia="Times New Roman" w:hAnsi="Courier New"/>
          <w:noProof/>
          <w:sz w:val="16"/>
          <w:lang w:eastAsia="ja-JP"/>
        </w:rPr>
        <w:tab/>
        <w:t>SEQUENCE {</w:t>
      </w:r>
    </w:p>
    <w:p w14:paraId="7BC4765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ue-TxAntennaSelection-SRS-1T4R-r15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t>OPTIONAL,</w:t>
      </w:r>
    </w:p>
    <w:p w14:paraId="3AFD19A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ue-TxAntennaSelection-SRS-2T4R-2Pairs-r15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t>OPTIONAL,</w:t>
      </w:r>
    </w:p>
    <w:p w14:paraId="1ACD4BD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ue-TxAntennaSelection-SRS-2T4R-3Pairs-r15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t>OPTIONAL,</w:t>
      </w:r>
    </w:p>
    <w:p w14:paraId="50E472B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dl-1024QAM-r15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t>OPTIONAL,</w:t>
      </w:r>
    </w:p>
    <w:p w14:paraId="6710D17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qcl-TypeC-Operation-r15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t>OPTIONAL,</w:t>
      </w:r>
    </w:p>
    <w:p w14:paraId="0B414C1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qcl-CRI-BasedCSI-Reporting-r15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t>OPTIONAL,</w:t>
      </w:r>
    </w:p>
    <w:p w14:paraId="6310606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zh-CN"/>
        </w:rPr>
        <w:t>stti-SPT-BandParameters-r15</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STTI-SPT-BandParameters-r15</w:t>
      </w:r>
      <w:r w:rsidRPr="006F7223">
        <w:rPr>
          <w:rFonts w:ascii="Courier New" w:eastAsia="Times New Roman" w:hAnsi="Courier New"/>
          <w:noProof/>
          <w:sz w:val="16"/>
          <w:lang w:eastAsia="ja-JP"/>
        </w:rPr>
        <w:tab/>
        <w:t>OPTIONAL</w:t>
      </w:r>
    </w:p>
    <w:p w14:paraId="0650022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4670444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BF7252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 xml:space="preserve">BandParameters-v1610 ::= </w:t>
      </w:r>
      <w:r w:rsidRPr="006F7223">
        <w:rPr>
          <w:rFonts w:ascii="Courier New" w:eastAsia="Times New Roman" w:hAnsi="Courier New"/>
          <w:noProof/>
          <w:sz w:val="16"/>
          <w:lang w:eastAsia="ja-JP"/>
        </w:rPr>
        <w:tab/>
        <w:t>SEQUENCE {</w:t>
      </w:r>
    </w:p>
    <w:p w14:paraId="335994E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intraFreqDAPS-r16</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EB210D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intraFreqAsyncDAPS-r16</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03C3D4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intraFreqMultiUL-TransmissionDAPS-r16</w:t>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206AED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intraFreqTwoTAGs-DAPS-r16</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56E723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zh-CN"/>
        </w:rPr>
        <w:t>addSRS-FrequencyHopping-r16 ENUMERATED {supported}</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OPTIONAL,</w:t>
      </w:r>
    </w:p>
    <w:p w14:paraId="092017A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6F7223">
        <w:rPr>
          <w:rFonts w:ascii="Courier New" w:eastAsia="Times New Roman" w:hAnsi="Courier New"/>
          <w:noProof/>
          <w:sz w:val="16"/>
          <w:lang w:eastAsia="zh-CN"/>
        </w:rPr>
        <w:tab/>
        <w:t>addSRS-AntennaSwitching-r16</w:t>
      </w:r>
      <w:r w:rsidRPr="006F7223">
        <w:rPr>
          <w:rFonts w:ascii="Courier New" w:eastAsia="Times New Roman" w:hAnsi="Courier New"/>
          <w:noProof/>
          <w:sz w:val="16"/>
          <w:lang w:eastAsia="zh-CN"/>
        </w:rPr>
        <w:tab/>
        <w:t>SEQUENCE {</w:t>
      </w:r>
    </w:p>
    <w:p w14:paraId="2F38153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addSRS-1T2R-r16</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ENUMERATED {supported}</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OPTIONAL,</w:t>
      </w:r>
    </w:p>
    <w:p w14:paraId="1592DDF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addSRS-1T4R-r16</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ENUMERATED {supported}</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OPTIONAL,</w:t>
      </w:r>
    </w:p>
    <w:p w14:paraId="3E5AE1D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addSRS-2T4R-2pairs-r16</w:t>
      </w:r>
      <w:r w:rsidRPr="006F7223">
        <w:rPr>
          <w:rFonts w:ascii="Courier New" w:eastAsia="Times New Roman" w:hAnsi="Courier New"/>
          <w:noProof/>
          <w:sz w:val="16"/>
          <w:lang w:eastAsia="zh-CN"/>
        </w:rPr>
        <w:tab/>
        <w:t>ENUMERATED {supported}</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OPTIONAL,</w:t>
      </w:r>
    </w:p>
    <w:p w14:paraId="3F95DD8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addSRS-2T4R-3pairs-r16</w:t>
      </w:r>
      <w:r w:rsidRPr="006F7223">
        <w:rPr>
          <w:rFonts w:ascii="Courier New" w:eastAsia="Times New Roman" w:hAnsi="Courier New"/>
          <w:noProof/>
          <w:sz w:val="16"/>
          <w:lang w:eastAsia="zh-CN"/>
        </w:rPr>
        <w:tab/>
        <w:t>ENUMERATED {supported}</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OPTIONAL</w:t>
      </w:r>
    </w:p>
    <w:p w14:paraId="73604C4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6F7223">
        <w:rPr>
          <w:rFonts w:ascii="Courier New" w:eastAsia="Times New Roman" w:hAnsi="Courier New"/>
          <w:noProof/>
          <w:sz w:val="16"/>
          <w:lang w:eastAsia="zh-CN"/>
        </w:rPr>
        <w:tab/>
        <w:t>}</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OPTIONAL,</w:t>
      </w:r>
    </w:p>
    <w:p w14:paraId="505AF72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zh-CN"/>
        </w:rPr>
        <w:tab/>
        <w:t>srs-CapabilityPerBandPairList-v1610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(SIZE (1..maxSimultaneousBands-r10)) OF</w:t>
      </w:r>
    </w:p>
    <w:p w14:paraId="4CC8E91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lastRenderedPageBreak/>
        <w:tab/>
        <w:t>SRS-CapabilityPerBandPair-v1610</w:t>
      </w:r>
      <w:r w:rsidRPr="006F7223">
        <w:rPr>
          <w:rFonts w:ascii="Courier New" w:eastAsia="Times New Roman" w:hAnsi="Courier New"/>
          <w:noProof/>
          <w:sz w:val="16"/>
          <w:lang w:eastAsia="ja-JP"/>
        </w:rPr>
        <w:tab/>
        <w:t>OPTIONAL</w:t>
      </w:r>
    </w:p>
    <w:p w14:paraId="52A2E13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4DA7986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18DBC6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V2X-BandParameters-r14 ::= SEQUENCE {</w:t>
      </w:r>
    </w:p>
    <w:p w14:paraId="2582466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v2x-FreqBandEUTRA-r14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FreqBandIndicator-r11,</w:t>
      </w:r>
    </w:p>
    <w:p w14:paraId="11D324E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bandParametersTxSL-r14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BandParametersTxSL-r14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C3C4D3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bandParametersRxSL-r14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BandParametersRxSL-r14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06B553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10B183E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51D71F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V2X-BandParameters-v1530 ::= SEQUENCE {</w:t>
      </w:r>
    </w:p>
    <w:p w14:paraId="55A8A8D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v2x-EnhancedHighReception-r15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261A00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36455D0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E0D99C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BandParametersTxSL-r14 ::= SEQUENCE {</w:t>
      </w:r>
    </w:p>
    <w:p w14:paraId="0AD1136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v2x-BandwidthClassTxSL-r14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V2X-BandwidthClassSL-r14,</w:t>
      </w:r>
    </w:p>
    <w:p w14:paraId="11E315E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v2x-eNB-Scheduled-r14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FCC794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v2x-HighPower-r14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254F59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405DFA5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05ACCA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BandParametersRxSL-r14 ::= SEQUENCE {</w:t>
      </w:r>
    </w:p>
    <w:p w14:paraId="6669063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v2x-BandwidthClassRxSL-r14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V2X-BandwidthClassSL-r14,</w:t>
      </w:r>
    </w:p>
    <w:p w14:paraId="662061F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v2x-HighReception-r14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35C2A5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01D0EFA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78674F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V2X-BandwidthClassSL-r14 ::= SEQUENCE (SIZE (1..maxBandwidthClass-r10)) OF V2X-BandwidthClass-r14</w:t>
      </w:r>
    </w:p>
    <w:p w14:paraId="0C411FE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9712C3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宋体" w:hAnsi="Courier New"/>
          <w:noProof/>
          <w:sz w:val="16"/>
          <w:lang w:eastAsia="ja-JP"/>
        </w:rPr>
        <w:t>UL-256QAM-perCC</w:t>
      </w:r>
      <w:r w:rsidRPr="006F7223">
        <w:rPr>
          <w:rFonts w:ascii="Courier New" w:eastAsia="Times New Roman" w:hAnsi="Courier New"/>
          <w:noProof/>
          <w:sz w:val="16"/>
          <w:lang w:eastAsia="ja-JP"/>
        </w:rPr>
        <w:t>-Info-r14 ::= SEQUENCE {</w:t>
      </w:r>
    </w:p>
    <w:p w14:paraId="45BB2C2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宋体" w:hAnsi="Courier New"/>
          <w:noProof/>
          <w:sz w:val="16"/>
          <w:lang w:eastAsia="ja-JP"/>
        </w:rPr>
        <w:t>ul-256QAM-perCC-r14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898AD2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54378FB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291B54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FeatureSetDL-r15 ::=</w:t>
      </w:r>
      <w:r w:rsidRPr="006F7223">
        <w:rPr>
          <w:rFonts w:ascii="Courier New" w:eastAsia="Times New Roman" w:hAnsi="Courier New"/>
          <w:noProof/>
          <w:sz w:val="16"/>
          <w:lang w:eastAsia="ja-JP"/>
        </w:rPr>
        <w:tab/>
        <w:t>SEQUENCE {</w:t>
      </w:r>
    </w:p>
    <w:p w14:paraId="5AE33A8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mimo-CA-ParametersPerBoBC-r15</w:t>
      </w:r>
      <w:r w:rsidRPr="006F7223">
        <w:rPr>
          <w:rFonts w:ascii="Courier New" w:eastAsia="Times New Roman" w:hAnsi="Courier New"/>
          <w:noProof/>
          <w:sz w:val="16"/>
          <w:lang w:eastAsia="ja-JP"/>
        </w:rPr>
        <w:tab/>
        <w:t>MIMO-CA-ParametersPerBoBC-r15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A4A3F6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featureSetPerCC-ListDL-r15</w:t>
      </w:r>
      <w:r w:rsidRPr="006F7223">
        <w:rPr>
          <w:rFonts w:ascii="Courier New" w:eastAsia="Times New Roman" w:hAnsi="Courier New"/>
          <w:noProof/>
          <w:sz w:val="16"/>
          <w:lang w:eastAsia="ja-JP"/>
        </w:rPr>
        <w:tab/>
        <w:t>SEQUENCE (SIZE (1..maxServCell-r13)) OF FeatureSetDL-PerCC-Id-r15</w:t>
      </w:r>
    </w:p>
    <w:p w14:paraId="6D6F999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6D6394F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056854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6F7223">
        <w:rPr>
          <w:rFonts w:ascii="Courier New" w:eastAsia="Times New Roman" w:hAnsi="Courier New"/>
          <w:noProof/>
          <w:sz w:val="16"/>
          <w:lang w:eastAsia="ja-JP"/>
        </w:rPr>
        <w:t>FeatureSetDL-v1550 ::=</w:t>
      </w:r>
      <w:r w:rsidRPr="006F7223">
        <w:rPr>
          <w:rFonts w:ascii="Courier New" w:eastAsia="Times New Roman" w:hAnsi="Courier New"/>
          <w:noProof/>
          <w:sz w:val="16"/>
          <w:lang w:eastAsia="ja-JP"/>
        </w:rPr>
        <w:tab/>
        <w:t>SEQUENCE {</w:t>
      </w:r>
    </w:p>
    <w:p w14:paraId="3242A0A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dl-1024QAM-r15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11AB7B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390670B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71E439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FeatureSetDL-PerCC-r15 ::=</w:t>
      </w:r>
      <w:r w:rsidRPr="006F7223">
        <w:rPr>
          <w:rFonts w:ascii="Courier New" w:eastAsia="Times New Roman" w:hAnsi="Courier New"/>
          <w:noProof/>
          <w:sz w:val="16"/>
          <w:lang w:eastAsia="ja-JP"/>
        </w:rPr>
        <w:tab/>
        <w:t>SEQUENCE {</w:t>
      </w:r>
    </w:p>
    <w:p w14:paraId="6F14CDE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fourLayerTM3-TM4-r15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C2BF80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supportedMIMO-CapabilityDL-MRDC-r15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MIMO-CapabilityDL-r10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DD6E79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supportedCSI-Proc-r15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{n1, n3, n4}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87FEE9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2EF0E30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A4385D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FeatureSetUL-r15 ::=</w:t>
      </w:r>
      <w:r w:rsidRPr="006F7223">
        <w:rPr>
          <w:rFonts w:ascii="Courier New" w:eastAsia="Times New Roman" w:hAnsi="Courier New"/>
          <w:noProof/>
          <w:sz w:val="16"/>
          <w:lang w:eastAsia="ja-JP"/>
        </w:rPr>
        <w:tab/>
        <w:t>SEQUENCE {</w:t>
      </w:r>
    </w:p>
    <w:p w14:paraId="3B73AA8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featureSetPerCC-ListUL-r15</w:t>
      </w:r>
      <w:r w:rsidRPr="006F7223">
        <w:rPr>
          <w:rFonts w:ascii="Courier New" w:eastAsia="Times New Roman" w:hAnsi="Courier New"/>
          <w:noProof/>
          <w:sz w:val="16"/>
          <w:lang w:eastAsia="ja-JP"/>
        </w:rPr>
        <w:tab/>
        <w:t>SEQUENCE (SIZE(1..maxServCell-r13)) OF FeatureSetUL-PerCC-Id-r15</w:t>
      </w:r>
    </w:p>
    <w:p w14:paraId="5F61FA2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4CC750D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575F0D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FeatureSetUL-PerCC-r15 ::=</w:t>
      </w:r>
      <w:r w:rsidRPr="006F7223">
        <w:rPr>
          <w:rFonts w:ascii="Courier New" w:eastAsia="Times New Roman" w:hAnsi="Courier New"/>
          <w:noProof/>
          <w:sz w:val="16"/>
          <w:lang w:eastAsia="ja-JP"/>
        </w:rPr>
        <w:tab/>
        <w:t>SEQUENCE {</w:t>
      </w:r>
    </w:p>
    <w:p w14:paraId="68A48D8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supportedMIMO-CapabilityUL-r15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MIMO-CapabilityUL-r10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BD5EA0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ul-256QAM-r15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87EF52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29902D1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B1DB2B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FeatureSetDL-PerCC-Id-r15 ::=</w:t>
      </w:r>
      <w:r w:rsidRPr="006F7223">
        <w:rPr>
          <w:rFonts w:ascii="Courier New" w:eastAsia="Times New Roman" w:hAnsi="Courier New"/>
          <w:noProof/>
          <w:sz w:val="16"/>
          <w:lang w:eastAsia="ja-JP"/>
        </w:rPr>
        <w:tab/>
        <w:t>INTEGER (0..maxPerCC-FeatureSets-r15)</w:t>
      </w:r>
    </w:p>
    <w:p w14:paraId="5D5E635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915A4F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FeatureSetUL-PerCC-Id-r15 ::=</w:t>
      </w:r>
      <w:r w:rsidRPr="006F7223">
        <w:rPr>
          <w:rFonts w:ascii="Courier New" w:eastAsia="Times New Roman" w:hAnsi="Courier New"/>
          <w:noProof/>
          <w:sz w:val="16"/>
          <w:lang w:eastAsia="ja-JP"/>
        </w:rPr>
        <w:tab/>
        <w:t>INTEGER (0..maxPerCC-FeatureSets-r15)</w:t>
      </w:r>
    </w:p>
    <w:p w14:paraId="1E65B56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EEDE47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BandParametersUL-r10 ::= SEQUENCE (SIZE (1..maxBandwidthClass-r10)) OF CA-MIMO-ParametersUL-r10</w:t>
      </w:r>
    </w:p>
    <w:p w14:paraId="4761DF0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0B6D64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BandParametersUL-r13 ::= CA-MIMO-ParametersUL-r10</w:t>
      </w:r>
    </w:p>
    <w:p w14:paraId="51484D5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DCC0F1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CA-MIMO-ParametersUL-r10 ::= SEQUENCE {</w:t>
      </w:r>
    </w:p>
    <w:p w14:paraId="786BFBA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ca-BandwidthClassUL-r10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CA-BandwidthClass-r10,</w:t>
      </w:r>
    </w:p>
    <w:p w14:paraId="61A26A7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supportedMIMO-CapabilityUL-r10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MIMO-CapabilityUL-r10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EDB62F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3170BB1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CC5D93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CA-MIMO-ParametersUL-r15 ::= SEQUENCE {</w:t>
      </w:r>
    </w:p>
    <w:p w14:paraId="5D29E7F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supportedMIMO-CapabilityUL-r15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MIMO-CapabilityUL-r10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BB5E82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7C97AA5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16F59D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BandParametersDL-r10 ::= SEQUENCE (SIZE (1..maxBandwidthClass-r10)) OF CA-MIMO-ParametersDL-r10</w:t>
      </w:r>
    </w:p>
    <w:p w14:paraId="07D7A0B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63E85F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BandParametersDL-r13 ::= CA-MIMO-ParametersDL-r13</w:t>
      </w:r>
    </w:p>
    <w:p w14:paraId="57A658F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3B05F9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CA-MIMO-ParametersDL-r10 ::= SEQUENCE {</w:t>
      </w:r>
    </w:p>
    <w:p w14:paraId="404FE57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ca-BandwidthClassDL-r10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CA-BandwidthClass-r10,</w:t>
      </w:r>
    </w:p>
    <w:p w14:paraId="5423F11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supportedMIMO-CapabilityDL-r10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MIMO-CapabilityDL-r10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1E58CF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lastRenderedPageBreak/>
        <w:t>}</w:t>
      </w:r>
    </w:p>
    <w:p w14:paraId="5E5D0E9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3054ED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CA-MIMO-ParametersDL-v10i0 ::= SEQUENCE {</w:t>
      </w:r>
    </w:p>
    <w:p w14:paraId="6DAE370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fourLayerTM3-TM4-r10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F81750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3473B95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69A9EC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CA-MIMO-ParametersDL-v1270 ::= SEQUENCE {</w:t>
      </w:r>
    </w:p>
    <w:p w14:paraId="04CA973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intraBandContiguousCC-InfoList-r12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(SIZE (1..maxServCell-r10)) OF IntraBandContiguousCC-Info-r12</w:t>
      </w:r>
    </w:p>
    <w:p w14:paraId="6B178E5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01BC816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7BC8E7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CA-MIMO-ParametersDL-r13 ::= SEQUENCE {</w:t>
      </w:r>
    </w:p>
    <w:p w14:paraId="57B1C9A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ca-BandwidthClassDL-r13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CA-BandwidthClass-r10,</w:t>
      </w:r>
    </w:p>
    <w:p w14:paraId="5A92613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supportedMIMO-CapabilityDL-r13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MIMO-CapabilityDL-r10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CA8486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fourLayerTM3-TM4-r13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EEDA36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intraBandContiguousCC-InfoList-r13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(SIZE (1..maxServCell-r13)) OF IntraBandContiguousCC-Info-r12</w:t>
      </w:r>
    </w:p>
    <w:p w14:paraId="1DA385E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2554F20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6D664E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CA-MIMO-ParametersDL-r15 ::= SEQUENCE {</w:t>
      </w:r>
    </w:p>
    <w:p w14:paraId="29E950F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supportedMIMO-CapabilityDL-r15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MIMO-CapabilityDL-r10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6D3571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fourLayerTM3-TM4-r15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4C1CF6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intraBandContiguousCC-InfoList-r15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(SIZE (1..maxServCell-r13)) OF</w:t>
      </w:r>
    </w:p>
    <w:p w14:paraId="3A3E4A3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IntraBandContiguousCC-Info-r12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2B1980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722287B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1BDF17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IntraBandContiguousCC-Info-r12 ::= SEQUENCE {</w:t>
      </w:r>
    </w:p>
    <w:p w14:paraId="5EE46B2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fourLayerTM3-TM4-perCC-r12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BF038C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supportedMIMO-CapabilityDL-r12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MIMO-CapabilityDL-r10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9BEC9D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supportedCSI-Proc-r12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{n1, n3, n4}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75202B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603EF68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A838C6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CA-BandwidthClass-r10 ::= ENUMERATED {a, b, c, d, e, f, ...}</w:t>
      </w:r>
    </w:p>
    <w:p w14:paraId="53AE279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B3142A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V2X-BandwidthClass-r14 ::= ENUMERATED {a, b, c, d, e, f, ..., c1-v1530}</w:t>
      </w:r>
    </w:p>
    <w:p w14:paraId="0BD65A4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9533C2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MIMO-CapabilityUL-r10 ::= ENUMERATED {twoLayers, fourLayers}</w:t>
      </w:r>
    </w:p>
    <w:p w14:paraId="49385C0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22F053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MIMO-CapabilityDL-r10 ::= ENUMERATED {twoLayers, fourLayers, eightLayers}</w:t>
      </w:r>
    </w:p>
    <w:p w14:paraId="30E7907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E9E8A7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MUST-Parameters-r14 ::= SEQUENCE {</w:t>
      </w:r>
    </w:p>
    <w:p w14:paraId="6331B6A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must-TM234-UpTo2Tx-r14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53978A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must-TM89-UpToOneInterferingLayer-r14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8D6001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must-TM10-UpToOneInterferingLayer-r14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4CE94B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must-TM89-UpToThreeInterferingLayers-r14</w:t>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42C6EA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must-TM10-UpToThreeInterferingLayers-r14</w:t>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79DB04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07810CD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CD6FEB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SupportedBandListEUTRA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(SIZE (1..maxBands)) OF SupportedBandEUTRA</w:t>
      </w:r>
    </w:p>
    <w:p w14:paraId="5EF634B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651AEC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6F7223">
        <w:rPr>
          <w:rFonts w:ascii="Courier New" w:eastAsia="Times New Roman" w:hAnsi="Courier New"/>
          <w:noProof/>
          <w:sz w:val="16"/>
          <w:lang w:eastAsia="ja-JP"/>
        </w:rPr>
        <w:t>SupportedBandListEUTRA-v9e0::=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(SIZE (1..maxBands)) OF SupportedBandEUTRA-v9e0</w:t>
      </w:r>
    </w:p>
    <w:p w14:paraId="26AB78D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
    <w:p w14:paraId="1B469FF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SupportedBandListEUTRA-v1250</w:t>
      </w:r>
      <w:r w:rsidRPr="006F7223">
        <w:rPr>
          <w:rFonts w:ascii="Courier New" w:eastAsia="宋体" w:hAnsi="Courier New"/>
          <w:noProof/>
          <w:sz w:val="16"/>
          <w:lang w:eastAsia="ja-JP"/>
        </w:rPr>
        <w:t xml:space="preserve"> </w:t>
      </w:r>
      <w:r w:rsidRPr="006F7223">
        <w:rPr>
          <w:rFonts w:ascii="Courier New" w:eastAsia="Times New Roman" w:hAnsi="Courier New"/>
          <w:noProof/>
          <w:sz w:val="16"/>
          <w:lang w:eastAsia="ja-JP"/>
        </w:rPr>
        <w:t>::=</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(SIZE (1..maxBands)) OF SupportedBandEUTRA-v1250</w:t>
      </w:r>
    </w:p>
    <w:p w14:paraId="7F7305B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AAE3E0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SupportedBandListEUTRA-v1310</w:t>
      </w:r>
      <w:r w:rsidRPr="006F7223">
        <w:rPr>
          <w:rFonts w:ascii="Courier New" w:eastAsia="宋体" w:hAnsi="Courier New"/>
          <w:noProof/>
          <w:sz w:val="16"/>
          <w:lang w:eastAsia="ja-JP"/>
        </w:rPr>
        <w:t xml:space="preserve"> </w:t>
      </w:r>
      <w:r w:rsidRPr="006F7223">
        <w:rPr>
          <w:rFonts w:ascii="Courier New" w:eastAsia="Times New Roman" w:hAnsi="Courier New"/>
          <w:noProof/>
          <w:sz w:val="16"/>
          <w:lang w:eastAsia="ja-JP"/>
        </w:rPr>
        <w:t>::=</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(SIZE (1..maxBands)) OF SupportedBandEUTRA-v1310</w:t>
      </w:r>
    </w:p>
    <w:p w14:paraId="098E6D9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80EBB4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SupportedBandListEUTRA-v1320</w:t>
      </w:r>
      <w:r w:rsidRPr="006F7223">
        <w:rPr>
          <w:rFonts w:ascii="Courier New" w:eastAsia="宋体" w:hAnsi="Courier New"/>
          <w:noProof/>
          <w:sz w:val="16"/>
          <w:lang w:eastAsia="ja-JP"/>
        </w:rPr>
        <w:t xml:space="preserve"> </w:t>
      </w:r>
      <w:r w:rsidRPr="006F7223">
        <w:rPr>
          <w:rFonts w:ascii="Courier New" w:eastAsia="Times New Roman" w:hAnsi="Courier New"/>
          <w:noProof/>
          <w:sz w:val="16"/>
          <w:lang w:eastAsia="ja-JP"/>
        </w:rPr>
        <w:t>::=</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(SIZE (1..maxBands)) OF SupportedBandEUTRA-v1320</w:t>
      </w:r>
    </w:p>
    <w:p w14:paraId="28337DF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A7356A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SupportedBandEUTRA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15CFFED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bandEUTRA</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FreqBandIndicator,</w:t>
      </w:r>
    </w:p>
    <w:p w14:paraId="676F499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halfDuplex</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BOOLEAN</w:t>
      </w:r>
    </w:p>
    <w:p w14:paraId="3367833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2520DE5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8FFA7B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SupportedBandEUTRA-v9e0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02D31DF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bandEUTRA-v9e0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FreqBandIndicator-v9e0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83021A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6F7223">
        <w:rPr>
          <w:rFonts w:ascii="Courier New" w:eastAsia="Times New Roman" w:hAnsi="Courier New"/>
          <w:noProof/>
          <w:sz w:val="16"/>
          <w:lang w:eastAsia="ja-JP"/>
        </w:rPr>
        <w:t>}</w:t>
      </w:r>
    </w:p>
    <w:p w14:paraId="6988F17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
    <w:p w14:paraId="45A470A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SupportedBandEUTRA-v1250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5083356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宋体" w:hAnsi="Courier New"/>
          <w:noProof/>
          <w:sz w:val="16"/>
          <w:lang w:eastAsia="ja-JP"/>
        </w:rPr>
        <w:tab/>
        <w:t>dl-256QAM-r12</w:t>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宋体" w:hAnsi="Courier New"/>
          <w:noProof/>
          <w:sz w:val="16"/>
          <w:lang w:eastAsia="ja-JP"/>
        </w:rPr>
        <w:tab/>
        <w:t>ENUMERATED {supported}</w:t>
      </w:r>
      <w:r w:rsidRPr="006F7223">
        <w:rPr>
          <w:rFonts w:ascii="Courier New" w:eastAsia="宋体" w:hAnsi="Courier New"/>
          <w:noProof/>
          <w:sz w:val="16"/>
          <w:lang w:eastAsia="ja-JP"/>
        </w:rPr>
        <w:tab/>
      </w:r>
      <w:r w:rsidRPr="006F7223">
        <w:rPr>
          <w:rFonts w:ascii="Courier New" w:eastAsia="宋体" w:hAnsi="Courier New"/>
          <w:noProof/>
          <w:sz w:val="16"/>
          <w:lang w:eastAsia="ja-JP"/>
        </w:rPr>
        <w:tab/>
        <w:t>OPTIONAL,</w:t>
      </w:r>
    </w:p>
    <w:p w14:paraId="54A5604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ul-64QAM-r12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76A664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77E32C6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12C41F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SupportedBandEUTRA-v1310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79EC726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宋体" w:hAnsi="Courier New"/>
          <w:noProof/>
          <w:sz w:val="16"/>
          <w:lang w:eastAsia="ja-JP"/>
        </w:rPr>
        <w:tab/>
      </w:r>
      <w:r w:rsidRPr="006F7223">
        <w:rPr>
          <w:rFonts w:ascii="Courier New" w:eastAsia="Times New Roman" w:hAnsi="Courier New"/>
          <w:iCs/>
          <w:noProof/>
          <w:sz w:val="16"/>
          <w:lang w:eastAsia="ja-JP"/>
        </w:rPr>
        <w:t>ue-PowerClass-5-r13</w:t>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宋体" w:hAnsi="Courier New"/>
          <w:noProof/>
          <w:sz w:val="16"/>
          <w:lang w:eastAsia="ja-JP"/>
        </w:rPr>
        <w:tab/>
        <w:t>ENUMERATED {supported}</w:t>
      </w:r>
      <w:r w:rsidRPr="006F7223">
        <w:rPr>
          <w:rFonts w:ascii="Courier New" w:eastAsia="宋体" w:hAnsi="Courier New"/>
          <w:noProof/>
          <w:sz w:val="16"/>
          <w:lang w:eastAsia="ja-JP"/>
        </w:rPr>
        <w:tab/>
      </w:r>
      <w:r w:rsidRPr="006F7223">
        <w:rPr>
          <w:rFonts w:ascii="Courier New" w:eastAsia="宋体" w:hAnsi="Courier New"/>
          <w:noProof/>
          <w:sz w:val="16"/>
          <w:lang w:eastAsia="ja-JP"/>
        </w:rPr>
        <w:tab/>
        <w:t>OPTIONAL</w:t>
      </w:r>
    </w:p>
    <w:p w14:paraId="7EEED8E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2C03E1F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SupportedBandEUTRA-v1320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2C00CF0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intraFreq-CE-NeedForGaps-r13</w:t>
      </w:r>
      <w:r w:rsidRPr="006F7223">
        <w:rPr>
          <w:rFonts w:ascii="Courier New" w:eastAsia="Times New Roman" w:hAnsi="Courier New"/>
          <w:iCs/>
          <w:noProof/>
          <w:sz w:val="16"/>
          <w:lang w:eastAsia="ja-JP"/>
        </w:rPr>
        <w:tab/>
      </w:r>
      <w:r w:rsidRPr="006F7223">
        <w:rPr>
          <w:rFonts w:ascii="Courier New" w:eastAsia="Times New Roman" w:hAnsi="Courier New"/>
          <w:iCs/>
          <w:noProof/>
          <w:sz w:val="16"/>
          <w:lang w:eastAsia="ja-JP"/>
        </w:rPr>
        <w:tab/>
      </w:r>
      <w:r w:rsidRPr="006F7223">
        <w:rPr>
          <w:rFonts w:ascii="Courier New" w:eastAsia="Times New Roman" w:hAnsi="Courier New"/>
          <w:iCs/>
          <w:noProof/>
          <w:sz w:val="16"/>
          <w:lang w:eastAsia="ja-JP"/>
        </w:rPr>
        <w:tab/>
      </w:r>
      <w:r w:rsidRPr="006F7223">
        <w:rPr>
          <w:rFonts w:ascii="Courier New" w:eastAsia="Times New Roman" w:hAnsi="Courier New"/>
          <w:iCs/>
          <w:noProof/>
          <w:sz w:val="16"/>
          <w:lang w:eastAsia="ja-JP"/>
        </w:rPr>
        <w:tab/>
      </w:r>
      <w:r w:rsidRPr="006F7223">
        <w:rPr>
          <w:rFonts w:ascii="Courier New" w:eastAsia="Times New Roman" w:hAnsi="Courier New"/>
          <w:noProof/>
          <w:sz w:val="16"/>
          <w:lang w:eastAsia="ja-JP"/>
        </w:rPr>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612CA2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宋体" w:hAnsi="Courier New"/>
          <w:noProof/>
          <w:sz w:val="16"/>
          <w:lang w:eastAsia="ja-JP"/>
        </w:rPr>
        <w:tab/>
      </w:r>
      <w:r w:rsidRPr="006F7223">
        <w:rPr>
          <w:rFonts w:ascii="Courier New" w:eastAsia="Times New Roman" w:hAnsi="Courier New"/>
          <w:iCs/>
          <w:noProof/>
          <w:sz w:val="16"/>
          <w:lang w:eastAsia="ja-JP"/>
        </w:rPr>
        <w:t>ue-PowerClass-N-r13</w:t>
      </w:r>
      <w:r w:rsidRPr="006F7223">
        <w:rPr>
          <w:rFonts w:ascii="Courier New" w:eastAsia="宋体" w:hAnsi="Courier New"/>
          <w:noProof/>
          <w:sz w:val="16"/>
          <w:lang w:eastAsia="ja-JP"/>
        </w:rPr>
        <w:tab/>
      </w:r>
      <w:r w:rsidRPr="006F7223">
        <w:rPr>
          <w:rFonts w:ascii="Courier New" w:eastAsia="宋体" w:hAnsi="Courier New"/>
          <w:noProof/>
          <w:sz w:val="16"/>
          <w:lang w:eastAsia="ja-JP"/>
        </w:rPr>
        <w:tab/>
      </w:r>
      <w:r w:rsidRPr="006F7223">
        <w:rPr>
          <w:rFonts w:ascii="Courier New" w:eastAsia="宋体" w:hAnsi="Courier New"/>
          <w:noProof/>
          <w:sz w:val="16"/>
          <w:lang w:eastAsia="ja-JP"/>
        </w:rPr>
        <w:tab/>
        <w:t>ENUMERATED {class1, class2, class4}</w:t>
      </w:r>
      <w:r w:rsidRPr="006F7223">
        <w:rPr>
          <w:rFonts w:ascii="Courier New" w:eastAsia="宋体" w:hAnsi="Courier New"/>
          <w:noProof/>
          <w:sz w:val="16"/>
          <w:lang w:eastAsia="ja-JP"/>
        </w:rPr>
        <w:tab/>
      </w:r>
      <w:r w:rsidRPr="006F7223">
        <w:rPr>
          <w:rFonts w:ascii="Courier New" w:eastAsia="宋体" w:hAnsi="Courier New"/>
          <w:noProof/>
          <w:sz w:val="16"/>
          <w:lang w:eastAsia="ja-JP"/>
        </w:rPr>
        <w:tab/>
        <w:t>OPTIONAL</w:t>
      </w:r>
    </w:p>
    <w:p w14:paraId="09E33EF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lastRenderedPageBreak/>
        <w:t>}</w:t>
      </w:r>
    </w:p>
    <w:p w14:paraId="6DF39E6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610243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MeasParameters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244938C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bandListEUTRA</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BandListEUTRA</w:t>
      </w:r>
    </w:p>
    <w:p w14:paraId="28130C7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7DD3297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8E9D4E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MeasParameters-v1020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2D9A721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bandCombinationListEUTRA-r10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BandCombinationListEUTRA-r10</w:t>
      </w:r>
    </w:p>
    <w:p w14:paraId="1918E9E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6BD2FAB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7E8511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MeasParameters-v1130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467B8B5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rsrqMeasWideband-r11</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C9D53F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0AABBA0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90D2D7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MeasParameters-v11a0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0996C0B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benefitsFromInterruption-r11</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{true}</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76B2DA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65C23F7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809D19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MeasParameters-v1250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r w:rsidRPr="006F7223">
        <w:rPr>
          <w:rFonts w:ascii="Courier New" w:eastAsia="Times New Roman" w:hAnsi="Courier New"/>
          <w:noProof/>
          <w:sz w:val="16"/>
          <w:lang w:eastAsia="ja-JP"/>
        </w:rPr>
        <w:tab/>
      </w:r>
    </w:p>
    <w:p w14:paraId="5BBB208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timerT312-r12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4DC4A4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alternativeTimeToTrigger-r12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21AD1E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incMonEUTRA-r12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9F3364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incMonUTRA-r12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277085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extendedMaxMeasId-r12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B8785F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extendedRSRQ-LowerRange-r12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92BFDF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rsrq-OnAllSymbols-r12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7BB02B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crs-DiscoverySignalsMeas-r12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C64D8D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csi-RS-DiscoverySignalsMeas-r12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3E065B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52AABF4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B78B73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MeasParameters-v1310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6118E00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rs-SINR-Meas-r13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257C89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whiteCellList-r13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CB7CE8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extendedMaxObjectId-r13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27A0FC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ul-PDCP-Delay-r13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FBCABE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extendedFreqPriorities-r13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41C5A0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multiBandInfoReport-r13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EB6512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rssi-AndChannelOccupancyReporting-r13</w:t>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353144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453D2DC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712D4A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MeasParameters-v1430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087614C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ceMeasurements-r14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50873B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ncsg-r14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04BB6E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shortMeasurementGap-r14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3B5899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perServingCellMeasurementGap-r14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66BA05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nonUniformGap-r14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9F2546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409D2C3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8B52AC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MeasParameters-v1520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0937832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measGapPatterns-r15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BIT STRING (SIZE (8))</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1AFBEC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3E37581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C3B959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MeasParameters-v1530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44E5B76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qoe-MeasReport-r15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BB9376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qoe-MTSI-MeasReport-r15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B8EDCC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ca-IdleModeMeasurements-r15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2B8BC3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ca-IdleModeValidityArea-r15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41AA3B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heightMeas-r15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D0678D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multipleCellsMeasExtension-r15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C57C60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1E53B05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B9FBD6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MeasParameters-v1610 ::=</w:t>
      </w:r>
      <w:r w:rsidRPr="006F7223">
        <w:rPr>
          <w:rFonts w:ascii="Courier New" w:eastAsia="Times New Roman" w:hAnsi="Courier New"/>
          <w:noProof/>
          <w:sz w:val="16"/>
          <w:lang w:eastAsia="ja-JP"/>
        </w:rPr>
        <w:tab/>
        <w:t>SEQUENCE {</w:t>
      </w:r>
    </w:p>
    <w:p w14:paraId="0A314E0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bandInfoNR-v1610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(SIZE (1..maxBands)) OF MeasGapInfoNR</w:t>
      </w:r>
      <w:r w:rsidRPr="006F7223">
        <w:rPr>
          <w:rFonts w:ascii="Courier New" w:eastAsia="Times New Roman" w:hAnsi="Courier New"/>
          <w:noProof/>
          <w:sz w:val="16"/>
          <w:lang w:eastAsia="ja-JP"/>
        </w:rPr>
        <w:tab/>
        <w:t>OPTIONAL,</w:t>
      </w:r>
    </w:p>
    <w:p w14:paraId="208ABB2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altFreqPriority-r16</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539CC5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ce-DL-ChannelQualityReporting-r16</w:t>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561CA6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ce-MeasRSS-Dedicated-r16</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39F8BB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ca-IdleInactiveMeasurements-r16</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AC0D12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endc-IdleInactiveMeasFR1-r16</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225FE1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endc-IdleInactiveMeasFR2-r16</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692C37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idleInactiveValidityAreaList-r16</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7610AF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measGapPatterns-NRonly-r16</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0EE66B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6F7223">
        <w:rPr>
          <w:rFonts w:ascii="Courier New" w:eastAsia="Times New Roman" w:hAnsi="Courier New"/>
          <w:noProof/>
          <w:sz w:val="16"/>
          <w:lang w:eastAsia="ja-JP"/>
        </w:rPr>
        <w:tab/>
        <w:t>measGapPatterns-NRonly-ENDC-r16</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4E680A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29E22CC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4DDD19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MeasGapInfoNR ::= SEQUENCE {</w:t>
      </w:r>
    </w:p>
    <w:p w14:paraId="2CBEB09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interRAT-BandListNR-EN-DC</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InterRAT-BandListNR</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A89CB8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interRAT-BandListNR-SA</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InterRAT-BandListNR</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350D94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4FAB275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412270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BandListEUTRA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(SIZE (1..maxBands)) OF BandInfoEUTRA</w:t>
      </w:r>
    </w:p>
    <w:p w14:paraId="77710FC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776975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BandCombinationListEUTRA-r10 ::=</w:t>
      </w:r>
      <w:r w:rsidRPr="006F7223">
        <w:rPr>
          <w:rFonts w:ascii="Courier New" w:eastAsia="Times New Roman" w:hAnsi="Courier New"/>
          <w:noProof/>
          <w:sz w:val="16"/>
          <w:lang w:eastAsia="ja-JP"/>
        </w:rPr>
        <w:tab/>
        <w:t>SEQUENCE (SIZE (1..maxBandComb-r10)) OF BandInfoEUTRA</w:t>
      </w:r>
    </w:p>
    <w:p w14:paraId="2B99977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E53768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BandInfoEUTRA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22F821B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interFreqBandList</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InterFreqBandList,</w:t>
      </w:r>
    </w:p>
    <w:p w14:paraId="24334F0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interRAT-BandList</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InterRAT-BandList</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F6C046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4DF0DD9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C7200B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InterFreqBandList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(SIZE (1..maxBands)) OF InterFreqBandInfo</w:t>
      </w:r>
    </w:p>
    <w:p w14:paraId="2C912C1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85450A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InterFreqBandInfo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35A6232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interFreqNeedForGaps</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BOOLEAN</w:t>
      </w:r>
    </w:p>
    <w:p w14:paraId="419E7F6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788996A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164C25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InterRAT-BandList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(SIZE (1..maxBands)) OF InterRAT-BandInfo</w:t>
      </w:r>
    </w:p>
    <w:p w14:paraId="2181007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CFC96A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InterRAT-BandListNR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(SIZE (1..maxBandsNR-r15)) OF InterRAT-BandInfoNR</w:t>
      </w:r>
    </w:p>
    <w:p w14:paraId="312D277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C4FD81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InterRAT-BandInfo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0E22F99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interRAT-NeedForGaps</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BOOLEAN</w:t>
      </w:r>
    </w:p>
    <w:p w14:paraId="6ECD4DD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553068A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D2CB5F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InterRAT-BandInfoNR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774D03D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interRAT-NeedForGapsNR</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BOOLEAN</w:t>
      </w:r>
    </w:p>
    <w:p w14:paraId="609943C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72C9AF5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E59519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IRAT-ParametersNR-r15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039CAAD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en-DC-r15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C51989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eventB2-r15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156FCE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supportedBandListEN-DC-r15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SupportedBandListNR-r15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131A21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3823C9E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004BD2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IRAT-ParametersNR-v1540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60D9DAD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eutra-5GC-HO-ToNR-FDD-FR1-r15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0AD10C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eutra-5GC-HO-ToNR-TDD-FR1-r15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A6924E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eutra-5GC-HO-ToNR-FDD-FR2-r15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EBA0C9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eutra-5GC-HO-ToNR-TDD-FR2-r15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280A4D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eutra-EPC-HO-ToNR-FDD-FR1-r15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C408C3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eutra-EPC-HO-ToNR-TDD-FR1-r15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35112F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eutra-EPC-HO-ToNR-FDD-FR2-r15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850A17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eutra-EPC-HO-ToNR-TDD-FR2-r15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84EF3A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ims-VoiceOverNR-FR1-r15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7E6019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ims-VoiceOverNR-FR2-r15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DD7F96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sa-NR-r15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1881F2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supportedBandListNR-SA-r15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SupportedBandListNR-r15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E1F746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77C27D5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B4EA48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IRAT-ParametersNR-v1560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130AC50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ng-EN-DC-r15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F36873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09EE671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9F54E2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IRAT-ParametersNR-v1570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72C3C02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ss-SINR-Meas-NR-FR1-r15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AAF626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ss-SINR-Meas-NR-FR2-r15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55FA36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110B610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C97455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6F7223">
        <w:rPr>
          <w:rFonts w:ascii="Courier New" w:eastAsia="Times New Roman" w:hAnsi="Courier New"/>
          <w:noProof/>
          <w:sz w:val="16"/>
          <w:lang w:eastAsia="ja-JP"/>
        </w:rPr>
        <w:t>IRAT-ParametersNR-v1610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524C83C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6F7223">
        <w:rPr>
          <w:rFonts w:ascii="Courier New" w:eastAsia="Times New Roman" w:hAnsi="Courier New"/>
          <w:noProof/>
          <w:sz w:val="16"/>
          <w:lang w:eastAsia="ja-JP"/>
        </w:rPr>
        <w:tab/>
      </w:r>
      <w:r w:rsidRPr="006F7223">
        <w:rPr>
          <w:rFonts w:ascii="Courier New" w:eastAsia="宋体" w:hAnsi="Courier New"/>
          <w:noProof/>
          <w:sz w:val="16"/>
          <w:lang w:eastAsia="zh-CN"/>
        </w:rPr>
        <w:t>nr</w:t>
      </w:r>
      <w:r w:rsidRPr="006F7223">
        <w:rPr>
          <w:rFonts w:ascii="Courier New" w:eastAsia="Times New Roman" w:hAnsi="Courier New"/>
          <w:noProof/>
          <w:sz w:val="16"/>
          <w:lang w:eastAsia="ja-JP"/>
        </w:rPr>
        <w:t>-HO-ToEN-DC-r16</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C6873A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ce-EUTRA-5GC-HO-ToNR-FDD-FR1-r16</w:t>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E2AED3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ce-EUTRA-5GC-HO-ToNR-TDD-FR1-r16</w:t>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FDB65B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ce-EUTRA-5GC-HO-ToNR-FDD-FR2-r16</w:t>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EDA1EA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ce-EUTRA-5GC-HO-ToNR-TDD-FR2-r16</w:t>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0D6F29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01246ED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DBD9AC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EUTRA-5GC-Parameters-r15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1DE8A31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eutra-5GC-r15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0C6392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eutra-EPC-HO-EUTRA-5GC-r15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F8A2CD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ho-EUTRA-5GC-FDD-TDD-r15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2E6C7A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ho-InterfreqEUTRA-5GC-r15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A86935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ims-VoiceOverMCG-BearerEUTRA-5GC-r15</w:t>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7CFF8A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inactiveState-r15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083136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reflectiveQoS-r15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F8C567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15DE23B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60C1EF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EUTRA-5GC-Parameters-v1610 ::=</w:t>
      </w:r>
      <w:r w:rsidRPr="006F7223">
        <w:rPr>
          <w:rFonts w:ascii="Courier New" w:eastAsia="Times New Roman" w:hAnsi="Courier New"/>
          <w:noProof/>
          <w:sz w:val="16"/>
          <w:lang w:eastAsia="ja-JP"/>
        </w:rPr>
        <w:tab/>
        <w:t>SEQUENCE {</w:t>
      </w:r>
    </w:p>
    <w:p w14:paraId="1A0B844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ce-InactiveState-r16</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6DF50C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lastRenderedPageBreak/>
        <w:tab/>
        <w:t>ce-EUTRA-5GC-r16</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02A646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755A2D7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F8EFF9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PDCP-ParametersNR-r15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4BF0A93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rohc-Profiles-r15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ROHC-ProfileSupportList-r15,</w:t>
      </w:r>
    </w:p>
    <w:p w14:paraId="6A98568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rohc-ContextMaxSessions-r15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w:t>
      </w:r>
    </w:p>
    <w:p w14:paraId="713C780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cs2, cs4, cs8, cs12, cs16, cs24, cs32,</w:t>
      </w:r>
    </w:p>
    <w:p w14:paraId="37D639A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cs48, cs64, cs128, cs256, cs512, cs1024,</w:t>
      </w:r>
    </w:p>
    <w:p w14:paraId="306DA43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cs16384, spare2, spare1}</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DEFAULT cs16,</w:t>
      </w:r>
    </w:p>
    <w:p w14:paraId="79428E5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rohc-ProfilesUL-Only-r15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095B020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profile0x0006-r15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BOOLEAN</w:t>
      </w:r>
    </w:p>
    <w:p w14:paraId="0368EA4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w:t>
      </w:r>
    </w:p>
    <w:p w14:paraId="6AF19B8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rohc-ContextContinue-r15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1E8B18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outOfOrderDelivery-r15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6EEA0D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sn-SizeLo-r15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B9E39E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ims-VoiceOverNR-PDCP-MCG-Bearer-r15</w:t>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020BAF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ims-VoiceOverNR-PDCP-SCG-Bearer-r15</w:t>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2B1AAC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24F0DF8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7BCB62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PDCP-ParametersNR-v1560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2DA3F9A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ims-VoNR-PDCP-SCG-NGENDC-r15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6ACC06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2C5DEF4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AB0878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ROHC-ProfileSupportList-r15 ::=</w:t>
      </w:r>
      <w:r w:rsidRPr="006F7223">
        <w:rPr>
          <w:rFonts w:ascii="Courier New" w:eastAsia="Times New Roman" w:hAnsi="Courier New"/>
          <w:noProof/>
          <w:sz w:val="16"/>
          <w:lang w:eastAsia="ja-JP"/>
        </w:rPr>
        <w:tab/>
        <w:t>SEQUENCE {</w:t>
      </w:r>
    </w:p>
    <w:p w14:paraId="514C03A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profile0x0001-r15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BOOLEAN,</w:t>
      </w:r>
    </w:p>
    <w:p w14:paraId="6C34438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profile0x0002-r15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BOOLEAN,</w:t>
      </w:r>
    </w:p>
    <w:p w14:paraId="2C0F7E8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profile0x0003-r15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BOOLEAN,</w:t>
      </w:r>
    </w:p>
    <w:p w14:paraId="69764E9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profile0x0004-r15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BOOLEAN,</w:t>
      </w:r>
    </w:p>
    <w:p w14:paraId="7AB11A1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profile0x0006-r15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BOOLEAN,</w:t>
      </w:r>
    </w:p>
    <w:p w14:paraId="7742E98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profile0x0101-r15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BOOLEAN,</w:t>
      </w:r>
    </w:p>
    <w:p w14:paraId="5D04CB2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profile0x0102-r15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BOOLEAN,</w:t>
      </w:r>
    </w:p>
    <w:p w14:paraId="1BF2C0E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profile0x0103-r15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BOOLEAN,</w:t>
      </w:r>
    </w:p>
    <w:p w14:paraId="4ADE618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profile0x0104-r15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BOOLEAN</w:t>
      </w:r>
    </w:p>
    <w:p w14:paraId="5050B0E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429EF8C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7BB2EA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SupportedBandListNR-r15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(SIZE (1..maxBandsNR-r15)) OF SupportedBandNR-r15</w:t>
      </w:r>
    </w:p>
    <w:p w14:paraId="12FAA62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4C3D61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SupportedBandNR-r15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57F9209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bandNR-r15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FreqBandIndicatorNR-r15</w:t>
      </w:r>
    </w:p>
    <w:p w14:paraId="0B646B2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2670257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7592B3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IRAT-ParametersUTRA-FDD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72DB4AD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supportedBandListUTRA-FDD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SupportedBandListUTRA-FDD</w:t>
      </w:r>
    </w:p>
    <w:p w14:paraId="61D3425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00A4156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1D5496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IRAT-ParametersUTRA-v920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5E6D2D5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e-RedirectionUTRA-r9</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p>
    <w:p w14:paraId="1D702CF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7378F7A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2C1EDA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IRAT-ParametersUTRA-v9c0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64C60E3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voiceOverPS-HS-UTRA-FDD-r9</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D1CD7F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voiceOverPS-HS-UTRA-TDD128-r9</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696B44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napToGrid w:val="0"/>
          <w:sz w:val="16"/>
          <w:lang w:eastAsia="ja-JP"/>
        </w:rPr>
        <w:t>srvcc-FromUTRA-FDD-ToUTRA-FDD-r9</w:t>
      </w:r>
      <w:r w:rsidRPr="006F7223">
        <w:rPr>
          <w:rFonts w:ascii="Courier New" w:eastAsia="Times New Roman" w:hAnsi="Courier New"/>
          <w:noProof/>
          <w:snapToGrid w:val="0"/>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E8E66C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napToGrid w:val="0"/>
          <w:sz w:val="16"/>
          <w:lang w:eastAsia="ja-JP"/>
        </w:rPr>
        <w:t>srvcc-FromUTRA-FDD-ToGERAN-r9</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808A9B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napToGrid w:val="0"/>
          <w:sz w:val="16"/>
          <w:lang w:eastAsia="ja-JP"/>
        </w:rPr>
        <w:t>srvcc-FromUTRA-TDD128-ToUTRA-TDD128-r9</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F62D24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napToGrid w:val="0"/>
          <w:sz w:val="16"/>
          <w:lang w:eastAsia="ja-JP"/>
        </w:rPr>
        <w:t>srvcc-FromUTRA-TDD128-ToGERAN-r9</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D28D11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41EB4D0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AF608C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IRAT-ParametersUTRA-v9h0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4BBBF6A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mfbi-UTRA-r9</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p>
    <w:p w14:paraId="04F2A41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6B8EA38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A247EA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SupportedBandListUTRA-FDD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(SIZE (1..maxBands)) OF SupportedBandUTRA-FDD</w:t>
      </w:r>
    </w:p>
    <w:p w14:paraId="451CD72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E774D0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SupportedBandUTRA-FDD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w:t>
      </w:r>
    </w:p>
    <w:p w14:paraId="41D41A6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bandI, bandII, bandIII, bandIV, bandV, bandVI,</w:t>
      </w:r>
    </w:p>
    <w:p w14:paraId="0104E4A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bandVII, bandVIII, bandIX, bandX, bandXI,</w:t>
      </w:r>
    </w:p>
    <w:p w14:paraId="33C5170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bandXII, bandXIII, bandXIV, bandXV, bandXVI, ...,</w:t>
      </w:r>
    </w:p>
    <w:p w14:paraId="2B11A6D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bandXVII-8a0, bandXVIII-8a0, bandXIX-8a0, bandXX-8a0,</w:t>
      </w:r>
    </w:p>
    <w:p w14:paraId="5F3A3AA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bandXXI-8a0, bandXXII-8a0, bandXXIII-8a0, bandXXIV-8a0,</w:t>
      </w:r>
    </w:p>
    <w:p w14:paraId="57E988E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bandXXV-8a0, bandXXVI-8a0, bandXXVII-8a0, bandXXVIII-8a0,</w:t>
      </w:r>
    </w:p>
    <w:p w14:paraId="3536C35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bandXXIX-8a0, bandXXX-8a0, bandXXXI-8a0, bandXXXII-8a0}</w:t>
      </w:r>
    </w:p>
    <w:p w14:paraId="10EFBE6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867AC2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IRAT-ParametersUTRA-TDD128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1C43A23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supportedBandListUTRA-TDD128</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SupportedBandListUTRA-TDD128</w:t>
      </w:r>
    </w:p>
    <w:p w14:paraId="69B205B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6D924E7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0D9174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SupportedBandListUTRA-TDD128 ::=</w:t>
      </w:r>
      <w:r w:rsidRPr="006F7223">
        <w:rPr>
          <w:rFonts w:ascii="Courier New" w:eastAsia="Times New Roman" w:hAnsi="Courier New"/>
          <w:noProof/>
          <w:sz w:val="16"/>
          <w:lang w:eastAsia="ja-JP"/>
        </w:rPr>
        <w:tab/>
        <w:t>SEQUENCE (SIZE (1..maxBands)) OF SupportedBandUTRA-TDD128</w:t>
      </w:r>
    </w:p>
    <w:p w14:paraId="435ED5E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842152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SupportedBandUTRA-TDD128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w:t>
      </w:r>
    </w:p>
    <w:p w14:paraId="0A335A0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a, b, c, d, e, f, g, h, i, j, k, l, m, n,</w:t>
      </w:r>
    </w:p>
    <w:p w14:paraId="6F10BF7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 p, ...}</w:t>
      </w:r>
    </w:p>
    <w:p w14:paraId="708E0FA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4FC126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IRAT-ParametersUTRA-TDD384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255BAA7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supportedBandListUTRA-TDD384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SupportedBandListUTRA-TDD384</w:t>
      </w:r>
    </w:p>
    <w:p w14:paraId="48A6E93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464E1BA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D88B23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SupportedBandListUTRA-TDD384 ::=</w:t>
      </w:r>
      <w:r w:rsidRPr="006F7223">
        <w:rPr>
          <w:rFonts w:ascii="Courier New" w:eastAsia="Times New Roman" w:hAnsi="Courier New"/>
          <w:noProof/>
          <w:sz w:val="16"/>
          <w:lang w:eastAsia="ja-JP"/>
        </w:rPr>
        <w:tab/>
        <w:t>SEQUENCE (SIZE (1..maxBands)) OF SupportedBandUTRA-TDD384</w:t>
      </w:r>
    </w:p>
    <w:p w14:paraId="402A815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9B09C6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SupportedBandUTRA-TDD384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w:t>
      </w:r>
    </w:p>
    <w:p w14:paraId="476D054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a, b, c, d, e, f, g, h, i, j, k, l, m, n,</w:t>
      </w:r>
    </w:p>
    <w:p w14:paraId="3C70DAF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 p, ...}</w:t>
      </w:r>
    </w:p>
    <w:p w14:paraId="508D5C4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A1AA14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IRAT-ParametersUTRA-TDD768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4AAA208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supportedBandListUTRA-TDD768</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SupportedBandListUTRA-TDD768</w:t>
      </w:r>
    </w:p>
    <w:p w14:paraId="7BAF691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135F3CB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7AA377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SupportedBandListUTRA-TDD768 ::=</w:t>
      </w:r>
      <w:r w:rsidRPr="006F7223">
        <w:rPr>
          <w:rFonts w:ascii="Courier New" w:eastAsia="Times New Roman" w:hAnsi="Courier New"/>
          <w:noProof/>
          <w:sz w:val="16"/>
          <w:lang w:eastAsia="ja-JP"/>
        </w:rPr>
        <w:tab/>
        <w:t>SEQUENCE (SIZE (1..maxBands)) OF SupportedBandUTRA-TDD768</w:t>
      </w:r>
    </w:p>
    <w:p w14:paraId="681DAB8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54A9D8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SupportedBandUTRA-TDD768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w:t>
      </w:r>
    </w:p>
    <w:p w14:paraId="2A8A406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a, b, c, d, e, f, g, h, i, j, k, l, m, n,</w:t>
      </w:r>
    </w:p>
    <w:p w14:paraId="14D65D2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 p, ...}</w:t>
      </w:r>
    </w:p>
    <w:p w14:paraId="7EC08CE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BEACE7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IRAT-ParametersUTRA-TDD-v1020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3A00776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e-RedirectionUTRA-TDD-r10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p>
    <w:p w14:paraId="3EF0F2F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3CA6046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80414B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IRAT-ParametersGERAN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5F9AE7B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supportedBandListGERAN</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SupportedBandListGERAN,</w:t>
      </w:r>
    </w:p>
    <w:p w14:paraId="54B8961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interRAT-PS-HO-ToGERAN</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BOOLEAN</w:t>
      </w:r>
    </w:p>
    <w:p w14:paraId="48631A8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1CFD273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6D5A2E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IRAT-ParametersGERAN-v920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3CD817F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dtm-r9</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91B5B1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e-RedirectionGERAN-r9</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982090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4CA00CB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3144F1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SupportedBandListGERAN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(SIZE (1..maxBands)) OF SupportedBandGERAN</w:t>
      </w:r>
    </w:p>
    <w:p w14:paraId="2D2A652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E76FCB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SupportedBandGERAN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w:t>
      </w:r>
    </w:p>
    <w:p w14:paraId="45CA65E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gsm450, gsm480, gsm710, gsm750, gsm810, gsm850,</w:t>
      </w:r>
    </w:p>
    <w:p w14:paraId="00B526B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gsm900P, gsm900E, gsm900R, gsm1800, gsm1900,</w:t>
      </w:r>
    </w:p>
    <w:p w14:paraId="409A15D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spare5, spare4, spare3, spare2, spare1, ...}</w:t>
      </w:r>
    </w:p>
    <w:p w14:paraId="724596A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2B1620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IRAT-ParametersCDMA2000-HRPD ::=</w:t>
      </w:r>
      <w:r w:rsidRPr="006F7223">
        <w:rPr>
          <w:rFonts w:ascii="Courier New" w:eastAsia="Times New Roman" w:hAnsi="Courier New"/>
          <w:noProof/>
          <w:sz w:val="16"/>
          <w:lang w:eastAsia="ja-JP"/>
        </w:rPr>
        <w:tab/>
        <w:t>SEQUENCE {</w:t>
      </w:r>
    </w:p>
    <w:p w14:paraId="1A0A8CF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supportedBandListHRPD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SupportedBandListHRPD,</w:t>
      </w:r>
    </w:p>
    <w:p w14:paraId="21CEEBA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tx-ConfigHRPD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{single, dual},</w:t>
      </w:r>
    </w:p>
    <w:p w14:paraId="1A32115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rx-ConfigHRPD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{single, dual}</w:t>
      </w:r>
    </w:p>
    <w:p w14:paraId="0DCF597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66A832E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DB5876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SupportedBandListHRPD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(SIZE (1..maxCDMA-BandClass)) OF BandclassCDMA2000</w:t>
      </w:r>
    </w:p>
    <w:p w14:paraId="18178EA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AC92EA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IRAT-ParametersCDMA2000-1XRTT ::=</w:t>
      </w:r>
      <w:r w:rsidRPr="006F7223">
        <w:rPr>
          <w:rFonts w:ascii="Courier New" w:eastAsia="Times New Roman" w:hAnsi="Courier New"/>
          <w:noProof/>
          <w:sz w:val="16"/>
          <w:lang w:eastAsia="ja-JP"/>
        </w:rPr>
        <w:tab/>
        <w:t>SEQUENCE {</w:t>
      </w:r>
    </w:p>
    <w:p w14:paraId="7310AD0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supportedBandList1XRTT</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SupportedBandList1XRTT,</w:t>
      </w:r>
    </w:p>
    <w:p w14:paraId="61CA4A3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tx-Config1XRTT</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{single, dual},</w:t>
      </w:r>
    </w:p>
    <w:p w14:paraId="288D2E9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rx-Config1XRTT</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{single, dual}</w:t>
      </w:r>
    </w:p>
    <w:p w14:paraId="4B421DB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4279F54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BC386C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IRAT-ParametersCDMA2000-1XRTT-v920 ::=</w:t>
      </w:r>
      <w:r w:rsidRPr="006F7223">
        <w:rPr>
          <w:rFonts w:ascii="Courier New" w:eastAsia="Times New Roman" w:hAnsi="Courier New"/>
          <w:noProof/>
          <w:sz w:val="16"/>
          <w:lang w:eastAsia="ja-JP"/>
        </w:rPr>
        <w:tab/>
        <w:t>SEQUENCE {</w:t>
      </w:r>
    </w:p>
    <w:p w14:paraId="7717306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e-CSFB-1XRTT-r9</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p>
    <w:p w14:paraId="4FA9AA2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e-CSFB-ConcPS-Mob1XRTT-r9</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AF16B0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5AA351E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68A799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IRAT-ParametersCDMA2000-1XRTT-v1020 ::=</w:t>
      </w:r>
      <w:r w:rsidRPr="006F7223">
        <w:rPr>
          <w:rFonts w:ascii="Courier New" w:eastAsia="Times New Roman" w:hAnsi="Courier New"/>
          <w:noProof/>
          <w:sz w:val="16"/>
          <w:lang w:eastAsia="ja-JP"/>
        </w:rPr>
        <w:tab/>
        <w:t>SEQUENCE {</w:t>
      </w:r>
    </w:p>
    <w:p w14:paraId="4966774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e-CSFB-dual-1XRTT-r10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p>
    <w:p w14:paraId="7AFBDE0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2B82761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6F8EA0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IRAT-ParametersCDMA2000-v1130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5638008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cdma2000-NW-Sharing-r11</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D7985B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7A0BF10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729BBA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SupportedBandList1XRTT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(SIZE (1..maxCDMA-BandClass)) OF BandclassCDMA2000</w:t>
      </w:r>
    </w:p>
    <w:p w14:paraId="5711057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30B22C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IRAT-ParametersWLAN-r13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1D42453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supportedBandListWLAN-r13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(SIZE (1..maxWLAN-Bands-r13)) OF WLAN-BandIndicator-r13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2666B2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lastRenderedPageBreak/>
        <w:t>}</w:t>
      </w:r>
    </w:p>
    <w:p w14:paraId="7E28BF8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C47B4F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CSG-ProximityIndicationParameters-r9 ::=</w:t>
      </w:r>
      <w:r w:rsidRPr="006F7223">
        <w:rPr>
          <w:rFonts w:ascii="Courier New" w:eastAsia="Times New Roman" w:hAnsi="Courier New"/>
          <w:noProof/>
          <w:sz w:val="16"/>
          <w:lang w:eastAsia="ja-JP"/>
        </w:rPr>
        <w:tab/>
        <w:t>SEQUENCE {</w:t>
      </w:r>
    </w:p>
    <w:p w14:paraId="65F75B4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intraFreqProximityIndication-r9</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D76698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interFreqProximityIndication-r9</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2BAF74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utran-ProximityIndication-r9</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9ACF7B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7BA9208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25168C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NeighCellSI-AcquisitionParameters-r9 ::=</w:t>
      </w:r>
      <w:r w:rsidRPr="006F7223">
        <w:rPr>
          <w:rFonts w:ascii="Courier New" w:eastAsia="Times New Roman" w:hAnsi="Courier New"/>
          <w:noProof/>
          <w:sz w:val="16"/>
          <w:lang w:eastAsia="ja-JP"/>
        </w:rPr>
        <w:tab/>
        <w:t>SEQUENCE {</w:t>
      </w:r>
    </w:p>
    <w:p w14:paraId="282C973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intraFreqSI-AcquisitionForHO-r9</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1B30B4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interFreqSI-AcquisitionForHO-r9</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CC46FE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utran-SI-AcquisitionForHO-r9</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7057A8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2839B0A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83AF85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NeighCellSI-AcquisitionParameters-v1530 ::=</w:t>
      </w:r>
      <w:r w:rsidRPr="006F7223">
        <w:rPr>
          <w:rFonts w:ascii="Courier New" w:eastAsia="Times New Roman" w:hAnsi="Courier New"/>
          <w:noProof/>
          <w:sz w:val="16"/>
          <w:lang w:eastAsia="ja-JP"/>
        </w:rPr>
        <w:tab/>
        <w:t>SEQUENCE {</w:t>
      </w:r>
    </w:p>
    <w:p w14:paraId="1957181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reportCGI-NR-EN-DC-r15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D444AC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reportCGI-NR-NoEN-DC-r15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FF58A0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09BC672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BCD7FA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NeighCellSI-AcquisitionParameters-v1550 ::=</w:t>
      </w:r>
      <w:r w:rsidRPr="006F7223">
        <w:rPr>
          <w:rFonts w:ascii="Courier New" w:eastAsia="Times New Roman" w:hAnsi="Courier New"/>
          <w:noProof/>
          <w:sz w:val="16"/>
          <w:lang w:eastAsia="ja-JP"/>
        </w:rPr>
        <w:tab/>
        <w:t>SEQUENCE {</w:t>
      </w:r>
    </w:p>
    <w:p w14:paraId="35A736F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eutra-CGI-Reporting-ENDC-r15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AF52B0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utra-GERAN-CGI-Reporting-ENDC-r15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A8172D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331F187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AF9705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NeighCellSI-AcquisitionParameters-v15a0 ::=</w:t>
      </w:r>
      <w:r w:rsidRPr="006F7223">
        <w:rPr>
          <w:rFonts w:ascii="Courier New" w:eastAsia="Times New Roman" w:hAnsi="Courier New"/>
          <w:noProof/>
          <w:sz w:val="16"/>
          <w:lang w:eastAsia="ja-JP"/>
        </w:rPr>
        <w:tab/>
        <w:t>SEQUENCE {</w:t>
      </w:r>
    </w:p>
    <w:p w14:paraId="5E57391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eutra-CGI-Reporting-NEDC-r15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335AA0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4CC9A33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E88584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NeighCellSI-AcquisitionParameters-v1610 ::=</w:t>
      </w:r>
      <w:r w:rsidRPr="006F7223">
        <w:rPr>
          <w:rFonts w:ascii="Courier New" w:eastAsia="Times New Roman" w:hAnsi="Courier New"/>
          <w:noProof/>
          <w:sz w:val="16"/>
          <w:lang w:eastAsia="ja-JP"/>
        </w:rPr>
        <w:tab/>
        <w:t>SEQUENCE {</w:t>
      </w:r>
    </w:p>
    <w:p w14:paraId="7FAFF5C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eutra-SI-AcquisitionForHO-ENDC</w:t>
      </w:r>
      <w:r w:rsidRPr="006F7223">
        <w:rPr>
          <w:rFonts w:ascii="Courier New" w:eastAsia="Times New Roman" w:hAnsi="Courier New"/>
          <w:noProof/>
          <w:sz w:val="16"/>
          <w:lang w:eastAsia="zh-CN"/>
        </w:rPr>
        <w:t>-r</w:t>
      </w:r>
      <w:r w:rsidRPr="006F7223">
        <w:rPr>
          <w:rFonts w:ascii="Courier New" w:eastAsia="Times New Roman" w:hAnsi="Courier New"/>
          <w:noProof/>
          <w:sz w:val="16"/>
          <w:lang w:eastAsia="ja-JP"/>
        </w:rPr>
        <w:t>16</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C73FC7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nr-AutonomousGaps-ENDC-FR1</w:t>
      </w:r>
      <w:r w:rsidRPr="006F7223">
        <w:rPr>
          <w:rFonts w:ascii="Courier New" w:eastAsia="Times New Roman" w:hAnsi="Courier New"/>
          <w:noProof/>
          <w:sz w:val="16"/>
          <w:lang w:eastAsia="zh-CN"/>
        </w:rPr>
        <w:t>-r16</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8A8B40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6F7223">
        <w:rPr>
          <w:rFonts w:ascii="Courier New" w:eastAsia="Times New Roman" w:hAnsi="Courier New"/>
          <w:noProof/>
          <w:sz w:val="16"/>
          <w:lang w:eastAsia="ja-JP"/>
        </w:rPr>
        <w:tab/>
        <w:t>nr-AutonomousGaps-ENDC-FR2</w:t>
      </w:r>
      <w:r w:rsidRPr="006F7223">
        <w:rPr>
          <w:rFonts w:ascii="Courier New" w:eastAsia="Times New Roman" w:hAnsi="Courier New"/>
          <w:noProof/>
          <w:sz w:val="16"/>
          <w:lang w:eastAsia="zh-CN"/>
        </w:rPr>
        <w:t>-r16</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B101C4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nr-AutonomousGaps-FR1</w:t>
      </w:r>
      <w:r w:rsidRPr="006F7223">
        <w:rPr>
          <w:rFonts w:ascii="Courier New" w:eastAsia="Times New Roman" w:hAnsi="Courier New"/>
          <w:noProof/>
          <w:sz w:val="16"/>
          <w:lang w:eastAsia="zh-CN"/>
        </w:rPr>
        <w:t>-r16</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418D90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nr-AutonomousGaps-FR2</w:t>
      </w:r>
      <w:r w:rsidRPr="006F7223">
        <w:rPr>
          <w:rFonts w:ascii="Courier New" w:eastAsia="Times New Roman" w:hAnsi="Courier New"/>
          <w:noProof/>
          <w:sz w:val="16"/>
          <w:lang w:eastAsia="zh-CN"/>
        </w:rPr>
        <w:t>-r16</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84AE5A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5C58A75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018512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SON-Parameters-r9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4FEE26E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rach-Report-r9</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E5633D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4C0ECDF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F004C1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PUR-Parameters-r16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797382D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pur-CP-5GC-CE-ModeA-r16</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F6E66F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pur-CP-5GC-CE-ModeB-r16</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970DFE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pur-UP-5GC-CE-ModeA-r16</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A49A5E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pur-UP-5GC-CE-ModeB-r16</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66DC59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pur-CP-EPC-CE-ModeA-r16</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C4105D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pur-CP-EPC-CE-ModeB-r16</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589215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pur-UP-EPC-CE-ModeA-r16</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8D07DC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pur-UP-EPC-CE-ModeB-r16</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175916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6F7223">
        <w:rPr>
          <w:rFonts w:ascii="Courier New" w:eastAsia="Times New Roman" w:hAnsi="Courier New"/>
          <w:noProof/>
          <w:sz w:val="16"/>
          <w:lang w:eastAsia="zh-CN"/>
        </w:rPr>
        <w:tab/>
        <w:t>pur-CP-L1Ack-r16</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ENUMERATED {supported}</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OPTIONAL,</w:t>
      </w:r>
    </w:p>
    <w:p w14:paraId="06582E6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pur-FrequencyHopping-r16</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FF812C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pur-PUSCH-NB-MaxTBS-r16</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AF570C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6F7223">
        <w:rPr>
          <w:rFonts w:ascii="Courier New" w:eastAsia="Times New Roman" w:hAnsi="Courier New"/>
          <w:noProof/>
          <w:sz w:val="16"/>
          <w:lang w:eastAsia="ja-JP"/>
        </w:rPr>
        <w:tab/>
        <w:t>pur-RSRP-Validation-r16</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4F542E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pur-SubPRB-CE-ModeA-r16</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014C7C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pur-SubPRB-CE-ModeB-r16</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840DCA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5B5EF2A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490AD2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UE-BasedNetwPerfMeasParameters-r10 ::=</w:t>
      </w:r>
      <w:r w:rsidRPr="006F7223">
        <w:rPr>
          <w:rFonts w:ascii="Courier New" w:eastAsia="Times New Roman" w:hAnsi="Courier New"/>
          <w:noProof/>
          <w:sz w:val="16"/>
          <w:lang w:eastAsia="ja-JP"/>
        </w:rPr>
        <w:tab/>
        <w:t>SEQUENCE {</w:t>
      </w:r>
    </w:p>
    <w:p w14:paraId="1D5007B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loggedMeasurementsIdle-r10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243C63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standaloneGNSS-Location-r10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D17758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2803D40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5EA7F5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UE-BasedNetwPerfMeasParameters-v1250 ::=</w:t>
      </w:r>
      <w:r w:rsidRPr="006F7223">
        <w:rPr>
          <w:rFonts w:ascii="Courier New" w:eastAsia="Times New Roman" w:hAnsi="Courier New"/>
          <w:noProof/>
          <w:sz w:val="16"/>
          <w:lang w:eastAsia="ja-JP"/>
        </w:rPr>
        <w:tab/>
        <w:t>SEQUENCE {</w:t>
      </w:r>
    </w:p>
    <w:p w14:paraId="0024022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loggedMBSFNMeasurements-r12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p>
    <w:p w14:paraId="00743C7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0640329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7E29EA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UE-BasedNetwPerfMeasParameters-v1430 ::=</w:t>
      </w:r>
      <w:r w:rsidRPr="006F7223">
        <w:rPr>
          <w:rFonts w:ascii="Courier New" w:eastAsia="Times New Roman" w:hAnsi="Courier New"/>
          <w:noProof/>
          <w:sz w:val="16"/>
          <w:lang w:eastAsia="ja-JP"/>
        </w:rPr>
        <w:tab/>
        <w:t>SEQUENCE {</w:t>
      </w:r>
    </w:p>
    <w:p w14:paraId="7BECE46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locationReport-r14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A04043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1721702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8D7F29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UE-BasedNetwPerfMeasParameters-v1530 ::=</w:t>
      </w:r>
      <w:r w:rsidRPr="006F7223">
        <w:rPr>
          <w:rFonts w:ascii="Courier New" w:eastAsia="Times New Roman" w:hAnsi="Courier New"/>
          <w:noProof/>
          <w:sz w:val="16"/>
          <w:lang w:eastAsia="ja-JP"/>
        </w:rPr>
        <w:tab/>
        <w:t>SEQUENCE {</w:t>
      </w:r>
    </w:p>
    <w:p w14:paraId="0F8258B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loggedMeasBT-r15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691E71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loggedMeasWLAN-r15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65BB7F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immMeasBT-r15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7AE8C8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immMeasWLAN-r15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E51D74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64BBCC0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38E11B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UE-BasedNetwPerfMeasParameters-v1610 ::=</w:t>
      </w:r>
      <w:r w:rsidRPr="006F7223">
        <w:rPr>
          <w:rFonts w:ascii="Courier New" w:eastAsia="Times New Roman" w:hAnsi="Courier New"/>
          <w:noProof/>
          <w:sz w:val="16"/>
          <w:lang w:eastAsia="ja-JP"/>
        </w:rPr>
        <w:tab/>
        <w:t>SEQUENCE {</w:t>
      </w:r>
    </w:p>
    <w:p w14:paraId="4C4A5AA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lastRenderedPageBreak/>
        <w:tab/>
        <w:t>ul-PDCP-AvgDelay-r16</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B852D0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1F1C8C3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53C797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OTDOA-PositioningCapabilities-r10 ::=</w:t>
      </w:r>
      <w:r w:rsidRPr="006F7223">
        <w:rPr>
          <w:rFonts w:ascii="Courier New" w:eastAsia="Times New Roman" w:hAnsi="Courier New"/>
          <w:noProof/>
          <w:sz w:val="16"/>
          <w:lang w:eastAsia="ja-JP"/>
        </w:rPr>
        <w:tab/>
        <w:t>SEQUENCE {</w:t>
      </w:r>
    </w:p>
    <w:p w14:paraId="1C0DAA3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otdoa-UE-Assisted-r10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p>
    <w:p w14:paraId="5348F3B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interFreqRSTD-Measurement-r10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0B9F87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697CB56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049278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Other-Parameters-r11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417D8B4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inDeviceCoexInd-r11</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8560A8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powerPrefInd-r11</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7DE92B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ue-Rx-TxTimeDiffMeasurements-r11</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0AE6C3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1E7B352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7B20C1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Other-Parameters-v11d0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048633F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inDeviceCoexInd-UL-CA-r11</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B85006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286DF9B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E11AA1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Other-Parameters-v1360 ::=</w:t>
      </w:r>
      <w:r w:rsidRPr="006F7223">
        <w:rPr>
          <w:rFonts w:ascii="Courier New" w:eastAsia="Times New Roman" w:hAnsi="Courier New"/>
          <w:noProof/>
          <w:sz w:val="16"/>
          <w:lang w:eastAsia="ja-JP"/>
        </w:rPr>
        <w:tab/>
        <w:t>SEQUENCE {</w:t>
      </w:r>
    </w:p>
    <w:p w14:paraId="26B6E83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inDeviceCoexInd-HardwareSharingInd-r13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1F7076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0CE3E59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DEABBC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Other-Parameters-v1430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51327B7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bwPrefInd-r14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8B64FB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rlm-ReportSupport-r14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51D7CD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774A4D7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88BC65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OtherParameters-v1450 ::=</w:t>
      </w:r>
      <w:r w:rsidRPr="006F7223">
        <w:rPr>
          <w:rFonts w:ascii="Courier New" w:eastAsia="Times New Roman" w:hAnsi="Courier New"/>
          <w:noProof/>
          <w:sz w:val="16"/>
          <w:lang w:eastAsia="ja-JP"/>
        </w:rPr>
        <w:tab/>
        <w:t>SEQUENCE {</w:t>
      </w:r>
    </w:p>
    <w:p w14:paraId="2545FE0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overheatingInd-r14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9304D4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1D128A9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B5BBA3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Other-Parameters-v1460 ::=</w:t>
      </w:r>
      <w:r w:rsidRPr="006F7223">
        <w:rPr>
          <w:rFonts w:ascii="Courier New" w:eastAsia="Times New Roman" w:hAnsi="Courier New"/>
          <w:noProof/>
          <w:sz w:val="16"/>
          <w:lang w:eastAsia="ja-JP"/>
        </w:rPr>
        <w:tab/>
        <w:t>SEQUENCE {</w:t>
      </w:r>
    </w:p>
    <w:p w14:paraId="3903B76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nonCSG-SI-Reporting-r14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E9EF78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138BCAF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4F6516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Other-Parameters-v1530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289DB6E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assistInfoBitForLC-r15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57FB27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timeReferenceProvision-r15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EEF19B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flightPathPlan-r15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5BA2CB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12523AE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7AA824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Other-Parameters-v1540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6354361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inDeviceCoexInd-ENDC-r15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0AB934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6F7223">
        <w:rPr>
          <w:rFonts w:ascii="Courier New" w:eastAsia="Yu Mincho" w:hAnsi="Courier New"/>
          <w:noProof/>
          <w:sz w:val="16"/>
          <w:lang w:eastAsia="ja-JP"/>
        </w:rPr>
        <w:t>}</w:t>
      </w:r>
    </w:p>
    <w:p w14:paraId="413DE7D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14:paraId="7EF486F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Other-Parameters-v1610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05EA735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resumeWithStoredMCG-SCells-r16</w:t>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E58BB7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resumeWithMCG-SCellConfig-r16</w:t>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D1D51D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resumeWithStoredSCG-r16</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8D8D3F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resumeWithSCG-Config-r16</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14842C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mcgRLF-RecoveryViaSCG-r16</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C36D84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overheatingIndForSCG-r16</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F13418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14:paraId="30C4D06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MBMS-Parameters-r11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097CA1E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mbms-SCell-r11</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D5C705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mbms-NonServingCell-r11</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E4D92E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710908E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2A731C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MBMS-Parameters-v1250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632C76A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mbms-AsyncDC-r12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BCFDD3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3065CEC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CBAC60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MBMS-Parameters-v1430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344B6ED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fembmsDedicatedCell-r14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CE8948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fembmsMixedCell-r14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1962DF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subcarrierSpacingMBMS-khz7dot5-r14</w:t>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96E6EC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subcarrierSpacingMBMS-khz1dot25-r14</w:t>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C9C2FB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7EDF698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BDF548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MBMS-Parameters-v1470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21BA90C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mbms-MaxBW-r14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CHOICE {</w:t>
      </w:r>
    </w:p>
    <w:p w14:paraId="0D5175B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implicitValue</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NULL,</w:t>
      </w:r>
    </w:p>
    <w:p w14:paraId="091EC42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explicitValue</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INTEGER(2..20)</w:t>
      </w:r>
    </w:p>
    <w:p w14:paraId="7C56F21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w:t>
      </w:r>
    </w:p>
    <w:p w14:paraId="2E93315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mbms-ScalingFactor1dot25-r14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{n3, n6, n9, n12}</w:t>
      </w:r>
      <w:r w:rsidRPr="006F7223">
        <w:rPr>
          <w:rFonts w:ascii="Courier New" w:eastAsia="Times New Roman" w:hAnsi="Courier New"/>
          <w:noProof/>
          <w:sz w:val="16"/>
          <w:lang w:eastAsia="ja-JP"/>
        </w:rPr>
        <w:tab/>
        <w:t>OPTIONAL,</w:t>
      </w:r>
    </w:p>
    <w:p w14:paraId="5FD93C6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mbms-ScalingFactor7dot5-r14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{n1, n2, n3, n4}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BEF658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1A15EC2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610F89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lastRenderedPageBreak/>
        <w:t>MBMS-Parameters-v1610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641DBF0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mbms-ScalingFactor2dot5-r16</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{n2, n4, n6, n8}</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4373BC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mbms-ScalingFactor0dot37-r16</w:t>
      </w:r>
      <w:r w:rsidRPr="006F7223">
        <w:rPr>
          <w:rFonts w:ascii="Courier New" w:eastAsia="Times New Roman" w:hAnsi="Courier New"/>
          <w:noProof/>
          <w:sz w:val="16"/>
          <w:lang w:eastAsia="ja-JP"/>
        </w:rPr>
        <w:tab/>
        <w:t>ENUMERATED {n12, n16, n20, n24}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5FD03E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mbms-SupportedBandInfoList-r16</w:t>
      </w:r>
      <w:r w:rsidRPr="006F7223">
        <w:rPr>
          <w:rFonts w:ascii="Courier New" w:eastAsia="Times New Roman" w:hAnsi="Courier New"/>
          <w:noProof/>
          <w:sz w:val="16"/>
          <w:lang w:eastAsia="ja-JP"/>
        </w:rPr>
        <w:tab/>
        <w:t>SEQUENCE (SIZE (1..maxBands)) OF MBMS-SupportedBandInfo-r16</w:t>
      </w:r>
    </w:p>
    <w:p w14:paraId="468BA11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75B0BA7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7EE346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MBMS-SupportedBandInfo-r16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285D573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subcarrierSpacingMBMS-khz2dot5-r16</w:t>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FE7C63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subcarrierSpacingMBMS-khz0dot37-r16</w:t>
      </w:r>
      <w:r w:rsidRPr="006F7223">
        <w:rPr>
          <w:rFonts w:ascii="Courier New" w:eastAsia="Times New Roman" w:hAnsi="Courier New"/>
          <w:noProof/>
          <w:sz w:val="16"/>
          <w:lang w:eastAsia="ja-JP"/>
        </w:rPr>
        <w:tab/>
        <w:t>SEQUENCE {</w:t>
      </w:r>
    </w:p>
    <w:p w14:paraId="19AC727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timeSeparationSlot2-r16</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7B01F7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timeSeparationSlot4-r16</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AB2EE3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w:t>
      </w:r>
      <w:r w:rsidRPr="006F7223">
        <w:rPr>
          <w:rFonts w:ascii="Courier New" w:eastAsia="Times New Roman" w:hAnsi="Courier New"/>
          <w:noProof/>
          <w:sz w:val="16"/>
          <w:lang w:eastAsia="ja-JP"/>
        </w:rPr>
        <w:tab/>
        <w:t>OPTIONAL</w:t>
      </w:r>
    </w:p>
    <w:p w14:paraId="0D69AEB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2A606A3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FD686C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FeMBMS-Unicast-Parameters-r14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73FC99B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unicast-fembmsMixedSCell-r14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CA1E82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emptyUnicastRegion-r14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A53347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5511C54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5CAFAA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SCPTM-Parameters-r13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76FED72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scptm-ParallelReception-r13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99097A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scptm-SCell-r13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B16F38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scptm-NonServingCell-r13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A8A5B2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scptm-AsyncDC-r13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8D8262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373CCCC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289F9D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CE-Parameters-r13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7242825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iCs/>
          <w:noProof/>
          <w:sz w:val="16"/>
          <w:lang w:eastAsia="ja-JP"/>
        </w:rPr>
        <w:t>ce-ModeA-r13</w:t>
      </w:r>
      <w:r w:rsidRPr="006F7223">
        <w:rPr>
          <w:rFonts w:ascii="Courier New" w:eastAsia="Times New Roman" w:hAnsi="Courier New"/>
          <w:iCs/>
          <w:noProof/>
          <w:sz w:val="16"/>
          <w:lang w:eastAsia="ja-JP"/>
        </w:rPr>
        <w:tab/>
      </w:r>
      <w:r w:rsidRPr="006F7223">
        <w:rPr>
          <w:rFonts w:ascii="Courier New" w:eastAsia="Times New Roman" w:hAnsi="Courier New"/>
          <w:iCs/>
          <w:noProof/>
          <w:sz w:val="16"/>
          <w:lang w:eastAsia="ja-JP"/>
        </w:rPr>
        <w:tab/>
      </w:r>
      <w:r w:rsidRPr="006F7223">
        <w:rPr>
          <w:rFonts w:ascii="Courier New" w:eastAsia="Times New Roman" w:hAnsi="Courier New"/>
          <w:iCs/>
          <w:noProof/>
          <w:sz w:val="16"/>
          <w:lang w:eastAsia="ja-JP"/>
        </w:rPr>
        <w:tab/>
      </w:r>
      <w:r w:rsidRPr="006F7223">
        <w:rPr>
          <w:rFonts w:ascii="Courier New" w:eastAsia="Times New Roman" w:hAnsi="Courier New"/>
          <w:iCs/>
          <w:noProof/>
          <w:sz w:val="16"/>
          <w:lang w:eastAsia="ja-JP"/>
        </w:rPr>
        <w:tab/>
      </w:r>
      <w:r w:rsidRPr="006F7223">
        <w:rPr>
          <w:rFonts w:ascii="Courier New" w:eastAsia="Times New Roman" w:hAnsi="Courier New"/>
          <w:iCs/>
          <w:noProof/>
          <w:sz w:val="16"/>
          <w:lang w:eastAsia="ja-JP"/>
        </w:rPr>
        <w:tab/>
      </w:r>
      <w:r w:rsidRPr="006F7223">
        <w:rPr>
          <w:rFonts w:ascii="Courier New" w:eastAsia="Times New Roman" w:hAnsi="Courier New"/>
          <w:iCs/>
          <w:noProof/>
          <w:sz w:val="16"/>
          <w:lang w:eastAsia="ja-JP"/>
        </w:rPr>
        <w:tab/>
      </w:r>
      <w:r w:rsidRPr="006F7223">
        <w:rPr>
          <w:rFonts w:ascii="Courier New" w:eastAsia="Times New Roman" w:hAnsi="Courier New"/>
          <w:noProof/>
          <w:sz w:val="16"/>
          <w:lang w:eastAsia="ja-JP"/>
        </w:rPr>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C906B7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iCs/>
          <w:noProof/>
          <w:sz w:val="16"/>
          <w:lang w:eastAsia="ja-JP"/>
        </w:rPr>
        <w:t>ce-ModeB-r13</w:t>
      </w:r>
      <w:r w:rsidRPr="006F7223">
        <w:rPr>
          <w:rFonts w:ascii="Courier New" w:eastAsia="Times New Roman" w:hAnsi="Courier New"/>
          <w:iCs/>
          <w:noProof/>
          <w:sz w:val="16"/>
          <w:lang w:eastAsia="ja-JP"/>
        </w:rPr>
        <w:tab/>
      </w:r>
      <w:r w:rsidRPr="006F7223">
        <w:rPr>
          <w:rFonts w:ascii="Courier New" w:eastAsia="Times New Roman" w:hAnsi="Courier New"/>
          <w:iCs/>
          <w:noProof/>
          <w:sz w:val="16"/>
          <w:lang w:eastAsia="ja-JP"/>
        </w:rPr>
        <w:tab/>
      </w:r>
      <w:r w:rsidRPr="006F7223">
        <w:rPr>
          <w:rFonts w:ascii="Courier New" w:eastAsia="Times New Roman" w:hAnsi="Courier New"/>
          <w:iCs/>
          <w:noProof/>
          <w:sz w:val="16"/>
          <w:lang w:eastAsia="ja-JP"/>
        </w:rPr>
        <w:tab/>
      </w:r>
      <w:r w:rsidRPr="006F7223">
        <w:rPr>
          <w:rFonts w:ascii="Courier New" w:eastAsia="Times New Roman" w:hAnsi="Courier New"/>
          <w:iCs/>
          <w:noProof/>
          <w:sz w:val="16"/>
          <w:lang w:eastAsia="ja-JP"/>
        </w:rPr>
        <w:tab/>
      </w:r>
      <w:r w:rsidRPr="006F7223">
        <w:rPr>
          <w:rFonts w:ascii="Courier New" w:eastAsia="Times New Roman" w:hAnsi="Courier New"/>
          <w:iCs/>
          <w:noProof/>
          <w:sz w:val="16"/>
          <w:lang w:eastAsia="ja-JP"/>
        </w:rPr>
        <w:tab/>
      </w:r>
      <w:r w:rsidRPr="006F7223">
        <w:rPr>
          <w:rFonts w:ascii="Courier New" w:eastAsia="Times New Roman" w:hAnsi="Courier New"/>
          <w:iCs/>
          <w:noProof/>
          <w:sz w:val="16"/>
          <w:lang w:eastAsia="ja-JP"/>
        </w:rPr>
        <w:tab/>
      </w:r>
      <w:r w:rsidRPr="006F7223">
        <w:rPr>
          <w:rFonts w:ascii="Courier New" w:eastAsia="Times New Roman" w:hAnsi="Courier New"/>
          <w:noProof/>
          <w:sz w:val="16"/>
          <w:lang w:eastAsia="ja-JP"/>
        </w:rPr>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B77EFA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5330B1E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E25D08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CE-Parameters-v1320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5BBD63D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intraFreqA3-CE-ModeA-r13</w:t>
      </w:r>
      <w:r w:rsidRPr="006F7223">
        <w:rPr>
          <w:rFonts w:ascii="Courier New" w:eastAsia="Times New Roman" w:hAnsi="Courier New"/>
          <w:iCs/>
          <w:noProof/>
          <w:sz w:val="16"/>
          <w:lang w:eastAsia="ja-JP"/>
        </w:rPr>
        <w:tab/>
      </w:r>
      <w:r w:rsidRPr="006F7223">
        <w:rPr>
          <w:rFonts w:ascii="Courier New" w:eastAsia="Times New Roman" w:hAnsi="Courier New"/>
          <w:iCs/>
          <w:noProof/>
          <w:sz w:val="16"/>
          <w:lang w:eastAsia="ja-JP"/>
        </w:rPr>
        <w:tab/>
      </w:r>
      <w:r w:rsidRPr="006F7223">
        <w:rPr>
          <w:rFonts w:ascii="Courier New" w:eastAsia="Times New Roman" w:hAnsi="Courier New"/>
          <w:iCs/>
          <w:noProof/>
          <w:sz w:val="16"/>
          <w:lang w:eastAsia="ja-JP"/>
        </w:rPr>
        <w:tab/>
      </w:r>
      <w:r w:rsidRPr="006F7223">
        <w:rPr>
          <w:rFonts w:ascii="Courier New" w:eastAsia="Times New Roman" w:hAnsi="Courier New"/>
          <w:iCs/>
          <w:noProof/>
          <w:sz w:val="16"/>
          <w:lang w:eastAsia="ja-JP"/>
        </w:rPr>
        <w:tab/>
      </w:r>
      <w:r w:rsidRPr="006F7223">
        <w:rPr>
          <w:rFonts w:ascii="Courier New" w:eastAsia="Times New Roman" w:hAnsi="Courier New"/>
          <w:noProof/>
          <w:sz w:val="16"/>
          <w:lang w:eastAsia="ja-JP"/>
        </w:rPr>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BAC340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intraFreqA3-CE-ModeB-r13</w:t>
      </w:r>
      <w:r w:rsidRPr="006F7223">
        <w:rPr>
          <w:rFonts w:ascii="Courier New" w:eastAsia="Times New Roman" w:hAnsi="Courier New"/>
          <w:iCs/>
          <w:noProof/>
          <w:sz w:val="16"/>
          <w:lang w:eastAsia="ja-JP"/>
        </w:rPr>
        <w:tab/>
      </w:r>
      <w:r w:rsidRPr="006F7223">
        <w:rPr>
          <w:rFonts w:ascii="Courier New" w:eastAsia="Times New Roman" w:hAnsi="Courier New"/>
          <w:iCs/>
          <w:noProof/>
          <w:sz w:val="16"/>
          <w:lang w:eastAsia="ja-JP"/>
        </w:rPr>
        <w:tab/>
      </w:r>
      <w:r w:rsidRPr="006F7223">
        <w:rPr>
          <w:rFonts w:ascii="Courier New" w:eastAsia="Times New Roman" w:hAnsi="Courier New"/>
          <w:iCs/>
          <w:noProof/>
          <w:sz w:val="16"/>
          <w:lang w:eastAsia="ja-JP"/>
        </w:rPr>
        <w:tab/>
      </w:r>
      <w:r w:rsidRPr="006F7223">
        <w:rPr>
          <w:rFonts w:ascii="Courier New" w:eastAsia="Times New Roman" w:hAnsi="Courier New"/>
          <w:iCs/>
          <w:noProof/>
          <w:sz w:val="16"/>
          <w:lang w:eastAsia="ja-JP"/>
        </w:rPr>
        <w:tab/>
      </w:r>
      <w:r w:rsidRPr="006F7223">
        <w:rPr>
          <w:rFonts w:ascii="Courier New" w:eastAsia="Times New Roman" w:hAnsi="Courier New"/>
          <w:noProof/>
          <w:sz w:val="16"/>
          <w:lang w:eastAsia="ja-JP"/>
        </w:rPr>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854D33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intraFreqHO-CE-ModeA-r13</w:t>
      </w:r>
      <w:r w:rsidRPr="006F7223">
        <w:rPr>
          <w:rFonts w:ascii="Courier New" w:eastAsia="Times New Roman" w:hAnsi="Courier New"/>
          <w:iCs/>
          <w:noProof/>
          <w:sz w:val="16"/>
          <w:lang w:eastAsia="ja-JP"/>
        </w:rPr>
        <w:tab/>
      </w:r>
      <w:r w:rsidRPr="006F7223">
        <w:rPr>
          <w:rFonts w:ascii="Courier New" w:eastAsia="Times New Roman" w:hAnsi="Courier New"/>
          <w:iCs/>
          <w:noProof/>
          <w:sz w:val="16"/>
          <w:lang w:eastAsia="ja-JP"/>
        </w:rPr>
        <w:tab/>
      </w:r>
      <w:r w:rsidRPr="006F7223">
        <w:rPr>
          <w:rFonts w:ascii="Courier New" w:eastAsia="Times New Roman" w:hAnsi="Courier New"/>
          <w:iCs/>
          <w:noProof/>
          <w:sz w:val="16"/>
          <w:lang w:eastAsia="ja-JP"/>
        </w:rPr>
        <w:tab/>
      </w:r>
      <w:r w:rsidRPr="006F7223">
        <w:rPr>
          <w:rFonts w:ascii="Courier New" w:eastAsia="Times New Roman" w:hAnsi="Courier New"/>
          <w:iCs/>
          <w:noProof/>
          <w:sz w:val="16"/>
          <w:lang w:eastAsia="ja-JP"/>
        </w:rPr>
        <w:tab/>
      </w:r>
      <w:r w:rsidRPr="006F7223">
        <w:rPr>
          <w:rFonts w:ascii="Courier New" w:eastAsia="Times New Roman" w:hAnsi="Courier New"/>
          <w:noProof/>
          <w:sz w:val="16"/>
          <w:lang w:eastAsia="ja-JP"/>
        </w:rPr>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938140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intraFreqHO-CE-ModeB-r13</w:t>
      </w:r>
      <w:r w:rsidRPr="006F7223">
        <w:rPr>
          <w:rFonts w:ascii="Courier New" w:eastAsia="Times New Roman" w:hAnsi="Courier New"/>
          <w:iCs/>
          <w:noProof/>
          <w:sz w:val="16"/>
          <w:lang w:eastAsia="ja-JP"/>
        </w:rPr>
        <w:tab/>
      </w:r>
      <w:r w:rsidRPr="006F7223">
        <w:rPr>
          <w:rFonts w:ascii="Courier New" w:eastAsia="Times New Roman" w:hAnsi="Courier New"/>
          <w:iCs/>
          <w:noProof/>
          <w:sz w:val="16"/>
          <w:lang w:eastAsia="ja-JP"/>
        </w:rPr>
        <w:tab/>
      </w:r>
      <w:r w:rsidRPr="006F7223">
        <w:rPr>
          <w:rFonts w:ascii="Courier New" w:eastAsia="Times New Roman" w:hAnsi="Courier New"/>
          <w:iCs/>
          <w:noProof/>
          <w:sz w:val="16"/>
          <w:lang w:eastAsia="ja-JP"/>
        </w:rPr>
        <w:tab/>
      </w:r>
      <w:r w:rsidRPr="006F7223">
        <w:rPr>
          <w:rFonts w:ascii="Courier New" w:eastAsia="Times New Roman" w:hAnsi="Courier New"/>
          <w:iCs/>
          <w:noProof/>
          <w:sz w:val="16"/>
          <w:lang w:eastAsia="ja-JP"/>
        </w:rPr>
        <w:tab/>
      </w:r>
      <w:r w:rsidRPr="006F7223">
        <w:rPr>
          <w:rFonts w:ascii="Courier New" w:eastAsia="Times New Roman" w:hAnsi="Courier New"/>
          <w:noProof/>
          <w:sz w:val="16"/>
          <w:lang w:eastAsia="ja-JP"/>
        </w:rPr>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7649CE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09E4B77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65E3C4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CE-Parameters-v1350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083A20B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unicastFrequencyHopping-r13</w:t>
      </w:r>
      <w:r w:rsidRPr="006F7223">
        <w:rPr>
          <w:rFonts w:ascii="Courier New" w:eastAsia="Times New Roman" w:hAnsi="Courier New"/>
          <w:iCs/>
          <w:noProof/>
          <w:sz w:val="16"/>
          <w:lang w:eastAsia="ja-JP"/>
        </w:rPr>
        <w:tab/>
      </w:r>
      <w:r w:rsidRPr="006F7223">
        <w:rPr>
          <w:rFonts w:ascii="Courier New" w:eastAsia="Times New Roman" w:hAnsi="Courier New"/>
          <w:iCs/>
          <w:noProof/>
          <w:sz w:val="16"/>
          <w:lang w:eastAsia="ja-JP"/>
        </w:rPr>
        <w:tab/>
      </w:r>
      <w:r w:rsidRPr="006F7223">
        <w:rPr>
          <w:rFonts w:ascii="Courier New" w:eastAsia="Times New Roman" w:hAnsi="Courier New"/>
          <w:iCs/>
          <w:noProof/>
          <w:sz w:val="16"/>
          <w:lang w:eastAsia="ja-JP"/>
        </w:rPr>
        <w:tab/>
      </w:r>
      <w:r w:rsidRPr="006F7223">
        <w:rPr>
          <w:rFonts w:ascii="Courier New" w:eastAsia="Times New Roman" w:hAnsi="Courier New"/>
          <w:iCs/>
          <w:noProof/>
          <w:sz w:val="16"/>
          <w:lang w:eastAsia="ja-JP"/>
        </w:rPr>
        <w:tab/>
      </w:r>
      <w:r w:rsidRPr="006F7223">
        <w:rPr>
          <w:rFonts w:ascii="Courier New" w:eastAsia="Times New Roman" w:hAnsi="Courier New"/>
          <w:noProof/>
          <w:sz w:val="16"/>
          <w:lang w:eastAsia="ja-JP"/>
        </w:rPr>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904FE0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0F92BA6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B04A83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CE-Parameters-v1370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4CB596A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tm9-CE-ModeA-r13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D6059C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tm9-CE-ModeB-r13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46034F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19DC479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2B3224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CE-Parameters-v1380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1D35EC8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tm6-CE-ModeA-r13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8BF095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13D6782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5CCE57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CE-Parameters-v1430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408C940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ce-SwitchWithoutHO-r14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C186D9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0030526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8D5331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bookmarkStart w:id="23" w:name="_Hlk42786865"/>
      <w:r w:rsidRPr="006F7223">
        <w:rPr>
          <w:rFonts w:ascii="Courier New" w:eastAsia="Times New Roman" w:hAnsi="Courier New"/>
          <w:noProof/>
          <w:sz w:val="16"/>
          <w:lang w:eastAsia="zh-CN"/>
        </w:rPr>
        <w:t>CE-MultiTB-Parameters-r16 ::=</w:t>
      </w:r>
      <w:r w:rsidRPr="006F7223">
        <w:rPr>
          <w:rFonts w:ascii="Courier New" w:eastAsia="Times New Roman" w:hAnsi="Courier New"/>
          <w:noProof/>
          <w:sz w:val="16"/>
          <w:lang w:eastAsia="zh-CN"/>
        </w:rPr>
        <w:tab/>
        <w:t>SEQUENCE {</w:t>
      </w:r>
    </w:p>
    <w:p w14:paraId="06151F9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6F7223">
        <w:rPr>
          <w:rFonts w:ascii="Courier New" w:eastAsia="Times New Roman" w:hAnsi="Courier New"/>
          <w:noProof/>
          <w:sz w:val="16"/>
          <w:lang w:eastAsia="zh-CN"/>
        </w:rPr>
        <w:tab/>
        <w:t>pdsch-MultiTB-CE-ModeA-r16</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ENUMERATED {supported}</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OPTIONAL,</w:t>
      </w:r>
    </w:p>
    <w:p w14:paraId="7369DB3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6F7223">
        <w:rPr>
          <w:rFonts w:ascii="Courier New" w:eastAsia="Times New Roman" w:hAnsi="Courier New"/>
          <w:noProof/>
          <w:sz w:val="16"/>
          <w:lang w:eastAsia="zh-CN"/>
        </w:rPr>
        <w:tab/>
        <w:t>pdsch-MultiTB-CE-ModeB-r16</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ENUMERATED {supported}</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OPTIONAL,</w:t>
      </w:r>
    </w:p>
    <w:p w14:paraId="3F0BB46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6F7223">
        <w:rPr>
          <w:rFonts w:ascii="Courier New" w:eastAsia="Times New Roman" w:hAnsi="Courier New"/>
          <w:noProof/>
          <w:sz w:val="16"/>
          <w:lang w:eastAsia="zh-CN"/>
        </w:rPr>
        <w:tab/>
        <w:t>pusch-MultiTB-CE-ModeA-r16</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ENUMERATED {supported}</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OPTIONAL,</w:t>
      </w:r>
    </w:p>
    <w:p w14:paraId="3F13E08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6F7223">
        <w:rPr>
          <w:rFonts w:ascii="Courier New" w:eastAsia="Times New Roman" w:hAnsi="Courier New"/>
          <w:noProof/>
          <w:sz w:val="16"/>
          <w:lang w:eastAsia="zh-CN"/>
        </w:rPr>
        <w:tab/>
        <w:t>pusch-MultiTB-CE-ModeB-r16</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ENUMERATED {supported}</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OPTIONAL,</w:t>
      </w:r>
    </w:p>
    <w:p w14:paraId="789A6FF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6F7223">
        <w:rPr>
          <w:rFonts w:ascii="Courier New" w:eastAsia="Times New Roman" w:hAnsi="Courier New"/>
          <w:noProof/>
          <w:sz w:val="16"/>
          <w:lang w:eastAsia="zh-CN"/>
        </w:rPr>
        <w:tab/>
        <w:t xml:space="preserve">ce-MultiTB-64QAM-r16 </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ENUMERATED {supported}</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OPTIONAL,</w:t>
      </w:r>
    </w:p>
    <w:p w14:paraId="57C6426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6F7223">
        <w:rPr>
          <w:rFonts w:ascii="Courier New" w:eastAsia="Times New Roman" w:hAnsi="Courier New"/>
          <w:noProof/>
          <w:sz w:val="16"/>
          <w:lang w:eastAsia="zh-CN"/>
        </w:rPr>
        <w:tab/>
        <w:t xml:space="preserve">ce-MultiTB-EarlyTermination-r16 </w:t>
      </w:r>
      <w:r w:rsidRPr="006F7223">
        <w:rPr>
          <w:rFonts w:ascii="Courier New" w:eastAsia="Times New Roman" w:hAnsi="Courier New"/>
          <w:noProof/>
          <w:sz w:val="16"/>
          <w:lang w:eastAsia="zh-CN"/>
        </w:rPr>
        <w:tab/>
        <w:t>ENUMERATED {supported}</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OPTIONAL,</w:t>
      </w:r>
    </w:p>
    <w:p w14:paraId="6BEE440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6F7223">
        <w:rPr>
          <w:rFonts w:ascii="Courier New" w:eastAsia="Times New Roman" w:hAnsi="Courier New"/>
          <w:noProof/>
          <w:sz w:val="16"/>
          <w:lang w:eastAsia="zh-CN"/>
        </w:rPr>
        <w:tab/>
        <w:t>ce-MultiTB-FrequencyHopping-r16</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ENUMERATED {supported}</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OPTIONAL,</w:t>
      </w:r>
    </w:p>
    <w:p w14:paraId="2EB3CB5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6F7223">
        <w:rPr>
          <w:rFonts w:ascii="Courier New" w:eastAsia="Times New Roman" w:hAnsi="Courier New"/>
          <w:noProof/>
          <w:sz w:val="16"/>
          <w:lang w:eastAsia="zh-CN"/>
        </w:rPr>
        <w:tab/>
        <w:t>ce-MultiTB-HARQ-AckBundling-r16</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ENUMERATED {supported}</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OPTIONAL,</w:t>
      </w:r>
    </w:p>
    <w:p w14:paraId="428D389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6F7223">
        <w:rPr>
          <w:rFonts w:ascii="Courier New" w:eastAsia="Times New Roman" w:hAnsi="Courier New"/>
          <w:noProof/>
          <w:sz w:val="16"/>
          <w:lang w:eastAsia="zh-CN"/>
        </w:rPr>
        <w:tab/>
        <w:t>ce-MultiTB-Interleaving-r16</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ENUMERATED {supported}</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OPTIONAL,</w:t>
      </w:r>
    </w:p>
    <w:p w14:paraId="3EC13DE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6F7223">
        <w:rPr>
          <w:rFonts w:ascii="Courier New" w:eastAsia="Times New Roman" w:hAnsi="Courier New"/>
          <w:noProof/>
          <w:sz w:val="16"/>
          <w:lang w:eastAsia="zh-CN"/>
        </w:rPr>
        <w:tab/>
        <w:t xml:space="preserve">ce-MultiTB-SubPRB-r16 </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ENUMERATED {supported}</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OPTIONAL</w:t>
      </w:r>
    </w:p>
    <w:p w14:paraId="16712F4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6F7223">
        <w:rPr>
          <w:rFonts w:ascii="Courier New" w:eastAsia="Times New Roman" w:hAnsi="Courier New"/>
          <w:noProof/>
          <w:sz w:val="16"/>
          <w:lang w:eastAsia="zh-CN"/>
        </w:rPr>
        <w:t>}</w:t>
      </w:r>
    </w:p>
    <w:bookmarkEnd w:id="23"/>
    <w:p w14:paraId="0F2F4E2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24D6BB3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6F7223">
        <w:rPr>
          <w:rFonts w:ascii="Courier New" w:eastAsia="Times New Roman" w:hAnsi="Courier New"/>
          <w:noProof/>
          <w:sz w:val="16"/>
          <w:lang w:eastAsia="zh-CN"/>
        </w:rPr>
        <w:t>CE-ResourceResvParameters-r16 ::=</w:t>
      </w:r>
      <w:r w:rsidRPr="006F7223">
        <w:rPr>
          <w:rFonts w:ascii="Courier New" w:eastAsia="Times New Roman" w:hAnsi="Courier New"/>
          <w:noProof/>
          <w:sz w:val="16"/>
          <w:lang w:eastAsia="zh-CN"/>
        </w:rPr>
        <w:tab/>
        <w:t>SEQUENCE {</w:t>
      </w:r>
    </w:p>
    <w:p w14:paraId="5CD9D10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6F7223">
        <w:rPr>
          <w:rFonts w:ascii="Courier New" w:eastAsia="Times New Roman" w:hAnsi="Courier New"/>
          <w:noProof/>
          <w:sz w:val="16"/>
          <w:lang w:eastAsia="zh-CN"/>
        </w:rPr>
        <w:tab/>
        <w:t xml:space="preserve">subframeResourceResvDL-CE-ModeA-r16 </w:t>
      </w:r>
      <w:r w:rsidRPr="006F7223">
        <w:rPr>
          <w:rFonts w:ascii="Courier New" w:eastAsia="Times New Roman" w:hAnsi="Courier New"/>
          <w:noProof/>
          <w:sz w:val="16"/>
          <w:lang w:eastAsia="zh-CN"/>
        </w:rPr>
        <w:tab/>
        <w:t>ENUMERATED {supported}</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OPTIONAL,</w:t>
      </w:r>
    </w:p>
    <w:p w14:paraId="2B35BAE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6F7223">
        <w:rPr>
          <w:rFonts w:ascii="Courier New" w:eastAsia="Times New Roman" w:hAnsi="Courier New"/>
          <w:noProof/>
          <w:sz w:val="16"/>
          <w:lang w:eastAsia="zh-CN"/>
        </w:rPr>
        <w:tab/>
        <w:t xml:space="preserve">subframeResourceResvDL-CE-ModeB-r16 </w:t>
      </w:r>
      <w:r w:rsidRPr="006F7223">
        <w:rPr>
          <w:rFonts w:ascii="Courier New" w:eastAsia="Times New Roman" w:hAnsi="Courier New"/>
          <w:noProof/>
          <w:sz w:val="16"/>
          <w:lang w:eastAsia="zh-CN"/>
        </w:rPr>
        <w:tab/>
        <w:t>ENUMERATED {supported}</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OPTIONAL,</w:t>
      </w:r>
    </w:p>
    <w:p w14:paraId="475058A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6F7223">
        <w:rPr>
          <w:rFonts w:ascii="Courier New" w:eastAsia="Times New Roman" w:hAnsi="Courier New"/>
          <w:noProof/>
          <w:sz w:val="16"/>
          <w:lang w:eastAsia="zh-CN"/>
        </w:rPr>
        <w:tab/>
        <w:t xml:space="preserve">subframeResourceResvUL-CE-ModeA-r16 </w:t>
      </w:r>
      <w:r w:rsidRPr="006F7223">
        <w:rPr>
          <w:rFonts w:ascii="Courier New" w:eastAsia="Times New Roman" w:hAnsi="Courier New"/>
          <w:noProof/>
          <w:sz w:val="16"/>
          <w:lang w:eastAsia="zh-CN"/>
        </w:rPr>
        <w:tab/>
        <w:t>ENUMERATED {supported}</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OPTIONAL,</w:t>
      </w:r>
    </w:p>
    <w:p w14:paraId="706600F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6F7223">
        <w:rPr>
          <w:rFonts w:ascii="Courier New" w:eastAsia="Times New Roman" w:hAnsi="Courier New"/>
          <w:noProof/>
          <w:sz w:val="16"/>
          <w:lang w:eastAsia="zh-CN"/>
        </w:rPr>
        <w:tab/>
        <w:t xml:space="preserve">subframeResourceResvUL-CE-ModeB-r16 </w:t>
      </w:r>
      <w:r w:rsidRPr="006F7223">
        <w:rPr>
          <w:rFonts w:ascii="Courier New" w:eastAsia="Times New Roman" w:hAnsi="Courier New"/>
          <w:noProof/>
          <w:sz w:val="16"/>
          <w:lang w:eastAsia="zh-CN"/>
        </w:rPr>
        <w:tab/>
        <w:t>ENUMERATED {supported}</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OPTIONAL,</w:t>
      </w:r>
    </w:p>
    <w:p w14:paraId="143FFF1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6F7223">
        <w:rPr>
          <w:rFonts w:ascii="Courier New" w:eastAsia="Times New Roman" w:hAnsi="Courier New"/>
          <w:noProof/>
          <w:sz w:val="16"/>
          <w:lang w:eastAsia="zh-CN"/>
        </w:rPr>
        <w:tab/>
        <w:t xml:space="preserve">slotSymbolResourceResvDL-CE-ModeA-r16 </w:t>
      </w:r>
      <w:r w:rsidRPr="006F7223">
        <w:rPr>
          <w:rFonts w:ascii="Courier New" w:eastAsia="Times New Roman" w:hAnsi="Courier New"/>
          <w:noProof/>
          <w:sz w:val="16"/>
          <w:lang w:eastAsia="zh-CN"/>
        </w:rPr>
        <w:tab/>
        <w:t>ENUMERATED {supported}</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OPTIONAL,</w:t>
      </w:r>
    </w:p>
    <w:p w14:paraId="7628E20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6F7223">
        <w:rPr>
          <w:rFonts w:ascii="Courier New" w:eastAsia="Times New Roman" w:hAnsi="Courier New"/>
          <w:noProof/>
          <w:sz w:val="16"/>
          <w:lang w:eastAsia="zh-CN"/>
        </w:rPr>
        <w:tab/>
        <w:t xml:space="preserve">slotSymbolResourceResvDL-CE-ModeB-r16 </w:t>
      </w:r>
      <w:r w:rsidRPr="006F7223">
        <w:rPr>
          <w:rFonts w:ascii="Courier New" w:eastAsia="Times New Roman" w:hAnsi="Courier New"/>
          <w:noProof/>
          <w:sz w:val="16"/>
          <w:lang w:eastAsia="zh-CN"/>
        </w:rPr>
        <w:tab/>
        <w:t>ENUMERATED {supported}</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OPTIONAL,</w:t>
      </w:r>
    </w:p>
    <w:p w14:paraId="1974F36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6F7223">
        <w:rPr>
          <w:rFonts w:ascii="Courier New" w:eastAsia="Times New Roman" w:hAnsi="Courier New"/>
          <w:noProof/>
          <w:sz w:val="16"/>
          <w:lang w:eastAsia="zh-CN"/>
        </w:rPr>
        <w:tab/>
        <w:t xml:space="preserve">slotSymbolResourceResvUL-CE-ModeA-r16 </w:t>
      </w:r>
      <w:r w:rsidRPr="006F7223">
        <w:rPr>
          <w:rFonts w:ascii="Courier New" w:eastAsia="Times New Roman" w:hAnsi="Courier New"/>
          <w:noProof/>
          <w:sz w:val="16"/>
          <w:lang w:eastAsia="zh-CN"/>
        </w:rPr>
        <w:tab/>
        <w:t>ENUMERATED {supported}</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OPTIONAL,</w:t>
      </w:r>
    </w:p>
    <w:p w14:paraId="36A97E0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6F7223">
        <w:rPr>
          <w:rFonts w:ascii="Courier New" w:eastAsia="Times New Roman" w:hAnsi="Courier New"/>
          <w:noProof/>
          <w:sz w:val="16"/>
          <w:lang w:eastAsia="zh-CN"/>
        </w:rPr>
        <w:tab/>
        <w:t xml:space="preserve">slotSymbolResourceResvUL-CE-ModeB-r16 </w:t>
      </w:r>
      <w:r w:rsidRPr="006F7223">
        <w:rPr>
          <w:rFonts w:ascii="Courier New" w:eastAsia="Times New Roman" w:hAnsi="Courier New"/>
          <w:noProof/>
          <w:sz w:val="16"/>
          <w:lang w:eastAsia="zh-CN"/>
        </w:rPr>
        <w:tab/>
        <w:t>ENUMERATED {supported}</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OPTIONAL,</w:t>
      </w:r>
    </w:p>
    <w:p w14:paraId="1F545EF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6F7223">
        <w:rPr>
          <w:rFonts w:ascii="Courier New" w:eastAsia="Times New Roman" w:hAnsi="Courier New"/>
          <w:noProof/>
          <w:sz w:val="16"/>
          <w:lang w:eastAsia="zh-CN"/>
        </w:rPr>
        <w:tab/>
        <w:t xml:space="preserve">subcarrierPuncturingCE-ModeA-r16 </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ENUMERATED {supported}</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OPTIONAL,</w:t>
      </w:r>
    </w:p>
    <w:p w14:paraId="02CCA2D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6F7223">
        <w:rPr>
          <w:rFonts w:ascii="Courier New" w:eastAsia="Times New Roman" w:hAnsi="Courier New"/>
          <w:noProof/>
          <w:sz w:val="16"/>
          <w:lang w:eastAsia="zh-CN"/>
        </w:rPr>
        <w:lastRenderedPageBreak/>
        <w:tab/>
        <w:t xml:space="preserve">subcarrierPuncturingCE-ModeB-r16 </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ENUMERATED {supported}</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OPTIONAL</w:t>
      </w:r>
    </w:p>
    <w:p w14:paraId="7F90F6C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6F7223">
        <w:rPr>
          <w:rFonts w:ascii="Courier New" w:eastAsia="Times New Roman" w:hAnsi="Courier New"/>
          <w:noProof/>
          <w:sz w:val="16"/>
          <w:lang w:eastAsia="zh-CN"/>
        </w:rPr>
        <w:t>}</w:t>
      </w:r>
    </w:p>
    <w:p w14:paraId="7757880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40B838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LAA-Parameters-r13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78C201B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crossCarrierSchedulingLAA-DL-r13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5C9FAA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csi-RS-DRS-RRM-MeasurementsLAA-r13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0A141F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downlinkLAA-r13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56C792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endingDwPTS-r13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D70672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secondSlotStartingPosition-r13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C32B7A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tm9-LAA-r13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0BC9C7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tm10-LAA-r13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ECB8BC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41BDFF2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0F2406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LAA-Parameters-v1430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589D82F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crossCarrierSchedulingLAA-UL-r14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DB6058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uplinkLAA-r14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AFE4CE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twoStepSchedulingTimingInfo-r14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{nPlus1, nPlus2, nPlus3}</w:t>
      </w:r>
      <w:r w:rsidRPr="006F7223">
        <w:rPr>
          <w:rFonts w:ascii="Courier New" w:eastAsia="Times New Roman" w:hAnsi="Courier New"/>
          <w:noProof/>
          <w:sz w:val="16"/>
          <w:lang w:eastAsia="ja-JP"/>
        </w:rPr>
        <w:tab/>
        <w:t>OPTIONAL,</w:t>
      </w:r>
    </w:p>
    <w:p w14:paraId="48D828D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uss-BlindDecodingAdjustment-r14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7A4409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uss-BlindDecodingReduction-r14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34E8AF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outOfSequenceGrantHandling-r14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73602B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4E13104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C645FE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bookmarkStart w:id="24" w:name="_Hlk523484240"/>
      <w:r w:rsidRPr="006F7223">
        <w:rPr>
          <w:rFonts w:ascii="Courier New" w:eastAsia="Times New Roman" w:hAnsi="Courier New"/>
          <w:noProof/>
          <w:sz w:val="16"/>
          <w:lang w:eastAsia="ja-JP"/>
        </w:rPr>
        <w:t>LAA-Parameters-v1530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41C071F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aul-r15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EE1086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laa-PUSCH-Mode1-r15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A0BC13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laa-PUSCH-Mode2-r15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00123F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laa-PUSCH-Mode3-r15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6CE912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bookmarkEnd w:id="24"/>
    </w:p>
    <w:p w14:paraId="5DA362C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0105AE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WLAN-IW-Parameters-r12 ::=</w:t>
      </w:r>
      <w:r w:rsidRPr="006F7223">
        <w:rPr>
          <w:rFonts w:ascii="Courier New" w:eastAsia="Times New Roman" w:hAnsi="Courier New"/>
          <w:noProof/>
          <w:sz w:val="16"/>
          <w:lang w:eastAsia="ja-JP"/>
        </w:rPr>
        <w:tab/>
        <w:t>SEQUENCE {</w:t>
      </w:r>
    </w:p>
    <w:p w14:paraId="6E7D4DF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wlan-IW-RAN-Rules-r12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82550C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wlan-IW-ANDSF-Policies-r12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A98BDE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40BB32E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89D4AF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LWA-Parameters-r13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7550FD2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lwa-r13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F0BC55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lwa-SplitBearer-r13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19D5E5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wlan-MAC-Address-r13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OCTET STRING (SIZE (6))</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D37EB2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lwa-BufferSize-r13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544BA3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68A9A12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E98640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LWA-Parameters-v1430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474355D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lwa-HO-WithoutWT-Change-r14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D40CA0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lwa-UL-r14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993863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wlan-PeriodicMeas-r14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B901E9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wlan-ReportAnyWLAN-r14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2F1FB9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wlan-SupportedDataRate-r14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INTEGER (1..2048)</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84EACF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2D4DA3D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694615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LWA-Parameters-v1440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556699A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lwa-RLC-UM-r14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C214FB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04FD0F1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B38510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WLAN-IW-Parameters-v1310 ::=</w:t>
      </w:r>
      <w:r w:rsidRPr="006F7223">
        <w:rPr>
          <w:rFonts w:ascii="Courier New" w:eastAsia="Times New Roman" w:hAnsi="Courier New"/>
          <w:noProof/>
          <w:sz w:val="16"/>
          <w:lang w:eastAsia="ja-JP"/>
        </w:rPr>
        <w:tab/>
        <w:t>SEQUENCE {</w:t>
      </w:r>
    </w:p>
    <w:p w14:paraId="3A8A30F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rclwi-r13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28489D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11A97D8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E40D41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LWIP-Parameters-r13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08157DD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lwip-r13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B88F11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0F95558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EFFA80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LWIP-Parameters-v1430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60DF3D3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lwip-Aggregation-DL-r14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F3D155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lwip-Aggregation-UL-r14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5679B3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42B98DD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382CE7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NAICS-Capability-List-r12 ::= SEQUENCE (SIZE (1..maxNAICS-Entries-r12)) OF NAICS-Capability-Entry-r12</w:t>
      </w:r>
    </w:p>
    <w:p w14:paraId="2C386E6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BF0027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19C618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NAICS-Capability-Entry-r12</w:t>
      </w:r>
      <w:r w:rsidRPr="006F7223">
        <w:rPr>
          <w:rFonts w:ascii="Courier New" w:eastAsia="Times New Roman" w:hAnsi="Courier New"/>
          <w:noProof/>
          <w:sz w:val="16"/>
          <w:lang w:eastAsia="ja-JP"/>
        </w:rPr>
        <w:tab/>
        <w:t>::=</w:t>
      </w:r>
      <w:r w:rsidRPr="006F7223">
        <w:rPr>
          <w:rFonts w:ascii="Courier New" w:eastAsia="Times New Roman" w:hAnsi="Courier New"/>
          <w:noProof/>
          <w:sz w:val="16"/>
          <w:lang w:eastAsia="ja-JP"/>
        </w:rPr>
        <w:tab/>
        <w:t>SEQUENCE {</w:t>
      </w:r>
    </w:p>
    <w:p w14:paraId="37567C5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numberOfNAICS-CapableCC-r12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INTEGER(1..5),</w:t>
      </w:r>
    </w:p>
    <w:p w14:paraId="0BEDF37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numberOfAggregatedPRB-r12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w:t>
      </w:r>
    </w:p>
    <w:p w14:paraId="42A1395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n50, n75, n100, n125, n150, n175,</w:t>
      </w:r>
    </w:p>
    <w:p w14:paraId="3E2107F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n200, n225, n250, n275, n300, n350,</w:t>
      </w:r>
    </w:p>
    <w:p w14:paraId="143C186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n400, n450, n500, spare},</w:t>
      </w:r>
    </w:p>
    <w:p w14:paraId="6081EB2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w:t>
      </w:r>
    </w:p>
    <w:p w14:paraId="73283EE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6A01A25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BBDEB0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SL-Parameters-r12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1FED417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commSimultaneousTx-r12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BF4F2E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commSupportedBands-r12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FreqBandIndicatorListEUTRA-r12</w:t>
      </w:r>
      <w:r w:rsidRPr="006F7223">
        <w:rPr>
          <w:rFonts w:ascii="Courier New" w:eastAsia="Times New Roman" w:hAnsi="Courier New"/>
          <w:noProof/>
          <w:sz w:val="16"/>
          <w:lang w:eastAsia="ja-JP"/>
        </w:rPr>
        <w:tab/>
        <w:t>OPTIONAL,</w:t>
      </w:r>
    </w:p>
    <w:p w14:paraId="2F177A1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discSupportedBands-r12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SupportedBandInfoList-r12</w:t>
      </w:r>
      <w:r w:rsidRPr="006F7223">
        <w:rPr>
          <w:rFonts w:ascii="Courier New" w:eastAsia="Times New Roman" w:hAnsi="Courier New"/>
          <w:noProof/>
          <w:sz w:val="16"/>
          <w:lang w:eastAsia="ja-JP"/>
        </w:rPr>
        <w:tab/>
        <w:t>OPTIONAL,</w:t>
      </w:r>
    </w:p>
    <w:p w14:paraId="32B4571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discScheduledResourceAlloc-r12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B7EF6A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disc-UE-SelectedResourceAlloc-r12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0C9864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disc-SLSS-r12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E31970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discSupportedProc-r12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{n50, n400}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F7ADE3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67AB266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BEC985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SL-Parameters-v1310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2E9CABB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discSysInfoReporting-r13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B74D6E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commMultipleTx-r13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C65886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discInterFreqTx-r13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E2EB68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discPeriodicSLSS-r13</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11C399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52DA680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FD6301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SL-Parameters-v1430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76FF776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zoneBasedPoolSelection-r14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194D28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ue-AutonomousWithFullSensing-r14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55E828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ue-AutonomousWithPartialSensing-r14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5C15E7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sl-CongestionControl-r14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650C4C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v2x-TxWithShortResvInterval-r14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399FB2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v2x-numberTxRxTiming-r14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INTEGER(1..16)</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545FB5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v2x-nonAdjacentPSCCH-PSSCH-r14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8C7F41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slss-TxRx-r14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9EC457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v2x-SupportedBandCombinationList-r14</w:t>
      </w:r>
      <w:r w:rsidRPr="006F7223">
        <w:rPr>
          <w:rFonts w:ascii="Courier New" w:eastAsia="Times New Roman" w:hAnsi="Courier New"/>
          <w:noProof/>
          <w:sz w:val="16"/>
          <w:lang w:eastAsia="ja-JP"/>
        </w:rPr>
        <w:tab/>
        <w:t>V2X-SupportedBandCombination-r14</w:t>
      </w:r>
      <w:r w:rsidRPr="006F7223">
        <w:rPr>
          <w:rFonts w:ascii="Courier New" w:eastAsia="Times New Roman" w:hAnsi="Courier New"/>
          <w:noProof/>
          <w:sz w:val="16"/>
          <w:lang w:eastAsia="ja-JP"/>
        </w:rPr>
        <w:tab/>
        <w:t>OPTIONAL</w:t>
      </w:r>
    </w:p>
    <w:p w14:paraId="6831ACB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54BCA59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428ED3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SL-Parameters-v1530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112137A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slss-SupportedTxFreq-r15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{single, multiple}</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2604E3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sl-64QAM-Tx-r15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3A48FD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sl-TxDiversity-r15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B2DC22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ue-CategorySL-r15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UE-CategorySL-r15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57E36B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v2x-SupportedBandCombinationList-v1530</w:t>
      </w:r>
      <w:r w:rsidRPr="006F7223">
        <w:rPr>
          <w:rFonts w:ascii="Courier New" w:eastAsia="Times New Roman" w:hAnsi="Courier New"/>
          <w:noProof/>
          <w:sz w:val="16"/>
          <w:lang w:eastAsia="ja-JP"/>
        </w:rPr>
        <w:tab/>
        <w:t>V2X-SupportedBandCombination-v1530</w:t>
      </w:r>
      <w:r w:rsidRPr="006F7223">
        <w:rPr>
          <w:rFonts w:ascii="Courier New" w:eastAsia="Times New Roman" w:hAnsi="Courier New"/>
          <w:noProof/>
          <w:sz w:val="16"/>
          <w:lang w:eastAsia="ja-JP"/>
        </w:rPr>
        <w:tab/>
        <w:t>OPTIONAL</w:t>
      </w:r>
    </w:p>
    <w:p w14:paraId="560627E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r w:rsidRPr="006F7223">
        <w:rPr>
          <w:rFonts w:ascii="Courier New" w:eastAsia="Times New Roman" w:hAnsi="Courier New"/>
          <w:noProof/>
          <w:sz w:val="16"/>
          <w:lang w:eastAsia="ja-JP"/>
        </w:rPr>
        <w:t>}</w:t>
      </w:r>
    </w:p>
    <w:p w14:paraId="4535BAC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p>
    <w:p w14:paraId="394C74A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7223">
        <w:rPr>
          <w:rFonts w:ascii="Courier New" w:eastAsia="Times New Roman" w:hAnsi="Courier New"/>
          <w:noProof/>
          <w:sz w:val="16"/>
          <w:lang w:eastAsia="ja-JP"/>
        </w:rPr>
        <w:t>SL-Parameters-v</w:t>
      </w:r>
      <w:r w:rsidRPr="006F7223">
        <w:rPr>
          <w:rFonts w:ascii="Courier New" w:eastAsia="Times New Roman" w:hAnsi="Courier New"/>
          <w:noProof/>
          <w:sz w:val="16"/>
          <w:lang w:eastAsia="zh-CN"/>
        </w:rPr>
        <w:t>1540</w:t>
      </w:r>
      <w:r w:rsidRPr="006F7223">
        <w:rPr>
          <w:rFonts w:ascii="Courier New" w:eastAsia="Times New Roman" w:hAnsi="Courier New"/>
          <w:noProof/>
          <w:sz w:val="16"/>
          <w:lang w:eastAsia="ja-JP"/>
        </w:rPr>
        <w:t xml:space="preserve">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4523581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6F7223">
        <w:rPr>
          <w:rFonts w:ascii="Courier New" w:eastAsia="Times New Roman" w:hAnsi="Courier New"/>
          <w:noProof/>
          <w:sz w:val="16"/>
          <w:lang w:eastAsia="zh-CN"/>
        </w:rPr>
        <w:tab/>
        <w:t>sl-64QAM-Rx-r15</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ja-JP"/>
        </w:rPr>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ja-JP"/>
        </w:rPr>
        <w:t>OPTIONAL</w:t>
      </w:r>
      <w:r w:rsidRPr="006F7223">
        <w:rPr>
          <w:rFonts w:ascii="Courier New" w:eastAsia="Times New Roman" w:hAnsi="Courier New"/>
          <w:noProof/>
          <w:sz w:val="16"/>
          <w:lang w:eastAsia="zh-CN"/>
        </w:rPr>
        <w:t>,</w:t>
      </w:r>
    </w:p>
    <w:p w14:paraId="77F78A7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6F7223">
        <w:rPr>
          <w:rFonts w:ascii="Courier New" w:eastAsia="Times New Roman" w:hAnsi="Courier New"/>
          <w:noProof/>
          <w:sz w:val="16"/>
          <w:lang w:eastAsia="zh-CN"/>
        </w:rPr>
        <w:tab/>
        <w:t>sl-RateMatchingTBSScaling-r15</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ENUMERATED {supported}</w:t>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t>OPTIONAL,</w:t>
      </w:r>
    </w:p>
    <w:p w14:paraId="6E884A8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6F7223">
        <w:rPr>
          <w:rFonts w:ascii="Courier New" w:eastAsia="Times New Roman" w:hAnsi="Courier New"/>
          <w:noProof/>
          <w:sz w:val="16"/>
          <w:lang w:eastAsia="ja-JP"/>
        </w:rPr>
        <w:tab/>
        <w:t>sl-LowT2min-r15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zh-CN"/>
        </w:rPr>
        <w:tab/>
      </w:r>
      <w:r w:rsidRPr="006F7223">
        <w:rPr>
          <w:rFonts w:ascii="Courier New" w:eastAsia="Times New Roman" w:hAnsi="Courier New"/>
          <w:noProof/>
          <w:sz w:val="16"/>
          <w:lang w:eastAsia="ja-JP"/>
        </w:rPr>
        <w:t>OPTIONAL,</w:t>
      </w:r>
    </w:p>
    <w:p w14:paraId="7D9FFF9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v2x-SensingReportingMode3-r15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7E1C7ED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263B199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p>
    <w:p w14:paraId="44513F5F" w14:textId="29649256"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SL-Parameters</w:t>
      </w:r>
      <w:del w:id="25" w:author="OPPO (Qianxi)" w:date="2020-08-04T11:10:00Z">
        <w:r w:rsidRPr="006F7223" w:rsidDel="00C51A0C">
          <w:rPr>
            <w:rFonts w:ascii="Courier New" w:eastAsia="Times New Roman" w:hAnsi="Courier New"/>
            <w:noProof/>
            <w:sz w:val="16"/>
            <w:lang w:eastAsia="ja-JP"/>
          </w:rPr>
          <w:delText>NR</w:delText>
        </w:r>
      </w:del>
      <w:r w:rsidRPr="006F7223">
        <w:rPr>
          <w:rFonts w:ascii="Courier New" w:eastAsia="Times New Roman" w:hAnsi="Courier New"/>
          <w:noProof/>
          <w:sz w:val="16"/>
          <w:lang w:eastAsia="ja-JP"/>
        </w:rPr>
        <w:t>-r16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7BF8FBF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sl-ParameterNR-r16</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OCTET STRING</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9E75ED8" w14:textId="23A01BF9"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v2x-SupportedBandCombinationListNR-r16</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ins w:id="26" w:author="OPPO (Qianxi)" w:date="2020-08-04T11:11:00Z">
        <w:r w:rsidR="00C51A0C" w:rsidRPr="006F7223">
          <w:rPr>
            <w:rFonts w:ascii="Courier New" w:eastAsia="Times New Roman" w:hAnsi="Courier New"/>
            <w:noProof/>
            <w:sz w:val="16"/>
            <w:lang w:eastAsia="ja-JP"/>
          </w:rPr>
          <w:t>V2X-SupportedBandCombination</w:t>
        </w:r>
      </w:ins>
      <w:ins w:id="27" w:author="OPPO (Qianxi)" w:date="2020-08-04T12:14:00Z">
        <w:r w:rsidR="00625F84">
          <w:rPr>
            <w:rFonts w:ascii="Courier New" w:eastAsia="Times New Roman" w:hAnsi="Courier New"/>
            <w:noProof/>
            <w:sz w:val="16"/>
            <w:lang w:eastAsia="ja-JP"/>
          </w:rPr>
          <w:t>NR</w:t>
        </w:r>
      </w:ins>
      <w:ins w:id="28" w:author="OPPO (Qianxi)" w:date="2020-08-04T11:11:00Z">
        <w:r w:rsidR="00C51A0C" w:rsidRPr="006F7223">
          <w:rPr>
            <w:rFonts w:ascii="Courier New" w:eastAsia="Times New Roman" w:hAnsi="Courier New"/>
            <w:noProof/>
            <w:sz w:val="16"/>
            <w:lang w:eastAsia="ja-JP"/>
          </w:rPr>
          <w:t>-r16</w:t>
        </w:r>
      </w:ins>
      <w:del w:id="29" w:author="OPPO (Qianxi)" w:date="2020-08-04T11:11:00Z">
        <w:r w:rsidRPr="006F7223" w:rsidDel="00C51A0C">
          <w:rPr>
            <w:rFonts w:ascii="Courier New" w:eastAsia="Times New Roman" w:hAnsi="Courier New"/>
            <w:noProof/>
            <w:sz w:val="16"/>
            <w:lang w:eastAsia="ja-JP"/>
          </w:rPr>
          <w:delText>OCTET STRING</w:delText>
        </w:r>
      </w:del>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C2E40C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75784153" w14:textId="0A510D47" w:rsidR="006F7223" w:rsidRPr="006F7223" w:rsidDel="00C51A0C"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 w:author="OPPO (Qianxi)" w:date="2020-08-04T11:11:00Z"/>
          <w:rFonts w:ascii="Courier New" w:eastAsia="Times New Roman" w:hAnsi="Courier New"/>
          <w:noProof/>
          <w:sz w:val="16"/>
          <w:lang w:eastAsia="ja-JP"/>
        </w:rPr>
      </w:pPr>
    </w:p>
    <w:p w14:paraId="216EF2FB" w14:textId="0BC6839B" w:rsidR="006F7223" w:rsidRPr="006F7223" w:rsidDel="00C51A0C"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 w:author="OPPO (Qianxi)" w:date="2020-08-04T11:11:00Z"/>
          <w:rFonts w:ascii="Courier New" w:eastAsia="Times New Roman" w:hAnsi="Courier New"/>
          <w:noProof/>
          <w:sz w:val="16"/>
          <w:lang w:eastAsia="ja-JP"/>
        </w:rPr>
      </w:pPr>
      <w:del w:id="32" w:author="OPPO (Qianxi)" w:date="2020-08-04T11:11:00Z">
        <w:r w:rsidRPr="006F7223" w:rsidDel="00C51A0C">
          <w:rPr>
            <w:rFonts w:ascii="Courier New" w:eastAsia="Times New Roman" w:hAnsi="Courier New"/>
            <w:noProof/>
            <w:sz w:val="16"/>
            <w:lang w:eastAsia="ja-JP"/>
          </w:rPr>
          <w:delText>SL-ParametersEUTRA-NR-r16 ::=</w:delText>
        </w:r>
        <w:r w:rsidRPr="006F7223" w:rsidDel="00C51A0C">
          <w:rPr>
            <w:rFonts w:ascii="Courier New" w:eastAsia="Times New Roman" w:hAnsi="Courier New"/>
            <w:noProof/>
            <w:sz w:val="16"/>
            <w:lang w:eastAsia="ja-JP"/>
          </w:rPr>
          <w:tab/>
        </w:r>
        <w:r w:rsidRPr="006F7223" w:rsidDel="00C51A0C">
          <w:rPr>
            <w:rFonts w:ascii="Courier New" w:eastAsia="Times New Roman" w:hAnsi="Courier New"/>
            <w:noProof/>
            <w:sz w:val="16"/>
            <w:lang w:eastAsia="ja-JP"/>
          </w:rPr>
          <w:tab/>
        </w:r>
        <w:r w:rsidRPr="006F7223" w:rsidDel="00C51A0C">
          <w:rPr>
            <w:rFonts w:ascii="Courier New" w:eastAsia="Times New Roman" w:hAnsi="Courier New"/>
            <w:noProof/>
            <w:sz w:val="16"/>
            <w:lang w:eastAsia="ja-JP"/>
          </w:rPr>
          <w:tab/>
        </w:r>
        <w:r w:rsidRPr="006F7223" w:rsidDel="00C51A0C">
          <w:rPr>
            <w:rFonts w:ascii="Courier New" w:eastAsia="Times New Roman" w:hAnsi="Courier New"/>
            <w:noProof/>
            <w:sz w:val="16"/>
            <w:lang w:eastAsia="ja-JP"/>
          </w:rPr>
          <w:tab/>
          <w:delText>SEQUENCE {</w:delText>
        </w:r>
        <w:r w:rsidRPr="006F7223" w:rsidDel="00C51A0C">
          <w:rPr>
            <w:rFonts w:ascii="Courier New" w:eastAsia="Times New Roman" w:hAnsi="Courier New"/>
            <w:noProof/>
            <w:sz w:val="16"/>
            <w:lang w:eastAsia="ja-JP"/>
          </w:rPr>
          <w:tab/>
        </w:r>
      </w:del>
    </w:p>
    <w:p w14:paraId="386C5B54" w14:textId="47E0BCBE" w:rsidR="006F7223" w:rsidRPr="006F7223" w:rsidDel="00C51A0C"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 w:author="OPPO (Qianxi)" w:date="2020-08-04T11:11:00Z"/>
          <w:rFonts w:ascii="Courier New" w:eastAsia="Times New Roman" w:hAnsi="Courier New"/>
          <w:noProof/>
          <w:sz w:val="16"/>
          <w:lang w:eastAsia="ja-JP"/>
        </w:rPr>
      </w:pPr>
      <w:del w:id="34" w:author="OPPO (Qianxi)" w:date="2020-08-04T11:11:00Z">
        <w:r w:rsidRPr="006F7223" w:rsidDel="00C51A0C">
          <w:rPr>
            <w:rFonts w:ascii="Courier New" w:eastAsia="Times New Roman" w:hAnsi="Courier New"/>
            <w:noProof/>
            <w:sz w:val="16"/>
            <w:lang w:eastAsia="ja-JP"/>
          </w:rPr>
          <w:tab/>
          <w:delText>v2x-SupportedBandCombinationListEUTRA-NR-r16</w:delText>
        </w:r>
        <w:r w:rsidRPr="006F7223" w:rsidDel="00C51A0C">
          <w:rPr>
            <w:rFonts w:ascii="Courier New" w:eastAsia="Times New Roman" w:hAnsi="Courier New"/>
            <w:noProof/>
            <w:sz w:val="16"/>
            <w:lang w:eastAsia="ja-JP"/>
          </w:rPr>
          <w:tab/>
          <w:delText>V2X-SupportedBandCombinationEUTRA-NR-r16</w:delText>
        </w:r>
        <w:r w:rsidRPr="006F7223" w:rsidDel="00C51A0C">
          <w:rPr>
            <w:rFonts w:ascii="Courier New" w:eastAsia="Times New Roman" w:hAnsi="Courier New"/>
            <w:noProof/>
            <w:sz w:val="16"/>
            <w:lang w:eastAsia="ja-JP"/>
          </w:rPr>
          <w:tab/>
          <w:delText>OPTIONAL</w:delText>
        </w:r>
      </w:del>
    </w:p>
    <w:p w14:paraId="2FF87EAE" w14:textId="3A151087" w:rsidR="006F7223" w:rsidRPr="006F7223" w:rsidDel="00C51A0C"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 w:author="OPPO (Qianxi)" w:date="2020-08-04T11:11:00Z"/>
          <w:rFonts w:ascii="Courier New" w:eastAsia="Times New Roman" w:hAnsi="Courier New" w:cs="Courier New"/>
          <w:noProof/>
          <w:sz w:val="16"/>
          <w:lang w:eastAsia="zh-CN"/>
        </w:rPr>
      </w:pPr>
      <w:del w:id="36" w:author="OPPO (Qianxi)" w:date="2020-08-04T11:11:00Z">
        <w:r w:rsidRPr="006F7223" w:rsidDel="00C51A0C">
          <w:rPr>
            <w:rFonts w:ascii="Courier New" w:eastAsia="Times New Roman" w:hAnsi="Courier New"/>
            <w:noProof/>
            <w:sz w:val="16"/>
            <w:lang w:eastAsia="ja-JP"/>
          </w:rPr>
          <w:delText>}</w:delText>
        </w:r>
      </w:del>
    </w:p>
    <w:p w14:paraId="6B20B8E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162014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UE-CategorySL-r15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07D8FE8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ue-CategorySL-C-TX-r15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INTEGER(1..5),</w:t>
      </w:r>
    </w:p>
    <w:p w14:paraId="2AAA52A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ue-CategorySL-C-RX-r15</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INTEGER(1..4)</w:t>
      </w:r>
    </w:p>
    <w:p w14:paraId="6332561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1D1DA6B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592A09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V2X-SupportedBandCombination-r14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(SIZE (1..maxBandComb-r13)) OF V2X-BandCombinationParameters-r14</w:t>
      </w:r>
    </w:p>
    <w:p w14:paraId="3526907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3815BD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V2X-SupportedBandCombination-v1530</w:t>
      </w:r>
      <w:r w:rsidRPr="006F7223">
        <w:rPr>
          <w:rFonts w:ascii="Courier New" w:eastAsia="Times New Roman" w:hAnsi="Courier New"/>
          <w:noProof/>
          <w:sz w:val="16"/>
          <w:lang w:eastAsia="ja-JP"/>
        </w:rPr>
        <w:tab/>
        <w:t>::=</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(SIZE (1..maxBandComb-r13)) OF V2X-BandCombinationParameters-v1530</w:t>
      </w:r>
    </w:p>
    <w:p w14:paraId="34ACC71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35F30A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V2X-BandCombinationParameters-r14 ::=</w:t>
      </w:r>
      <w:r w:rsidRPr="006F7223">
        <w:rPr>
          <w:rFonts w:ascii="Courier New" w:eastAsia="Times New Roman" w:hAnsi="Courier New"/>
          <w:noProof/>
          <w:sz w:val="16"/>
          <w:lang w:eastAsia="ja-JP"/>
        </w:rPr>
        <w:tab/>
        <w:t>SEQUENCE (SIZE (1.. maxSimultaneousBands-r10)) OF V2X-BandParameters-r14</w:t>
      </w:r>
    </w:p>
    <w:p w14:paraId="55DA21F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C564D3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V2X-BandCombinationParameters-v1530 ::=</w:t>
      </w:r>
      <w:r w:rsidRPr="006F7223">
        <w:rPr>
          <w:rFonts w:ascii="Courier New" w:eastAsia="Times New Roman" w:hAnsi="Courier New"/>
          <w:noProof/>
          <w:sz w:val="16"/>
          <w:lang w:eastAsia="ja-JP"/>
        </w:rPr>
        <w:tab/>
        <w:t>SEQUENCE (SIZE (1.. maxSimultaneousBands-r10)) OF V2X-BandParameters-v1530</w:t>
      </w:r>
    </w:p>
    <w:p w14:paraId="05DCDED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55DD03A" w14:textId="50E246C3"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V2X-SupportedBandCombination</w:t>
      </w:r>
      <w:del w:id="37" w:author="OPPO (Qianxi)" w:date="2020-08-04T11:11:00Z">
        <w:r w:rsidRPr="006F7223" w:rsidDel="00C51A0C">
          <w:rPr>
            <w:rFonts w:ascii="Courier New" w:eastAsia="Times New Roman" w:hAnsi="Courier New"/>
            <w:noProof/>
            <w:sz w:val="16"/>
            <w:lang w:eastAsia="ja-JP"/>
          </w:rPr>
          <w:delText>EUTRA-</w:delText>
        </w:r>
      </w:del>
      <w:r w:rsidRPr="006F7223">
        <w:rPr>
          <w:rFonts w:ascii="Courier New" w:eastAsia="Times New Roman" w:hAnsi="Courier New"/>
          <w:noProof/>
          <w:sz w:val="16"/>
          <w:lang w:eastAsia="ja-JP"/>
        </w:rPr>
        <w:t>NR-r16</w:t>
      </w:r>
      <w:r w:rsidRPr="006F7223">
        <w:rPr>
          <w:rFonts w:ascii="Courier New" w:eastAsia="Times New Roman" w:hAnsi="Courier New"/>
          <w:noProof/>
          <w:sz w:val="16"/>
          <w:lang w:eastAsia="ja-JP"/>
        </w:rPr>
        <w:tab/>
        <w:t>::=</w:t>
      </w:r>
      <w:r w:rsidRPr="006F7223">
        <w:rPr>
          <w:rFonts w:ascii="Courier New" w:eastAsia="Times New Roman" w:hAnsi="Courier New"/>
          <w:noProof/>
          <w:sz w:val="16"/>
          <w:lang w:eastAsia="ja-JP"/>
        </w:rPr>
        <w:tab/>
        <w:t>SEQUENCE (SIZE (1..maxBandCombSidelinkNR-r16)) OF V2X-BandCombinationParameters</w:t>
      </w:r>
      <w:del w:id="38" w:author="OPPO (Qianxi)" w:date="2020-08-04T11:11:00Z">
        <w:r w:rsidRPr="006F7223" w:rsidDel="00C51A0C">
          <w:rPr>
            <w:rFonts w:ascii="Courier New" w:eastAsia="Times New Roman" w:hAnsi="Courier New"/>
            <w:noProof/>
            <w:sz w:val="16"/>
            <w:lang w:eastAsia="ja-JP"/>
          </w:rPr>
          <w:delText>EUTRA-</w:delText>
        </w:r>
      </w:del>
      <w:r w:rsidRPr="006F7223">
        <w:rPr>
          <w:rFonts w:ascii="Courier New" w:eastAsia="Times New Roman" w:hAnsi="Courier New"/>
          <w:noProof/>
          <w:sz w:val="16"/>
          <w:lang w:eastAsia="ja-JP"/>
        </w:rPr>
        <w:t>NR-r16</w:t>
      </w:r>
    </w:p>
    <w:p w14:paraId="7B09E6A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5E3A875" w14:textId="6413F4A4"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V2X-BandCombinationParameters</w:t>
      </w:r>
      <w:del w:id="39" w:author="OPPO (Qianxi)" w:date="2020-08-04T11:10:00Z">
        <w:r w:rsidRPr="006F7223" w:rsidDel="00C51A0C">
          <w:rPr>
            <w:rFonts w:ascii="Courier New" w:eastAsia="Times New Roman" w:hAnsi="Courier New"/>
            <w:noProof/>
            <w:sz w:val="16"/>
            <w:lang w:eastAsia="ja-JP"/>
          </w:rPr>
          <w:delText>EUTRA-</w:delText>
        </w:r>
      </w:del>
      <w:r w:rsidRPr="006F7223">
        <w:rPr>
          <w:rFonts w:ascii="Courier New" w:eastAsia="Times New Roman" w:hAnsi="Courier New"/>
          <w:noProof/>
          <w:sz w:val="16"/>
          <w:lang w:eastAsia="ja-JP"/>
        </w:rPr>
        <w:t>NR-r16 ::=</w:t>
      </w:r>
      <w:r w:rsidRPr="006F7223">
        <w:rPr>
          <w:rFonts w:ascii="Courier New" w:eastAsia="Times New Roman" w:hAnsi="Courier New"/>
          <w:noProof/>
          <w:sz w:val="16"/>
          <w:lang w:eastAsia="ja-JP"/>
        </w:rPr>
        <w:tab/>
        <w:t>CHOICE {</w:t>
      </w:r>
    </w:p>
    <w:p w14:paraId="49C2651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eutra</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41AD4CB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lastRenderedPageBreak/>
        <w:tab/>
      </w:r>
      <w:r w:rsidRPr="006F7223">
        <w:rPr>
          <w:rFonts w:ascii="Courier New" w:eastAsia="Times New Roman" w:hAnsi="Courier New"/>
          <w:noProof/>
          <w:sz w:val="16"/>
          <w:lang w:eastAsia="ja-JP"/>
        </w:rPr>
        <w:tab/>
        <w:t>v2x-BandParameters1-r16</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V2X-BandParameters-r14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0640F9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v2x-BandParameters2-r16</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V2X-BandParameters-v1530</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9B8212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w:t>
      </w:r>
    </w:p>
    <w:p w14:paraId="77DBA4B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nr</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404ABD0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v2x-BandParametersNR-r16</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OCTET STRING</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E42600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w:t>
      </w:r>
    </w:p>
    <w:p w14:paraId="236AC60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523B0FE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EDE985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SupportedBandInfoList-r12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(SIZE (1..maxBands)) OF SupportedBandInfo-r12</w:t>
      </w:r>
    </w:p>
    <w:p w14:paraId="7C881A7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C6D7DD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SupportedBandInfo-r12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5F82475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support-r12</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t>OPTIONAL</w:t>
      </w:r>
    </w:p>
    <w:p w14:paraId="23F806C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7D29249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E6E5B7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FreqBandIndicatorListEUTRA-r12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(SIZE (1..maxBands)) OF FreqBandIndicator-r11</w:t>
      </w:r>
    </w:p>
    <w:p w14:paraId="5AB812E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2B977D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MMTEL-Parameters-r14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00364F3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delayBudgetReporting-r14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E8AA77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pusch-Enhancements-r14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8480F1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recommendedBitRate-r14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F780C26" w14:textId="77777777" w:rsidR="006F7223" w:rsidRPr="006F7223" w:rsidRDefault="006F7223" w:rsidP="006F72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recommendedBitRateQuery-r14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B76CE05"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07CA62D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A3EC7D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MMTEL-Parameters-v1610 ::=</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5584847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recommendedBitRateMultiplier-r16</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57DB175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0B1BF28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A32D65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SRS-CapabilityPerBandPair-r14 ::= SEQUENCE {</w:t>
      </w:r>
    </w:p>
    <w:p w14:paraId="1B54B5A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retuningInfo</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SEQUENCE {</w:t>
      </w:r>
    </w:p>
    <w:p w14:paraId="1BC95B1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rf-RetuningTimeDL-r14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{n0, n0dot5, n1, n1dot5, n2, n2dot5, n3,</w:t>
      </w:r>
    </w:p>
    <w:p w14:paraId="16B7C37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n3dot5, n4, n4dot5, n5, n5dot5, n6, n6dot5,</w:t>
      </w:r>
    </w:p>
    <w:p w14:paraId="22D284B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n7, spare1}</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13A748B"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rf-RetuningTimeUL-r14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{n0, n0dot5, n1, n1dot5, n2, n2dot5, n3,</w:t>
      </w:r>
    </w:p>
    <w:p w14:paraId="3A95A8F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n3dot5, n4, n4dot5, n5, n5dot5, n6, n6dot5,</w:t>
      </w:r>
    </w:p>
    <w:p w14:paraId="1A80464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n7, spare1}</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615E83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w:t>
      </w:r>
    </w:p>
    <w:p w14:paraId="517A639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5F4A867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916814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SRS-CapabilityPerBandPair-v14b0 ::= SEQUENCE {</w:t>
      </w:r>
    </w:p>
    <w:p w14:paraId="7F6AD4D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srs-FlexibleTiming-r14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074179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srs-HARQ-ReferenceConfig-r14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40B9F3D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38CB6B5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EE207A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SRS-CapabilityPerBandPair-v1610::= SEQUENCE {</w:t>
      </w:r>
    </w:p>
    <w:p w14:paraId="704D6996"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zh-CN"/>
        </w:rPr>
        <w:tab/>
        <w:t>addSRS-CarrierSwitching-r16</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4D89581"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63EC52FF"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C38F85E"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HighSpeedEnhParameters-r14 ::= SEQUENCE {</w:t>
      </w:r>
    </w:p>
    <w:p w14:paraId="309D3864"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measurementEnhancements-r14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A89331D"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demodulationEnhancements-r14</w:t>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C7AB0C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prach-Enhancements-r14</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29DBD86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720A67D2"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43DD329"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HighSpeedEnhParameters-v1610 ::= SEQUENCE {</w:t>
      </w:r>
    </w:p>
    <w:p w14:paraId="22DA86B7"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measurementEnhancementsSCell-r16</w:t>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346EE48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measurementEnhancements2-r16</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1D413AC0"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ab/>
        <w:t>demodulationEnhancements2-r16</w:t>
      </w:r>
      <w:r w:rsidRPr="006F7223">
        <w:rPr>
          <w:rFonts w:ascii="Courier New" w:eastAsia="Times New Roman" w:hAnsi="Courier New"/>
          <w:noProof/>
          <w:sz w:val="16"/>
          <w:lang w:eastAsia="ja-JP"/>
        </w:rPr>
        <w:tab/>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6A77A453"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54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等线" w:hAnsi="Courier New"/>
          <w:noProof/>
          <w:sz w:val="16"/>
          <w:lang w:eastAsia="zh-CN"/>
        </w:rPr>
        <w:tab/>
        <w:t>interRAT-enhancementNR-r16</w:t>
      </w:r>
      <w:r w:rsidRPr="006F7223">
        <w:rPr>
          <w:rFonts w:ascii="Courier New" w:eastAsia="等线" w:hAnsi="Courier New"/>
          <w:noProof/>
          <w:sz w:val="16"/>
          <w:lang w:eastAsia="zh-CN"/>
        </w:rPr>
        <w:tab/>
      </w:r>
      <w:r w:rsidRPr="006F7223">
        <w:rPr>
          <w:rFonts w:ascii="Courier New" w:eastAsia="等线" w:hAnsi="Courier New"/>
          <w:noProof/>
          <w:sz w:val="16"/>
          <w:lang w:eastAsia="zh-CN"/>
        </w:rPr>
        <w:tab/>
      </w:r>
      <w:r w:rsidRPr="006F7223">
        <w:rPr>
          <w:rFonts w:ascii="Courier New" w:eastAsia="Times New Roman" w:hAnsi="Courier New"/>
          <w:noProof/>
          <w:sz w:val="16"/>
          <w:lang w:eastAsia="ja-JP"/>
        </w:rPr>
        <w:t>ENUMERATED {supported}</w:t>
      </w:r>
      <w:r w:rsidRPr="006F7223">
        <w:rPr>
          <w:rFonts w:ascii="Courier New" w:eastAsia="Times New Roman" w:hAnsi="Courier New"/>
          <w:noProof/>
          <w:sz w:val="16"/>
          <w:lang w:eastAsia="ja-JP"/>
        </w:rPr>
        <w:tab/>
      </w:r>
      <w:r w:rsidRPr="006F7223">
        <w:rPr>
          <w:rFonts w:ascii="Courier New" w:eastAsia="Times New Roman" w:hAnsi="Courier New"/>
          <w:noProof/>
          <w:sz w:val="16"/>
          <w:lang w:eastAsia="ja-JP"/>
        </w:rPr>
        <w:tab/>
        <w:t>OPTIONAL</w:t>
      </w:r>
    </w:p>
    <w:p w14:paraId="0AE7F66C"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w:t>
      </w:r>
    </w:p>
    <w:p w14:paraId="7FE540C8"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8F337AA" w14:textId="77777777" w:rsidR="006F7223" w:rsidRPr="006F7223" w:rsidRDefault="006F7223" w:rsidP="006F72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F7223">
        <w:rPr>
          <w:rFonts w:ascii="Courier New" w:eastAsia="Times New Roman" w:hAnsi="Courier New"/>
          <w:noProof/>
          <w:sz w:val="16"/>
          <w:lang w:eastAsia="ja-JP"/>
        </w:rPr>
        <w:t>-- ASN1STOP</w:t>
      </w:r>
    </w:p>
    <w:p w14:paraId="45AB23BD" w14:textId="77777777" w:rsidR="006F7223" w:rsidRPr="006F7223" w:rsidRDefault="006F7223" w:rsidP="006F7223">
      <w:pPr>
        <w:overflowPunct w:val="0"/>
        <w:autoSpaceDE w:val="0"/>
        <w:autoSpaceDN w:val="0"/>
        <w:adjustRightInd w:val="0"/>
        <w:textAlignment w:val="baseline"/>
        <w:rPr>
          <w:rFonts w:eastAsia="Times New Roman"/>
          <w:lang w:eastAsia="ja-JP"/>
        </w:rPr>
      </w:pP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6F7223" w:rsidRPr="006F7223" w14:paraId="1D85189C" w14:textId="77777777" w:rsidTr="00D5331C">
        <w:trPr>
          <w:cantSplit/>
          <w:tblHeader/>
        </w:trPr>
        <w:tc>
          <w:tcPr>
            <w:tcW w:w="7793" w:type="dxa"/>
            <w:gridSpan w:val="2"/>
          </w:tcPr>
          <w:p w14:paraId="5186DF3A"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F7223">
              <w:rPr>
                <w:rFonts w:ascii="Arial" w:eastAsia="Times New Roman" w:hAnsi="Arial"/>
                <w:b/>
                <w:i/>
                <w:noProof/>
                <w:sz w:val="18"/>
                <w:lang w:eastAsia="en-GB"/>
              </w:rPr>
              <w:lastRenderedPageBreak/>
              <w:t>UE-EUTRA-Capability</w:t>
            </w:r>
            <w:r w:rsidRPr="006F7223">
              <w:rPr>
                <w:rFonts w:ascii="Arial" w:eastAsia="Times New Roman" w:hAnsi="Arial"/>
                <w:b/>
                <w:iCs/>
                <w:noProof/>
                <w:sz w:val="18"/>
                <w:lang w:eastAsia="en-GB"/>
              </w:rPr>
              <w:t xml:space="preserve"> field descriptions</w:t>
            </w:r>
          </w:p>
        </w:tc>
        <w:tc>
          <w:tcPr>
            <w:tcW w:w="862" w:type="dxa"/>
            <w:gridSpan w:val="2"/>
          </w:tcPr>
          <w:p w14:paraId="3E2E9E8B"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
                <w:i/>
                <w:noProof/>
                <w:sz w:val="18"/>
                <w:lang w:eastAsia="en-GB"/>
              </w:rPr>
            </w:pPr>
            <w:r w:rsidRPr="006F7223">
              <w:rPr>
                <w:rFonts w:ascii="Arial" w:eastAsia="Times New Roman" w:hAnsi="Arial"/>
                <w:b/>
                <w:i/>
                <w:noProof/>
                <w:sz w:val="18"/>
                <w:lang w:eastAsia="en-GB"/>
              </w:rPr>
              <w:t>FDD/ TDD diff</w:t>
            </w:r>
          </w:p>
        </w:tc>
      </w:tr>
      <w:tr w:rsidR="006F7223" w:rsidRPr="006F7223" w14:paraId="04B876F2" w14:textId="77777777" w:rsidTr="00D5331C">
        <w:trPr>
          <w:cantSplit/>
        </w:trPr>
        <w:tc>
          <w:tcPr>
            <w:tcW w:w="7793" w:type="dxa"/>
            <w:gridSpan w:val="2"/>
          </w:tcPr>
          <w:p w14:paraId="160DD18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accessStratumRelease</w:t>
            </w:r>
          </w:p>
          <w:p w14:paraId="2B2C962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r w:rsidRPr="006F7223">
              <w:rPr>
                <w:rFonts w:ascii="Arial" w:eastAsia="Times New Roman" w:hAnsi="Arial"/>
                <w:sz w:val="18"/>
                <w:lang w:eastAsia="en-GB"/>
              </w:rPr>
              <w:t>Set to rel16 in this version of the specification. NOTE 7.</w:t>
            </w:r>
          </w:p>
        </w:tc>
        <w:tc>
          <w:tcPr>
            <w:tcW w:w="862" w:type="dxa"/>
            <w:gridSpan w:val="2"/>
          </w:tcPr>
          <w:p w14:paraId="6889ACD6"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307A48FD" w14:textId="77777777" w:rsidTr="00D5331C">
        <w:trPr>
          <w:cantSplit/>
        </w:trPr>
        <w:tc>
          <w:tcPr>
            <w:tcW w:w="7793" w:type="dxa"/>
            <w:gridSpan w:val="2"/>
          </w:tcPr>
          <w:p w14:paraId="33B7D64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6F7223">
              <w:rPr>
                <w:rFonts w:ascii="Arial" w:eastAsia="Times New Roman" w:hAnsi="Arial"/>
                <w:b/>
                <w:bCs/>
                <w:i/>
                <w:noProof/>
                <w:sz w:val="18"/>
                <w:lang w:eastAsia="ja-JP"/>
              </w:rPr>
              <w:t>additionalRx-Tx-PerformanceReq</w:t>
            </w:r>
          </w:p>
          <w:p w14:paraId="2EA4AD73"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6F7223">
              <w:rPr>
                <w:rFonts w:ascii="Arial" w:eastAsia="Times New Roman" w:hAnsi="Arial"/>
                <w:sz w:val="18"/>
                <w:lang w:eastAsia="ja-JP"/>
              </w:rPr>
              <w:t>Indicates whether the UE supports the additional Rx and Tx performance requirement for a given band combination as specified in TS 36.101 [42].</w:t>
            </w:r>
          </w:p>
        </w:tc>
        <w:tc>
          <w:tcPr>
            <w:tcW w:w="862" w:type="dxa"/>
            <w:gridSpan w:val="2"/>
          </w:tcPr>
          <w:p w14:paraId="7E9EE313"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6F7223">
              <w:rPr>
                <w:rFonts w:ascii="Arial" w:eastAsia="Times New Roman" w:hAnsi="Arial"/>
                <w:bCs/>
                <w:noProof/>
                <w:sz w:val="18"/>
                <w:lang w:eastAsia="ja-JP"/>
              </w:rPr>
              <w:t>-</w:t>
            </w:r>
          </w:p>
        </w:tc>
      </w:tr>
      <w:tr w:rsidR="006F7223" w:rsidRPr="006F7223" w14:paraId="0D9AA5B1" w14:textId="77777777" w:rsidTr="00D5331C">
        <w:trPr>
          <w:cantSplit/>
        </w:trPr>
        <w:tc>
          <w:tcPr>
            <w:tcW w:w="7793" w:type="dxa"/>
            <w:gridSpan w:val="2"/>
          </w:tcPr>
          <w:p w14:paraId="5E4ED9C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6F7223">
              <w:rPr>
                <w:rFonts w:ascii="Arial" w:eastAsia="Times New Roman" w:hAnsi="Arial"/>
                <w:b/>
                <w:bCs/>
                <w:i/>
                <w:iCs/>
                <w:noProof/>
                <w:sz w:val="18"/>
                <w:lang w:eastAsia="ja-JP"/>
              </w:rPr>
              <w:t>addSRS</w:t>
            </w:r>
          </w:p>
          <w:p w14:paraId="12051577"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noProof/>
                <w:sz w:val="18"/>
                <w:lang w:eastAsia="ja-JP"/>
              </w:rPr>
            </w:pPr>
            <w:r w:rsidRPr="006F7223">
              <w:rPr>
                <w:rFonts w:ascii="Arial" w:eastAsia="Times New Roman" w:hAnsi="Arial"/>
                <w:sz w:val="18"/>
                <w:lang w:eastAsia="ja-JP"/>
              </w:rPr>
              <w:t xml:space="preserve">Presence of this field indicates the UE supports the additional SRS symbol(s) within the normal UL subframes in TDD as described in TS 36.213 [23]. </w:t>
            </w:r>
          </w:p>
        </w:tc>
        <w:tc>
          <w:tcPr>
            <w:tcW w:w="862" w:type="dxa"/>
            <w:gridSpan w:val="2"/>
          </w:tcPr>
          <w:p w14:paraId="681520DD"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6F7223">
              <w:rPr>
                <w:rFonts w:ascii="Arial" w:eastAsia="Times New Roman" w:hAnsi="Arial"/>
                <w:noProof/>
                <w:sz w:val="18"/>
                <w:lang w:eastAsia="ja-JP"/>
              </w:rPr>
              <w:t>-</w:t>
            </w:r>
          </w:p>
        </w:tc>
      </w:tr>
      <w:tr w:rsidR="006F7223" w:rsidRPr="006F7223" w14:paraId="3277B214" w14:textId="77777777" w:rsidTr="00D5331C">
        <w:trPr>
          <w:cantSplit/>
        </w:trPr>
        <w:tc>
          <w:tcPr>
            <w:tcW w:w="7793" w:type="dxa"/>
            <w:gridSpan w:val="2"/>
          </w:tcPr>
          <w:p w14:paraId="00D31DE5"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6F7223">
              <w:rPr>
                <w:rFonts w:ascii="Arial" w:eastAsia="Times New Roman" w:hAnsi="Arial"/>
                <w:b/>
                <w:i/>
                <w:noProof/>
                <w:sz w:val="18"/>
                <w:lang w:eastAsia="en-GB"/>
              </w:rPr>
              <w:t>addSRS-1T2R</w:t>
            </w:r>
          </w:p>
          <w:p w14:paraId="3E2E7C36"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noProof/>
                <w:sz w:val="18"/>
                <w:lang w:eastAsia="ja-JP"/>
              </w:rPr>
            </w:pPr>
            <w:r w:rsidRPr="006F7223">
              <w:rPr>
                <w:rFonts w:ascii="Arial" w:eastAsia="Times New Roman" w:hAnsi="Arial"/>
                <w:sz w:val="18"/>
                <w:lang w:eastAsia="ja-JP"/>
              </w:rPr>
              <w:t>Indicates whether the UE supports selecting one antenna among two antennas to transmit additional SRS symbol(s) for the corresponding band of the band combination as described in TS 36.213 [23].</w:t>
            </w:r>
          </w:p>
        </w:tc>
        <w:tc>
          <w:tcPr>
            <w:tcW w:w="862" w:type="dxa"/>
            <w:gridSpan w:val="2"/>
          </w:tcPr>
          <w:p w14:paraId="185FE8EE"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6F7223">
              <w:rPr>
                <w:rFonts w:ascii="Arial" w:eastAsia="Times New Roman" w:hAnsi="Arial"/>
                <w:noProof/>
                <w:sz w:val="18"/>
                <w:lang w:eastAsia="ja-JP"/>
              </w:rPr>
              <w:t>-</w:t>
            </w:r>
          </w:p>
        </w:tc>
      </w:tr>
      <w:tr w:rsidR="006F7223" w:rsidRPr="006F7223" w14:paraId="5F8EA169" w14:textId="77777777" w:rsidTr="00D5331C">
        <w:trPr>
          <w:cantSplit/>
        </w:trPr>
        <w:tc>
          <w:tcPr>
            <w:tcW w:w="7793" w:type="dxa"/>
            <w:gridSpan w:val="2"/>
          </w:tcPr>
          <w:p w14:paraId="34F764E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6F7223">
              <w:rPr>
                <w:rFonts w:ascii="Arial" w:eastAsia="Times New Roman" w:hAnsi="Arial"/>
                <w:b/>
                <w:i/>
                <w:noProof/>
                <w:sz w:val="18"/>
                <w:lang w:eastAsia="en-GB"/>
              </w:rPr>
              <w:t>addSRS-1T4R</w:t>
            </w:r>
          </w:p>
          <w:p w14:paraId="11E7089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noProof/>
                <w:sz w:val="18"/>
                <w:lang w:eastAsia="ja-JP"/>
              </w:rPr>
            </w:pPr>
            <w:r w:rsidRPr="006F7223">
              <w:rPr>
                <w:rFonts w:ascii="Arial" w:eastAsia="Times New Roman" w:hAnsi="Arial"/>
                <w:sz w:val="18"/>
                <w:lang w:eastAsia="ja-JP"/>
              </w:rPr>
              <w:t>Indicates whether the UE supports selecting one antenna among four antennas to transmit additional SRS symbol(s) for the corresponding band of the band combination as described in TS 36.213 [23].</w:t>
            </w:r>
          </w:p>
        </w:tc>
        <w:tc>
          <w:tcPr>
            <w:tcW w:w="862" w:type="dxa"/>
            <w:gridSpan w:val="2"/>
          </w:tcPr>
          <w:p w14:paraId="6741BA22"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6F7223">
              <w:rPr>
                <w:rFonts w:ascii="Arial" w:eastAsia="Times New Roman" w:hAnsi="Arial"/>
                <w:noProof/>
                <w:sz w:val="18"/>
                <w:lang w:eastAsia="ja-JP"/>
              </w:rPr>
              <w:t>-</w:t>
            </w:r>
          </w:p>
        </w:tc>
      </w:tr>
      <w:tr w:rsidR="006F7223" w:rsidRPr="006F7223" w14:paraId="4A88EB7B" w14:textId="77777777" w:rsidTr="00D5331C">
        <w:trPr>
          <w:cantSplit/>
        </w:trPr>
        <w:tc>
          <w:tcPr>
            <w:tcW w:w="7793" w:type="dxa"/>
            <w:gridSpan w:val="2"/>
          </w:tcPr>
          <w:p w14:paraId="7DD32B08"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6F7223">
              <w:rPr>
                <w:rFonts w:ascii="Arial" w:eastAsia="Times New Roman" w:hAnsi="Arial"/>
                <w:b/>
                <w:i/>
                <w:noProof/>
                <w:sz w:val="18"/>
                <w:lang w:eastAsia="en-GB"/>
              </w:rPr>
              <w:t>addSRS-2T4R-2Pairs</w:t>
            </w:r>
          </w:p>
          <w:p w14:paraId="2926D5B5"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noProof/>
                <w:sz w:val="18"/>
                <w:lang w:eastAsia="ja-JP"/>
              </w:rPr>
            </w:pPr>
            <w:r w:rsidRPr="006F7223">
              <w:rPr>
                <w:rFonts w:ascii="Arial" w:eastAsia="Times New Roman" w:hAnsi="Arial"/>
                <w:sz w:val="18"/>
                <w:lang w:eastAsia="ja-JP"/>
              </w:rPr>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Pr>
          <w:p w14:paraId="51E147B6"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6F7223">
              <w:rPr>
                <w:rFonts w:ascii="Arial" w:eastAsia="Times New Roman" w:hAnsi="Arial"/>
                <w:noProof/>
                <w:sz w:val="18"/>
                <w:lang w:eastAsia="ja-JP"/>
              </w:rPr>
              <w:t>-</w:t>
            </w:r>
          </w:p>
        </w:tc>
      </w:tr>
      <w:tr w:rsidR="006F7223" w:rsidRPr="006F7223" w14:paraId="102AAE4C" w14:textId="77777777" w:rsidTr="00D5331C">
        <w:trPr>
          <w:cantSplit/>
        </w:trPr>
        <w:tc>
          <w:tcPr>
            <w:tcW w:w="7793" w:type="dxa"/>
            <w:gridSpan w:val="2"/>
          </w:tcPr>
          <w:p w14:paraId="01BEA9C6" w14:textId="77777777" w:rsidR="006F7223" w:rsidRPr="006F7223" w:rsidRDefault="006F7223" w:rsidP="006F7223">
            <w:pPr>
              <w:keepNext/>
              <w:keepLines/>
              <w:overflowPunct w:val="0"/>
              <w:autoSpaceDE w:val="0"/>
              <w:autoSpaceDN w:val="0"/>
              <w:adjustRightInd w:val="0"/>
              <w:spacing w:after="0"/>
              <w:textAlignment w:val="baseline"/>
              <w:rPr>
                <w:rFonts w:ascii="Arial" w:eastAsia="宋体" w:hAnsi="Arial"/>
                <w:b/>
                <w:i/>
                <w:noProof/>
                <w:sz w:val="18"/>
                <w:lang w:eastAsia="zh-CN"/>
              </w:rPr>
            </w:pPr>
            <w:r w:rsidRPr="006F7223">
              <w:rPr>
                <w:rFonts w:ascii="Arial" w:eastAsia="Times New Roman" w:hAnsi="Arial"/>
                <w:b/>
                <w:i/>
                <w:noProof/>
                <w:sz w:val="18"/>
                <w:lang w:eastAsia="en-GB"/>
              </w:rPr>
              <w:t>addSRS-2T4R</w:t>
            </w:r>
            <w:r w:rsidRPr="006F7223">
              <w:rPr>
                <w:rFonts w:ascii="Arial" w:eastAsia="宋体" w:hAnsi="Arial"/>
                <w:b/>
                <w:i/>
                <w:noProof/>
                <w:sz w:val="18"/>
                <w:lang w:eastAsia="zh-CN"/>
              </w:rPr>
              <w:t>-3Pairs</w:t>
            </w:r>
          </w:p>
          <w:p w14:paraId="0A83CD7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noProof/>
                <w:sz w:val="18"/>
                <w:lang w:eastAsia="ja-JP"/>
              </w:rPr>
            </w:pPr>
            <w:r w:rsidRPr="006F7223">
              <w:rPr>
                <w:rFonts w:ascii="Arial" w:eastAsia="Times New Roman" w:hAnsi="Arial"/>
                <w:sz w:val="18"/>
                <w:lang w:eastAsia="ja-JP"/>
              </w:rPr>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Pr>
          <w:p w14:paraId="7D6E6BCE"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6F7223">
              <w:rPr>
                <w:rFonts w:ascii="Arial" w:eastAsia="Times New Roman" w:hAnsi="Arial"/>
                <w:noProof/>
                <w:sz w:val="18"/>
                <w:lang w:eastAsia="ja-JP"/>
              </w:rPr>
              <w:t>-</w:t>
            </w:r>
          </w:p>
        </w:tc>
      </w:tr>
      <w:tr w:rsidR="006F7223" w:rsidRPr="006F7223" w14:paraId="7D3A6693" w14:textId="77777777" w:rsidTr="00D5331C">
        <w:trPr>
          <w:cantSplit/>
        </w:trPr>
        <w:tc>
          <w:tcPr>
            <w:tcW w:w="7793" w:type="dxa"/>
            <w:gridSpan w:val="2"/>
          </w:tcPr>
          <w:p w14:paraId="506D5687"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6F7223">
              <w:rPr>
                <w:rFonts w:ascii="Arial" w:eastAsia="Times New Roman" w:hAnsi="Arial"/>
                <w:b/>
                <w:bCs/>
                <w:i/>
                <w:iCs/>
                <w:sz w:val="18"/>
                <w:lang w:eastAsia="en-GB"/>
              </w:rPr>
              <w:t>addSRS-AntennaSwitching (in addSRS)</w:t>
            </w:r>
          </w:p>
          <w:p w14:paraId="0D9D465F"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noProof/>
                <w:sz w:val="18"/>
                <w:lang w:eastAsia="ja-JP"/>
              </w:rPr>
            </w:pPr>
            <w:r w:rsidRPr="006F7223">
              <w:rPr>
                <w:rFonts w:ascii="Arial" w:eastAsia="Times New Roman" w:hAnsi="Arial"/>
                <w:sz w:val="18"/>
                <w:lang w:eastAsia="ja-JP"/>
              </w:rPr>
              <w:t xml:space="preserve">Value </w:t>
            </w:r>
            <w:r w:rsidRPr="006F7223">
              <w:rPr>
                <w:rFonts w:ascii="Arial" w:eastAsia="Times New Roman" w:hAnsi="Arial"/>
                <w:i/>
                <w:sz w:val="18"/>
                <w:lang w:eastAsia="ja-JP"/>
              </w:rPr>
              <w:t>useLegacy</w:t>
            </w:r>
            <w:r w:rsidRPr="006F7223">
              <w:rPr>
                <w:rFonts w:ascii="Arial" w:eastAsia="Times New Roman" w:hAnsi="Arial"/>
                <w:sz w:val="18"/>
                <w:lang w:eastAsia="ja-JP"/>
              </w:rPr>
              <w:t xml:space="preserve"> indicates the antenna switching capabilities for additional SRS symbol(s) for a band of band combination for which the capability is not signalled in </w:t>
            </w:r>
            <w:r w:rsidRPr="006F7223">
              <w:rPr>
                <w:rFonts w:ascii="Arial" w:eastAsia="Times New Roman" w:hAnsi="Arial"/>
                <w:i/>
                <w:sz w:val="18"/>
                <w:lang w:eastAsia="ja-JP"/>
              </w:rPr>
              <w:t>bandParameterList-v1610</w:t>
            </w:r>
            <w:r w:rsidRPr="006F7223">
              <w:rPr>
                <w:rFonts w:ascii="Arial" w:eastAsia="Times New Roman" w:hAnsi="Arial"/>
                <w:sz w:val="18"/>
                <w:lang w:eastAsia="ja-JP"/>
              </w:rPr>
              <w:t xml:space="preserve"> is the same as indicated by </w:t>
            </w:r>
            <w:r w:rsidRPr="006F7223">
              <w:rPr>
                <w:rFonts w:ascii="Arial" w:eastAsia="Times New Roman" w:hAnsi="Arial"/>
                <w:i/>
                <w:sz w:val="18"/>
                <w:lang w:eastAsia="ja-JP"/>
              </w:rPr>
              <w:t>bandParameterList-v1380</w:t>
            </w:r>
            <w:r w:rsidRPr="006F7223">
              <w:rPr>
                <w:rFonts w:ascii="Arial" w:eastAsia="Times New Roman" w:hAnsi="Arial"/>
                <w:sz w:val="18"/>
                <w:lang w:eastAsia="ja-JP"/>
              </w:rPr>
              <w:t xml:space="preserve"> and/or </w:t>
            </w:r>
            <w:r w:rsidRPr="006F7223">
              <w:rPr>
                <w:rFonts w:ascii="Arial" w:eastAsia="Times New Roman" w:hAnsi="Arial"/>
                <w:i/>
                <w:sz w:val="18"/>
                <w:lang w:eastAsia="ja-JP"/>
              </w:rPr>
              <w:t>bandParameterList-v1530</w:t>
            </w:r>
            <w:r w:rsidRPr="006F7223">
              <w:rPr>
                <w:rFonts w:ascii="Arial" w:eastAsia="Times New Roman" w:hAnsi="Arial"/>
                <w:sz w:val="18"/>
                <w:lang w:eastAsia="ja-JP"/>
              </w:rPr>
              <w:t xml:space="preserve"> for the concerned band of band combination. </w:t>
            </w:r>
          </w:p>
        </w:tc>
        <w:tc>
          <w:tcPr>
            <w:tcW w:w="862" w:type="dxa"/>
            <w:gridSpan w:val="2"/>
          </w:tcPr>
          <w:p w14:paraId="65A16F5E"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6F7223">
              <w:rPr>
                <w:rFonts w:ascii="Arial" w:eastAsia="Times New Roman" w:hAnsi="Arial"/>
                <w:noProof/>
                <w:sz w:val="18"/>
                <w:lang w:eastAsia="ja-JP"/>
              </w:rPr>
              <w:t>-</w:t>
            </w:r>
          </w:p>
        </w:tc>
      </w:tr>
      <w:tr w:rsidR="006F7223" w:rsidRPr="006F7223" w14:paraId="1EAED06A" w14:textId="77777777" w:rsidTr="00D5331C">
        <w:trPr>
          <w:cantSplit/>
        </w:trPr>
        <w:tc>
          <w:tcPr>
            <w:tcW w:w="7793" w:type="dxa"/>
            <w:gridSpan w:val="2"/>
          </w:tcPr>
          <w:p w14:paraId="447E1827"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6F7223">
              <w:rPr>
                <w:rFonts w:ascii="Arial" w:eastAsia="Times New Roman" w:hAnsi="Arial"/>
                <w:b/>
                <w:bCs/>
                <w:i/>
                <w:iCs/>
                <w:sz w:val="18"/>
                <w:lang w:eastAsia="en-GB"/>
              </w:rPr>
              <w:t>addSRS-AntennaSwitching (in bandParameterList-v1610)</w:t>
            </w:r>
          </w:p>
          <w:p w14:paraId="347168A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noProof/>
                <w:sz w:val="18"/>
                <w:lang w:eastAsia="ja-JP"/>
              </w:rPr>
            </w:pPr>
            <w:r w:rsidRPr="006F7223">
              <w:rPr>
                <w:rFonts w:ascii="Arial" w:eastAsia="Times New Roman" w:hAnsi="Arial"/>
                <w:sz w:val="18"/>
                <w:lang w:eastAsia="ja-JP"/>
              </w:rPr>
              <w:t>If signalled, the field indicates the antenna switching capabilities for additional SRS symbol(s) for the concerned band of band combination.</w:t>
            </w:r>
          </w:p>
        </w:tc>
        <w:tc>
          <w:tcPr>
            <w:tcW w:w="862" w:type="dxa"/>
            <w:gridSpan w:val="2"/>
          </w:tcPr>
          <w:p w14:paraId="7DC8E2B9"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6F7223">
              <w:rPr>
                <w:rFonts w:ascii="Arial" w:eastAsia="Times New Roman" w:hAnsi="Arial"/>
                <w:noProof/>
                <w:sz w:val="18"/>
                <w:lang w:eastAsia="ja-JP"/>
              </w:rPr>
              <w:t>-</w:t>
            </w:r>
          </w:p>
        </w:tc>
      </w:tr>
      <w:tr w:rsidR="006F7223" w:rsidRPr="006F7223" w14:paraId="77E8CFDC" w14:textId="77777777" w:rsidTr="00D5331C">
        <w:trPr>
          <w:cantSplit/>
        </w:trPr>
        <w:tc>
          <w:tcPr>
            <w:tcW w:w="7793" w:type="dxa"/>
            <w:gridSpan w:val="2"/>
          </w:tcPr>
          <w:p w14:paraId="337E3A1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6F7223">
              <w:rPr>
                <w:rFonts w:ascii="Arial" w:eastAsia="Times New Roman" w:hAnsi="Arial"/>
                <w:b/>
                <w:bCs/>
                <w:i/>
                <w:iCs/>
                <w:sz w:val="18"/>
                <w:lang w:eastAsia="en-GB"/>
              </w:rPr>
              <w:t>addSRS-CarrierSwitching (in addSRS)</w:t>
            </w:r>
          </w:p>
          <w:p w14:paraId="0C86639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noProof/>
                <w:sz w:val="18"/>
                <w:lang w:eastAsia="ja-JP"/>
              </w:rPr>
            </w:pPr>
            <w:r w:rsidRPr="006F7223">
              <w:rPr>
                <w:rFonts w:ascii="Arial" w:eastAsia="Times New Roman" w:hAnsi="Arial"/>
                <w:sz w:val="18"/>
                <w:lang w:eastAsia="ja-JP"/>
              </w:rPr>
              <w:t xml:space="preserve">Indicates whether carrier switching is supported for additional SRS symbol(s) for all band pairs of band combinations for which UE supports SRS carrier switching. This field is included only if </w:t>
            </w:r>
            <w:r w:rsidRPr="006F7223">
              <w:rPr>
                <w:rFonts w:ascii="Arial" w:eastAsia="Times New Roman" w:hAnsi="Arial"/>
                <w:i/>
                <w:sz w:val="18"/>
                <w:lang w:eastAsia="ja-JP"/>
              </w:rPr>
              <w:t xml:space="preserve">srs-CapabilityPerBandPairList-r14 </w:t>
            </w:r>
            <w:r w:rsidRPr="006F7223">
              <w:rPr>
                <w:rFonts w:ascii="Arial" w:eastAsia="Times New Roman" w:hAnsi="Arial"/>
                <w:sz w:val="18"/>
                <w:lang w:eastAsia="ja-JP"/>
              </w:rPr>
              <w:t xml:space="preserve">is included. If this field is included, </w:t>
            </w:r>
            <w:r w:rsidRPr="006F7223">
              <w:rPr>
                <w:rFonts w:ascii="Arial" w:eastAsia="Times New Roman" w:hAnsi="Arial"/>
                <w:i/>
                <w:iCs/>
                <w:sz w:val="18"/>
                <w:lang w:eastAsia="ja-JP"/>
              </w:rPr>
              <w:t>addSRS-CarrierSwitching</w:t>
            </w:r>
            <w:r w:rsidRPr="006F7223">
              <w:rPr>
                <w:rFonts w:ascii="Arial" w:eastAsia="Times New Roman" w:hAnsi="Arial"/>
                <w:sz w:val="18"/>
                <w:lang w:eastAsia="ja-JP"/>
              </w:rPr>
              <w:t xml:space="preserve"> (in </w:t>
            </w:r>
            <w:r w:rsidRPr="006F7223">
              <w:rPr>
                <w:rFonts w:ascii="Arial" w:eastAsia="Times New Roman" w:hAnsi="Arial"/>
                <w:i/>
                <w:iCs/>
                <w:sz w:val="18"/>
                <w:lang w:eastAsia="ja-JP"/>
              </w:rPr>
              <w:t>bandParameterList-v1610</w:t>
            </w:r>
            <w:r w:rsidRPr="006F7223">
              <w:rPr>
                <w:rFonts w:ascii="Arial" w:eastAsia="Times New Roman" w:hAnsi="Arial"/>
                <w:sz w:val="18"/>
                <w:lang w:eastAsia="ja-JP"/>
              </w:rPr>
              <w:t>) is not included.</w:t>
            </w:r>
          </w:p>
        </w:tc>
        <w:tc>
          <w:tcPr>
            <w:tcW w:w="862" w:type="dxa"/>
            <w:gridSpan w:val="2"/>
          </w:tcPr>
          <w:p w14:paraId="1AA6466F"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6F7223">
              <w:rPr>
                <w:rFonts w:ascii="Arial" w:eastAsia="Times New Roman" w:hAnsi="Arial"/>
                <w:noProof/>
                <w:sz w:val="18"/>
                <w:lang w:eastAsia="ja-JP"/>
              </w:rPr>
              <w:t>-</w:t>
            </w:r>
          </w:p>
        </w:tc>
      </w:tr>
      <w:tr w:rsidR="006F7223" w:rsidRPr="006F7223" w14:paraId="5DB1805C" w14:textId="77777777" w:rsidTr="00D5331C">
        <w:trPr>
          <w:cantSplit/>
        </w:trPr>
        <w:tc>
          <w:tcPr>
            <w:tcW w:w="7793" w:type="dxa"/>
            <w:gridSpan w:val="2"/>
          </w:tcPr>
          <w:p w14:paraId="397B2C53"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6F7223">
              <w:rPr>
                <w:rFonts w:ascii="Arial" w:eastAsia="Times New Roman" w:hAnsi="Arial"/>
                <w:b/>
                <w:bCs/>
                <w:i/>
                <w:iCs/>
                <w:sz w:val="18"/>
                <w:lang w:eastAsia="en-GB"/>
              </w:rPr>
              <w:t>addSRS-CarrierSwitching (in bandParameterList-v1610)</w:t>
            </w:r>
          </w:p>
          <w:p w14:paraId="45603A4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noProof/>
                <w:sz w:val="18"/>
                <w:lang w:eastAsia="ja-JP"/>
              </w:rPr>
            </w:pPr>
            <w:r w:rsidRPr="006F7223">
              <w:rPr>
                <w:rFonts w:ascii="Arial" w:eastAsia="Times New Roman" w:hAnsi="Arial"/>
                <w:sz w:val="18"/>
                <w:lang w:eastAsia="ja-JP"/>
              </w:rPr>
              <w:t xml:space="preserve">Indicates whether carrier switching is supported for additional SRS symbol(s) for the concerned band pair of band combination. This field is included only if </w:t>
            </w:r>
            <w:r w:rsidRPr="006F7223">
              <w:rPr>
                <w:rFonts w:ascii="Arial" w:eastAsia="Times New Roman" w:hAnsi="Arial"/>
                <w:i/>
                <w:sz w:val="18"/>
                <w:lang w:eastAsia="ja-JP"/>
              </w:rPr>
              <w:t xml:space="preserve">srs-CapabilityPerBandPairList-r14 </w:t>
            </w:r>
            <w:r w:rsidRPr="006F7223">
              <w:rPr>
                <w:rFonts w:ascii="Arial" w:eastAsia="Times New Roman" w:hAnsi="Arial"/>
                <w:sz w:val="18"/>
                <w:lang w:eastAsia="ja-JP"/>
              </w:rPr>
              <w:t xml:space="preserve">is </w:t>
            </w:r>
            <w:proofErr w:type="gramStart"/>
            <w:r w:rsidRPr="006F7223">
              <w:rPr>
                <w:rFonts w:ascii="Arial" w:eastAsia="Times New Roman" w:hAnsi="Arial"/>
                <w:sz w:val="18"/>
                <w:lang w:eastAsia="ja-JP"/>
              </w:rPr>
              <w:t>included.If</w:t>
            </w:r>
            <w:proofErr w:type="gramEnd"/>
            <w:r w:rsidRPr="006F7223">
              <w:rPr>
                <w:rFonts w:ascii="Arial" w:eastAsia="Times New Roman" w:hAnsi="Arial"/>
                <w:sz w:val="18"/>
                <w:lang w:eastAsia="ja-JP"/>
              </w:rPr>
              <w:t xml:space="preserve"> this field is included, </w:t>
            </w:r>
            <w:r w:rsidRPr="006F7223">
              <w:rPr>
                <w:rFonts w:ascii="Arial" w:eastAsia="Times New Roman" w:hAnsi="Arial"/>
                <w:i/>
                <w:sz w:val="18"/>
                <w:lang w:eastAsia="ja-JP"/>
              </w:rPr>
              <w:t xml:space="preserve">addSRS-CarrierSwitching </w:t>
            </w:r>
            <w:r w:rsidRPr="006F7223">
              <w:rPr>
                <w:rFonts w:ascii="Arial" w:eastAsia="Times New Roman" w:hAnsi="Arial"/>
                <w:sz w:val="18"/>
                <w:lang w:eastAsia="ja-JP"/>
              </w:rPr>
              <w:t xml:space="preserve">(in </w:t>
            </w:r>
            <w:r w:rsidRPr="006F7223">
              <w:rPr>
                <w:rFonts w:ascii="Arial" w:eastAsia="Times New Roman" w:hAnsi="Arial"/>
                <w:i/>
                <w:sz w:val="18"/>
                <w:lang w:eastAsia="ja-JP"/>
              </w:rPr>
              <w:t>addSRS</w:t>
            </w:r>
            <w:r w:rsidRPr="006F7223">
              <w:rPr>
                <w:rFonts w:ascii="Arial" w:eastAsia="Times New Roman" w:hAnsi="Arial"/>
                <w:sz w:val="18"/>
                <w:lang w:eastAsia="ja-JP"/>
              </w:rPr>
              <w:t>) is not included.</w:t>
            </w:r>
          </w:p>
        </w:tc>
        <w:tc>
          <w:tcPr>
            <w:tcW w:w="862" w:type="dxa"/>
            <w:gridSpan w:val="2"/>
          </w:tcPr>
          <w:p w14:paraId="17A9871F"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6F7223">
              <w:rPr>
                <w:rFonts w:ascii="Arial" w:eastAsia="Times New Roman" w:hAnsi="Arial"/>
                <w:noProof/>
                <w:sz w:val="18"/>
                <w:lang w:eastAsia="ja-JP"/>
              </w:rPr>
              <w:t>-</w:t>
            </w:r>
          </w:p>
        </w:tc>
      </w:tr>
      <w:tr w:rsidR="006F7223" w:rsidRPr="006F7223" w14:paraId="6F6C05D3" w14:textId="77777777" w:rsidTr="00D5331C">
        <w:trPr>
          <w:cantSplit/>
        </w:trPr>
        <w:tc>
          <w:tcPr>
            <w:tcW w:w="7793" w:type="dxa"/>
            <w:gridSpan w:val="2"/>
          </w:tcPr>
          <w:p w14:paraId="7D9629E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6F7223">
              <w:rPr>
                <w:rFonts w:ascii="Arial" w:eastAsia="Times New Roman" w:hAnsi="Arial"/>
                <w:b/>
                <w:bCs/>
                <w:i/>
                <w:iCs/>
                <w:sz w:val="18"/>
                <w:lang w:eastAsia="en-GB"/>
              </w:rPr>
              <w:t>addSRS-FrequencyHopping (in addSRS)</w:t>
            </w:r>
          </w:p>
          <w:p w14:paraId="04D3678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noProof/>
                <w:sz w:val="18"/>
                <w:lang w:eastAsia="ja-JP"/>
              </w:rPr>
            </w:pPr>
            <w:r w:rsidRPr="006F7223">
              <w:rPr>
                <w:rFonts w:ascii="Arial" w:eastAsia="Times New Roman" w:hAnsi="Arial"/>
                <w:sz w:val="18"/>
                <w:lang w:eastAsia="ja-JP"/>
              </w:rPr>
              <w:t xml:space="preserve">Indicates whether frequency hopping is supported for additional SRS symbol(s) for all bands of band combinations for which the capability is not signalled in </w:t>
            </w:r>
            <w:r w:rsidRPr="006F7223">
              <w:rPr>
                <w:rFonts w:ascii="Arial" w:eastAsia="Times New Roman" w:hAnsi="Arial"/>
                <w:i/>
                <w:sz w:val="18"/>
                <w:lang w:eastAsia="ja-JP"/>
              </w:rPr>
              <w:t>bandParameterList-v1610</w:t>
            </w:r>
            <w:r w:rsidRPr="006F7223">
              <w:rPr>
                <w:rFonts w:ascii="Arial" w:eastAsia="Times New Roman" w:hAnsi="Arial"/>
                <w:sz w:val="18"/>
                <w:lang w:eastAsia="ja-JP"/>
              </w:rPr>
              <w:t>.</w:t>
            </w:r>
          </w:p>
        </w:tc>
        <w:tc>
          <w:tcPr>
            <w:tcW w:w="862" w:type="dxa"/>
            <w:gridSpan w:val="2"/>
          </w:tcPr>
          <w:p w14:paraId="3D3683D3"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6F7223">
              <w:rPr>
                <w:rFonts w:ascii="Arial" w:eastAsia="Times New Roman" w:hAnsi="Arial"/>
                <w:noProof/>
                <w:sz w:val="18"/>
                <w:lang w:eastAsia="ja-JP"/>
              </w:rPr>
              <w:t>-</w:t>
            </w:r>
          </w:p>
        </w:tc>
      </w:tr>
      <w:tr w:rsidR="006F7223" w:rsidRPr="006F7223" w14:paraId="27C289DB" w14:textId="77777777" w:rsidTr="00D5331C">
        <w:trPr>
          <w:cantSplit/>
        </w:trPr>
        <w:tc>
          <w:tcPr>
            <w:tcW w:w="7793" w:type="dxa"/>
            <w:gridSpan w:val="2"/>
          </w:tcPr>
          <w:p w14:paraId="1E28572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6F7223">
              <w:rPr>
                <w:rFonts w:ascii="Arial" w:eastAsia="Times New Roman" w:hAnsi="Arial"/>
                <w:b/>
                <w:bCs/>
                <w:i/>
                <w:iCs/>
                <w:sz w:val="18"/>
                <w:lang w:eastAsia="en-GB"/>
              </w:rPr>
              <w:t>addSRS-FrequencyHopping (in bandParameterList-v1610)</w:t>
            </w:r>
          </w:p>
          <w:p w14:paraId="0CA360F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noProof/>
                <w:sz w:val="18"/>
                <w:lang w:eastAsia="ja-JP"/>
              </w:rPr>
            </w:pPr>
            <w:r w:rsidRPr="006F7223">
              <w:rPr>
                <w:rFonts w:ascii="Arial" w:eastAsia="Times New Roman" w:hAnsi="Arial"/>
                <w:sz w:val="18"/>
                <w:lang w:eastAsia="ja-JP"/>
              </w:rPr>
              <w:t>If signalled, the field indicates whether frequency hopping is supported for additional SRS symbol(s) for the concerned band of band combination.</w:t>
            </w:r>
          </w:p>
        </w:tc>
        <w:tc>
          <w:tcPr>
            <w:tcW w:w="862" w:type="dxa"/>
            <w:gridSpan w:val="2"/>
          </w:tcPr>
          <w:p w14:paraId="72CC6EC6"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6F7223">
              <w:rPr>
                <w:rFonts w:ascii="Arial" w:eastAsia="Times New Roman" w:hAnsi="Arial"/>
                <w:noProof/>
                <w:sz w:val="18"/>
                <w:lang w:eastAsia="ja-JP"/>
              </w:rPr>
              <w:t>-</w:t>
            </w:r>
          </w:p>
        </w:tc>
      </w:tr>
      <w:tr w:rsidR="006F7223" w:rsidRPr="006F7223" w14:paraId="0A77D6D9" w14:textId="77777777" w:rsidTr="00D5331C">
        <w:trPr>
          <w:cantSplit/>
        </w:trPr>
        <w:tc>
          <w:tcPr>
            <w:tcW w:w="7793" w:type="dxa"/>
            <w:gridSpan w:val="2"/>
          </w:tcPr>
          <w:p w14:paraId="6D2F6DFF"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6F7223">
              <w:rPr>
                <w:rFonts w:ascii="Arial" w:eastAsia="Times New Roman" w:hAnsi="Arial"/>
                <w:b/>
                <w:bCs/>
                <w:i/>
                <w:noProof/>
                <w:sz w:val="18"/>
                <w:lang w:eastAsia="ja-JP"/>
              </w:rPr>
              <w:t>alternativeTBS-Indices</w:t>
            </w:r>
          </w:p>
          <w:p w14:paraId="4F9BCED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6F7223">
              <w:rPr>
                <w:rFonts w:ascii="Arial" w:eastAsia="Times New Roman" w:hAnsi="Arial"/>
                <w:sz w:val="18"/>
                <w:lang w:eastAsia="ja-JP"/>
              </w:rPr>
              <w:t xml:space="preserve">Indicates whether the UE supports alternative TBS indices </w:t>
            </w:r>
            <w:r w:rsidRPr="006F7223">
              <w:rPr>
                <w:rFonts w:ascii="Arial" w:eastAsia="Times New Roman" w:hAnsi="Arial"/>
                <w:i/>
                <w:sz w:val="18"/>
                <w:lang w:eastAsia="ja-JP"/>
              </w:rPr>
              <w:t>I</w:t>
            </w:r>
            <w:r w:rsidRPr="006F7223">
              <w:rPr>
                <w:rFonts w:ascii="Arial" w:eastAsia="Times New Roman" w:hAnsi="Arial"/>
                <w:sz w:val="18"/>
                <w:vertAlign w:val="subscript"/>
                <w:lang w:eastAsia="ja-JP"/>
              </w:rPr>
              <w:t>TBS</w:t>
            </w:r>
            <w:r w:rsidRPr="006F7223">
              <w:rPr>
                <w:rFonts w:ascii="Arial" w:eastAsia="Times New Roman" w:hAnsi="Arial"/>
                <w:sz w:val="18"/>
                <w:lang w:eastAsia="ja-JP"/>
              </w:rPr>
              <w:t xml:space="preserve"> 26A and 33A as specified in TS 36.213 [23].</w:t>
            </w:r>
          </w:p>
        </w:tc>
        <w:tc>
          <w:tcPr>
            <w:tcW w:w="862" w:type="dxa"/>
            <w:gridSpan w:val="2"/>
          </w:tcPr>
          <w:p w14:paraId="275BDE9C"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6F7223">
              <w:rPr>
                <w:rFonts w:ascii="Arial" w:eastAsia="Times New Roman" w:hAnsi="Arial"/>
                <w:bCs/>
                <w:noProof/>
                <w:sz w:val="18"/>
                <w:lang w:eastAsia="ja-JP"/>
              </w:rPr>
              <w:t>-</w:t>
            </w:r>
          </w:p>
        </w:tc>
      </w:tr>
      <w:tr w:rsidR="006F7223" w:rsidRPr="006F7223" w14:paraId="2A5AC80C" w14:textId="77777777" w:rsidTr="00D5331C">
        <w:trPr>
          <w:cantSplit/>
        </w:trPr>
        <w:tc>
          <w:tcPr>
            <w:tcW w:w="7793" w:type="dxa"/>
            <w:gridSpan w:val="2"/>
          </w:tcPr>
          <w:p w14:paraId="327A03F2"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6F7223">
              <w:rPr>
                <w:rFonts w:ascii="Arial" w:eastAsia="Times New Roman" w:hAnsi="Arial"/>
                <w:b/>
                <w:i/>
                <w:noProof/>
                <w:sz w:val="18"/>
                <w:lang w:eastAsia="ja-JP"/>
              </w:rPr>
              <w:t>alternativeTBS-Index</w:t>
            </w:r>
          </w:p>
          <w:p w14:paraId="0DF62ED6"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noProof/>
                <w:sz w:val="18"/>
                <w:lang w:eastAsia="ja-JP"/>
              </w:rPr>
            </w:pPr>
            <w:r w:rsidRPr="006F7223">
              <w:rPr>
                <w:rFonts w:ascii="Arial" w:eastAsia="Times New Roman" w:hAnsi="Arial"/>
                <w:sz w:val="18"/>
                <w:lang w:eastAsia="ja-JP"/>
              </w:rPr>
              <w:t>Indicates whether the UE supports alternative TBS index I</w:t>
            </w:r>
            <w:r w:rsidRPr="006F7223">
              <w:rPr>
                <w:rFonts w:ascii="Arial" w:eastAsia="Times New Roman" w:hAnsi="Arial"/>
                <w:sz w:val="18"/>
                <w:vertAlign w:val="subscript"/>
                <w:lang w:eastAsia="ja-JP"/>
              </w:rPr>
              <w:t>TBS</w:t>
            </w:r>
            <w:r w:rsidRPr="006F7223">
              <w:rPr>
                <w:rFonts w:ascii="Arial" w:eastAsia="Times New Roman" w:hAnsi="Arial"/>
                <w:sz w:val="18"/>
                <w:lang w:eastAsia="ja-JP"/>
              </w:rPr>
              <w:t xml:space="preserve"> 33B as specified in TS 36.213 [23].</w:t>
            </w:r>
          </w:p>
        </w:tc>
        <w:tc>
          <w:tcPr>
            <w:tcW w:w="862" w:type="dxa"/>
            <w:gridSpan w:val="2"/>
          </w:tcPr>
          <w:p w14:paraId="386F8C01"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6F7223">
              <w:rPr>
                <w:rFonts w:ascii="Arial" w:eastAsia="Times New Roman" w:hAnsi="Arial"/>
                <w:noProof/>
                <w:sz w:val="18"/>
                <w:lang w:eastAsia="ja-JP"/>
              </w:rPr>
              <w:t>No</w:t>
            </w:r>
          </w:p>
        </w:tc>
      </w:tr>
      <w:tr w:rsidR="006F7223" w:rsidRPr="006F7223" w14:paraId="4C98B2E4" w14:textId="77777777" w:rsidTr="00D5331C">
        <w:trPr>
          <w:cantSplit/>
        </w:trPr>
        <w:tc>
          <w:tcPr>
            <w:tcW w:w="7793" w:type="dxa"/>
            <w:gridSpan w:val="2"/>
          </w:tcPr>
          <w:p w14:paraId="77B94B5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alternativeTimeToTrigger</w:t>
            </w:r>
          </w:p>
          <w:p w14:paraId="1A8C911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en-GB"/>
              </w:rPr>
              <w:t>Indicates whether the UE supports alternativeTimeToTrigger.</w:t>
            </w:r>
          </w:p>
        </w:tc>
        <w:tc>
          <w:tcPr>
            <w:tcW w:w="862" w:type="dxa"/>
            <w:gridSpan w:val="2"/>
          </w:tcPr>
          <w:p w14:paraId="1DA7E213"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No</w:t>
            </w:r>
          </w:p>
        </w:tc>
      </w:tr>
      <w:tr w:rsidR="006F7223" w:rsidRPr="006F7223" w14:paraId="7B71A982" w14:textId="77777777" w:rsidTr="00D5331C">
        <w:trPr>
          <w:cantSplit/>
        </w:trPr>
        <w:tc>
          <w:tcPr>
            <w:tcW w:w="7793" w:type="dxa"/>
            <w:gridSpan w:val="2"/>
          </w:tcPr>
          <w:p w14:paraId="1913B35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6F7223">
              <w:rPr>
                <w:rFonts w:ascii="Arial" w:eastAsia="Times New Roman" w:hAnsi="Arial"/>
                <w:b/>
                <w:bCs/>
                <w:i/>
                <w:iCs/>
                <w:sz w:val="18"/>
                <w:lang w:eastAsia="en-GB"/>
              </w:rPr>
              <w:t>altFreqPriority</w:t>
            </w:r>
          </w:p>
          <w:p w14:paraId="23D2DFC7"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hint="eastAsia"/>
                <w:sz w:val="18"/>
                <w:lang w:eastAsia="en-GB"/>
              </w:rPr>
              <w:t>I</w:t>
            </w:r>
            <w:r w:rsidRPr="006F7223">
              <w:rPr>
                <w:rFonts w:ascii="Arial" w:eastAsia="Times New Roman" w:hAnsi="Arial"/>
                <w:sz w:val="18"/>
                <w:lang w:eastAsia="en-GB"/>
              </w:rPr>
              <w:t>ndicates whether the UE supports alternative cell reselection priority.</w:t>
            </w:r>
          </w:p>
        </w:tc>
        <w:tc>
          <w:tcPr>
            <w:tcW w:w="862" w:type="dxa"/>
            <w:gridSpan w:val="2"/>
          </w:tcPr>
          <w:p w14:paraId="6BDF955B"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No</w:t>
            </w:r>
          </w:p>
        </w:tc>
      </w:tr>
      <w:tr w:rsidR="006F7223" w:rsidRPr="006F7223" w14:paraId="569F31F6" w14:textId="77777777" w:rsidTr="00D5331C">
        <w:trPr>
          <w:cantSplit/>
        </w:trPr>
        <w:tc>
          <w:tcPr>
            <w:tcW w:w="7793" w:type="dxa"/>
            <w:gridSpan w:val="2"/>
          </w:tcPr>
          <w:p w14:paraId="5280DE5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altMCS-Table</w:t>
            </w:r>
          </w:p>
          <w:p w14:paraId="34DE315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Indicates whether the UE supports the 6-bit MCS table as specified in TS 36.212 [22] and TS 36.213 [23].</w:t>
            </w:r>
          </w:p>
        </w:tc>
        <w:tc>
          <w:tcPr>
            <w:tcW w:w="862" w:type="dxa"/>
            <w:gridSpan w:val="2"/>
          </w:tcPr>
          <w:p w14:paraId="4B17442C"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7E225EE2"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4C8C6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6F7223">
              <w:rPr>
                <w:rFonts w:ascii="Arial" w:eastAsia="Times New Roman" w:hAnsi="Arial"/>
                <w:b/>
                <w:i/>
                <w:noProof/>
                <w:sz w:val="18"/>
                <w:lang w:eastAsia="en-GB"/>
              </w:rPr>
              <w:lastRenderedPageBreak/>
              <w:t>aperiodicCSI-Reporting</w:t>
            </w:r>
          </w:p>
          <w:p w14:paraId="77B208D3"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noProof/>
                <w:sz w:val="18"/>
                <w:lang w:eastAsia="en-GB"/>
              </w:rPr>
            </w:pPr>
            <w:r w:rsidRPr="006F7223">
              <w:rPr>
                <w:rFonts w:ascii="Arial" w:eastAsia="Times New Roman" w:hAnsi="Arial"/>
                <w:iCs/>
                <w:noProof/>
                <w:sz w:val="18"/>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6F7223">
              <w:rPr>
                <w:rFonts w:ascii="Arial" w:eastAsia="Times New Roman" w:hAnsi="Arial"/>
                <w:noProof/>
                <w:sz w:val="18"/>
                <w:lang w:eastAsia="zh-CN"/>
              </w:rPr>
              <w:t xml:space="preserve">The first bit is set to "1" if the UE supports the </w:t>
            </w:r>
            <w:r w:rsidRPr="006F7223">
              <w:rPr>
                <w:rFonts w:ascii="Arial" w:eastAsia="Times New Roman" w:hAnsi="Arial"/>
                <w:iCs/>
                <w:noProof/>
                <w:sz w:val="18"/>
                <w:lang w:eastAsia="en-GB"/>
              </w:rPr>
              <w:t>aperiodic CSI reporting with 3 bits of the CSI request field size</w:t>
            </w:r>
            <w:r w:rsidRPr="006F7223">
              <w:rPr>
                <w:rFonts w:ascii="Arial" w:eastAsia="Times New Roman" w:hAnsi="Arial"/>
                <w:noProof/>
                <w:sz w:val="18"/>
                <w:lang w:eastAsia="zh-CN"/>
              </w:rPr>
              <w:t xml:space="preserve">. The second bit is set to "1" if the UE supports the </w:t>
            </w:r>
            <w:r w:rsidRPr="006F7223">
              <w:rPr>
                <w:rFonts w:ascii="Arial" w:eastAsia="Times New Roman" w:hAnsi="Arial"/>
                <w:iCs/>
                <w:noProof/>
                <w:sz w:val="18"/>
                <w:lang w:eastAsia="en-GB"/>
              </w:rPr>
              <w:t>aperiodic CSI reporting mode 1-0 and mode 1-1</w:t>
            </w:r>
            <w:r w:rsidRPr="006F7223">
              <w:rPr>
                <w:rFonts w:ascii="Arial" w:eastAsia="Times New Roman"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099193"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6F7223">
              <w:rPr>
                <w:rFonts w:ascii="Arial" w:eastAsia="Times New Roman" w:hAnsi="Arial"/>
                <w:noProof/>
                <w:sz w:val="18"/>
                <w:lang w:eastAsia="en-GB"/>
              </w:rPr>
              <w:t>No</w:t>
            </w:r>
          </w:p>
        </w:tc>
      </w:tr>
      <w:tr w:rsidR="006F7223" w:rsidRPr="006F7223" w14:paraId="37FE840B"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9F03EF"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6F7223">
              <w:rPr>
                <w:rFonts w:ascii="Arial" w:eastAsia="Times New Roman" w:hAnsi="Arial"/>
                <w:b/>
                <w:i/>
                <w:noProof/>
                <w:sz w:val="18"/>
                <w:lang w:eastAsia="en-GB"/>
              </w:rPr>
              <w:t>aperiodicCsi-ReportingSTTI</w:t>
            </w:r>
          </w:p>
          <w:p w14:paraId="7A6696C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noProof/>
                <w:sz w:val="18"/>
                <w:lang w:eastAsia="en-GB"/>
              </w:rPr>
            </w:pPr>
            <w:r w:rsidRPr="006F7223">
              <w:rPr>
                <w:rFonts w:ascii="Arial" w:eastAsia="Times New Roman" w:hAnsi="Arial" w:cs="Arial"/>
                <w:sz w:val="18"/>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4CB43267"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6F7223">
              <w:rPr>
                <w:rFonts w:ascii="Arial" w:eastAsia="Times New Roman" w:hAnsi="Arial"/>
                <w:noProof/>
                <w:sz w:val="18"/>
                <w:lang w:eastAsia="en-GB"/>
              </w:rPr>
              <w:t>No</w:t>
            </w:r>
          </w:p>
        </w:tc>
      </w:tr>
      <w:tr w:rsidR="006F7223" w:rsidRPr="006F7223" w14:paraId="3D6C683C"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1C5FA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6F7223">
              <w:rPr>
                <w:rFonts w:ascii="Arial" w:eastAsia="Times New Roman" w:hAnsi="Arial"/>
                <w:b/>
                <w:i/>
                <w:noProof/>
                <w:sz w:val="18"/>
                <w:lang w:eastAsia="en-GB"/>
              </w:rPr>
              <w:t>appliedCapabilityFilterCommon</w:t>
            </w:r>
          </w:p>
          <w:p w14:paraId="6D8F6D33"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noProof/>
                <w:sz w:val="18"/>
                <w:lang w:eastAsia="en-GB"/>
              </w:rPr>
            </w:pPr>
            <w:r w:rsidRPr="006F7223">
              <w:rPr>
                <w:rFonts w:ascii="Arial" w:eastAsia="Times New Roman" w:hAnsi="Arial"/>
                <w:noProof/>
                <w:sz w:val="18"/>
                <w:lang w:eastAsia="en-GB"/>
              </w:rPr>
              <w:t xml:space="preserve">Contains the filter, applied by the UE, common for all MR-DC related capability containers that are requested and as defined by </w:t>
            </w:r>
            <w:r w:rsidRPr="006F7223">
              <w:rPr>
                <w:rFonts w:ascii="Arial" w:eastAsia="Times New Roman" w:hAnsi="Arial"/>
                <w:i/>
                <w:noProof/>
                <w:sz w:val="18"/>
                <w:lang w:eastAsia="en-GB"/>
              </w:rPr>
              <w:t>UE-CapabilityRequestFilterCommon</w:t>
            </w:r>
            <w:r w:rsidRPr="006F7223">
              <w:rPr>
                <w:rFonts w:ascii="Arial" w:eastAsia="Times New Roman" w:hAnsi="Arial"/>
                <w:noProof/>
                <w:sz w:val="18"/>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325D394F"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6F7223">
              <w:rPr>
                <w:rFonts w:ascii="Arial" w:eastAsia="Times New Roman" w:hAnsi="Arial"/>
                <w:noProof/>
                <w:sz w:val="18"/>
                <w:lang w:eastAsia="en-GB"/>
              </w:rPr>
              <w:t>-</w:t>
            </w:r>
          </w:p>
        </w:tc>
      </w:tr>
      <w:tr w:rsidR="006F7223" w:rsidRPr="006F7223" w14:paraId="378C1AA4"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E7AC27"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noProof/>
                <w:sz w:val="18"/>
                <w:lang w:eastAsia="ja-JP"/>
              </w:rPr>
              <w:t>assis</w:t>
            </w:r>
            <w:r w:rsidRPr="006F7223">
              <w:rPr>
                <w:rFonts w:ascii="Arial" w:eastAsia="Times New Roman" w:hAnsi="Arial"/>
                <w:b/>
                <w:i/>
                <w:noProof/>
                <w:sz w:val="18"/>
                <w:lang w:eastAsia="zh-CN"/>
              </w:rPr>
              <w:t>t</w:t>
            </w:r>
            <w:r w:rsidRPr="006F7223">
              <w:rPr>
                <w:rFonts w:ascii="Arial" w:eastAsia="Times New Roman" w:hAnsi="Arial"/>
                <w:b/>
                <w:i/>
                <w:noProof/>
                <w:sz w:val="18"/>
                <w:lang w:eastAsia="ja-JP"/>
              </w:rPr>
              <w:t>InfoBitForLC</w:t>
            </w:r>
          </w:p>
          <w:p w14:paraId="0CC40C4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noProof/>
                <w:sz w:val="18"/>
                <w:lang w:eastAsia="ja-JP"/>
              </w:rPr>
            </w:pPr>
            <w:r w:rsidRPr="006F7223">
              <w:rPr>
                <w:rFonts w:ascii="Arial" w:eastAsia="Times New Roman" w:hAnsi="Arial"/>
                <w:iCs/>
                <w:noProof/>
                <w:sz w:val="18"/>
                <w:lang w:eastAsia="ja-JP"/>
              </w:rPr>
              <w:t>Indicates whether the UE supports assistance information</w:t>
            </w:r>
            <w:r w:rsidRPr="006F7223">
              <w:rPr>
                <w:rFonts w:ascii="Arial" w:eastAsia="Times New Roman" w:hAnsi="Arial"/>
                <w:iCs/>
                <w:noProof/>
                <w:sz w:val="18"/>
                <w:lang w:eastAsia="zh-CN"/>
              </w:rPr>
              <w:t xml:space="preserve"> bit</w:t>
            </w:r>
            <w:r w:rsidRPr="006F7223">
              <w:rPr>
                <w:rFonts w:ascii="Arial" w:eastAsia="Times New Roman" w:hAnsi="Arial"/>
                <w:iCs/>
                <w:noProof/>
                <w:sz w:val="18"/>
                <w:lang w:eastAsia="ja-JP"/>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58184E99"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6F7223">
              <w:rPr>
                <w:rFonts w:ascii="Arial" w:eastAsia="Times New Roman" w:hAnsi="Arial"/>
                <w:noProof/>
                <w:sz w:val="18"/>
                <w:lang w:eastAsia="zh-CN"/>
              </w:rPr>
              <w:t>-</w:t>
            </w:r>
          </w:p>
        </w:tc>
      </w:tr>
      <w:tr w:rsidR="006F7223" w:rsidRPr="006F7223" w14:paraId="15BEEE4C"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E6D2AF"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6F7223">
              <w:rPr>
                <w:rFonts w:ascii="Arial" w:eastAsia="Times New Roman" w:hAnsi="Arial"/>
                <w:b/>
                <w:bCs/>
                <w:i/>
                <w:iCs/>
                <w:noProof/>
                <w:sz w:val="18"/>
                <w:lang w:eastAsia="en-GB"/>
              </w:rPr>
              <w:t>aul</w:t>
            </w:r>
          </w:p>
          <w:p w14:paraId="762D3386"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noProof/>
                <w:sz w:val="18"/>
                <w:lang w:eastAsia="ja-JP"/>
              </w:rPr>
            </w:pPr>
            <w:r w:rsidRPr="006F7223">
              <w:rPr>
                <w:rFonts w:ascii="Arial" w:eastAsia="Times New Roman" w:hAnsi="Arial"/>
                <w:iCs/>
                <w:sz w:val="18"/>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F1EA579"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6F7223">
              <w:rPr>
                <w:rFonts w:ascii="Arial" w:eastAsia="Times New Roman" w:hAnsi="Arial"/>
                <w:noProof/>
                <w:sz w:val="18"/>
                <w:lang w:eastAsia="zh-CN"/>
              </w:rPr>
              <w:t>-</w:t>
            </w:r>
          </w:p>
        </w:tc>
      </w:tr>
      <w:tr w:rsidR="006F7223" w:rsidRPr="006F7223" w14:paraId="568A88A0"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C89D32"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bandCombinationListEUTRA</w:t>
            </w:r>
          </w:p>
          <w:p w14:paraId="23435AD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6F7223">
              <w:rPr>
                <w:rFonts w:ascii="Arial" w:eastAsia="Times New Roman" w:hAnsi="Arial"/>
                <w:iCs/>
                <w:noProof/>
                <w:sz w:val="18"/>
                <w:lang w:eastAsia="en-GB"/>
              </w:rPr>
              <w:t xml:space="preserve">One entry corresponding to each supported band combination listed in the same order as in </w:t>
            </w:r>
            <w:r w:rsidRPr="006F7223">
              <w:rPr>
                <w:rFonts w:ascii="Arial" w:eastAsia="Times New Roman" w:hAnsi="Arial"/>
                <w:i/>
                <w:iCs/>
                <w:sz w:val="18"/>
                <w:lang w:eastAsia="en-GB"/>
              </w:rPr>
              <w:t>supportedBandCombination.</w:t>
            </w:r>
            <w:r w:rsidRPr="006F7223">
              <w:rPr>
                <w:rFonts w:ascii="Arial" w:eastAsia="Times New Roman" w:hAnsi="Arial"/>
                <w:iCs/>
                <w:noProof/>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6A017FA3"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2117C4AE" w14:textId="77777777" w:rsidTr="00D5331C">
        <w:trPr>
          <w:cantSplit/>
        </w:trPr>
        <w:tc>
          <w:tcPr>
            <w:tcW w:w="7793" w:type="dxa"/>
            <w:gridSpan w:val="2"/>
          </w:tcPr>
          <w:p w14:paraId="1BA837FF"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BandCombinationParameters-v1090, BandCombinationParameters-v10i0, BandCombinationParameters-v1270</w:t>
            </w:r>
          </w:p>
          <w:p w14:paraId="1F78EB42"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en-GB"/>
              </w:rPr>
              <w:t xml:space="preserve">If included, the UE shall </w:t>
            </w:r>
            <w:r w:rsidRPr="006F7223">
              <w:rPr>
                <w:rFonts w:ascii="Arial" w:eastAsia="Times New Roman" w:hAnsi="Arial"/>
                <w:sz w:val="18"/>
                <w:lang w:eastAsia="zh-CN"/>
              </w:rPr>
              <w:t xml:space="preserve">include the same number of entries, and listed in the same order, as in </w:t>
            </w:r>
            <w:r w:rsidRPr="006F7223">
              <w:rPr>
                <w:rFonts w:ascii="Arial" w:eastAsia="Times New Roman" w:hAnsi="Arial"/>
                <w:i/>
                <w:sz w:val="18"/>
                <w:lang w:eastAsia="en-GB"/>
              </w:rPr>
              <w:t>BandCombinationParameters-r10</w:t>
            </w:r>
            <w:r w:rsidRPr="006F7223">
              <w:rPr>
                <w:rFonts w:ascii="Arial" w:eastAsia="Times New Roman" w:hAnsi="Arial"/>
                <w:sz w:val="18"/>
                <w:lang w:eastAsia="en-GB"/>
              </w:rPr>
              <w:t>.</w:t>
            </w:r>
          </w:p>
        </w:tc>
        <w:tc>
          <w:tcPr>
            <w:tcW w:w="862" w:type="dxa"/>
            <w:gridSpan w:val="2"/>
          </w:tcPr>
          <w:p w14:paraId="7CE61099"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0CCBD506" w14:textId="77777777" w:rsidTr="00D533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7E10DDF"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kern w:val="2"/>
                <w:sz w:val="18"/>
                <w:lang w:eastAsia="zh-CN"/>
              </w:rPr>
            </w:pPr>
            <w:r w:rsidRPr="006F7223">
              <w:rPr>
                <w:rFonts w:ascii="Arial" w:eastAsia="Times New Roman" w:hAnsi="Arial"/>
                <w:b/>
                <w:bCs/>
                <w:i/>
                <w:noProof/>
                <w:kern w:val="2"/>
                <w:sz w:val="18"/>
                <w:lang w:eastAsia="en-GB"/>
              </w:rPr>
              <w:t>BandCombinationParameters-v1</w:t>
            </w:r>
            <w:r w:rsidRPr="006F7223">
              <w:rPr>
                <w:rFonts w:ascii="Arial" w:eastAsia="Times New Roman" w:hAnsi="Arial"/>
                <w:b/>
                <w:bCs/>
                <w:i/>
                <w:noProof/>
                <w:kern w:val="2"/>
                <w:sz w:val="18"/>
                <w:lang w:eastAsia="zh-CN"/>
              </w:rPr>
              <w:t>130</w:t>
            </w:r>
          </w:p>
          <w:p w14:paraId="7FDDE28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kern w:val="2"/>
                <w:sz w:val="18"/>
                <w:lang w:eastAsia="zh-CN"/>
              </w:rPr>
            </w:pPr>
            <w:r w:rsidRPr="006F7223">
              <w:rPr>
                <w:rFonts w:ascii="Arial" w:eastAsia="Times New Roman" w:hAnsi="Arial"/>
                <w:kern w:val="2"/>
                <w:sz w:val="18"/>
                <w:lang w:eastAsia="zh-CN"/>
              </w:rPr>
              <w:t>The field is applicable to each supported CA bandwidth class combination (i.e. CA configuration in TS 36.101 [42]</w:t>
            </w:r>
            <w:r w:rsidRPr="006F7223">
              <w:rPr>
                <w:rFonts w:ascii="Arial" w:eastAsia="Times New Roman" w:hAnsi="Arial"/>
                <w:bCs/>
                <w:noProof/>
                <w:sz w:val="18"/>
                <w:lang w:eastAsia="en-GB"/>
              </w:rPr>
              <w:t>, clause 5.6A.1</w:t>
            </w:r>
            <w:r w:rsidRPr="006F7223">
              <w:rPr>
                <w:rFonts w:ascii="Arial" w:eastAsia="Times New Roman" w:hAnsi="Arial"/>
                <w:kern w:val="2"/>
                <w:sz w:val="18"/>
                <w:lang w:eastAsia="zh-CN"/>
              </w:rPr>
              <w:t xml:space="preserve">) indicated in the corresponding band combination. If included, the UE shall include the same number of entries, and listed in the same order, as in </w:t>
            </w:r>
            <w:r w:rsidRPr="006F7223">
              <w:rPr>
                <w:rFonts w:ascii="Arial" w:eastAsia="Times New Roman" w:hAnsi="Arial"/>
                <w:i/>
                <w:kern w:val="2"/>
                <w:sz w:val="18"/>
                <w:lang w:eastAsia="zh-CN"/>
              </w:rPr>
              <w:t>BandCombinationParameters-r10</w:t>
            </w:r>
            <w:r w:rsidRPr="006F7223">
              <w:rPr>
                <w:rFonts w:ascii="Arial" w:eastAsia="Times New Roman" w:hAnsi="Arial"/>
                <w:kern w:val="2"/>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473511"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kern w:val="2"/>
                <w:sz w:val="18"/>
                <w:lang w:eastAsia="zh-CN"/>
              </w:rPr>
            </w:pPr>
            <w:r w:rsidRPr="006F7223">
              <w:rPr>
                <w:rFonts w:ascii="Arial" w:eastAsia="Times New Roman" w:hAnsi="Arial"/>
                <w:bCs/>
                <w:noProof/>
                <w:kern w:val="2"/>
                <w:sz w:val="18"/>
                <w:lang w:eastAsia="zh-CN"/>
              </w:rPr>
              <w:t>-</w:t>
            </w:r>
          </w:p>
        </w:tc>
      </w:tr>
      <w:tr w:rsidR="006F7223" w:rsidRPr="006F7223" w14:paraId="2E5B38BC" w14:textId="77777777" w:rsidTr="00D5331C">
        <w:trPr>
          <w:cantSplit/>
        </w:trPr>
        <w:tc>
          <w:tcPr>
            <w:tcW w:w="7793" w:type="dxa"/>
            <w:gridSpan w:val="2"/>
          </w:tcPr>
          <w:p w14:paraId="02B806C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bandEUTRA</w:t>
            </w:r>
          </w:p>
          <w:p w14:paraId="68E97BC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r w:rsidRPr="006F7223">
              <w:rPr>
                <w:rFonts w:ascii="Arial" w:eastAsia="Times New Roman" w:hAnsi="Arial"/>
                <w:sz w:val="18"/>
                <w:lang w:eastAsia="en-GB"/>
              </w:rPr>
              <w:t>E</w:t>
            </w:r>
            <w:r w:rsidRPr="006F7223">
              <w:rPr>
                <w:rFonts w:ascii="Arial" w:eastAsia="Times New Roman" w:hAnsi="Arial"/>
                <w:sz w:val="18"/>
                <w:lang w:eastAsia="en-GB"/>
              </w:rPr>
              <w:noBreakHyphen/>
              <w:t xml:space="preserve">UTRA band as defined in TS 36.101 [42]. In case the UE includes </w:t>
            </w:r>
            <w:r w:rsidRPr="006F7223">
              <w:rPr>
                <w:rFonts w:ascii="Arial" w:eastAsia="Times New Roman" w:hAnsi="Arial"/>
                <w:i/>
                <w:sz w:val="18"/>
                <w:lang w:eastAsia="en-GB"/>
              </w:rPr>
              <w:t>bandEUTRA-v9e0</w:t>
            </w:r>
            <w:r w:rsidRPr="006F7223">
              <w:rPr>
                <w:rFonts w:ascii="Arial" w:eastAsia="Times New Roman" w:hAnsi="Arial"/>
                <w:sz w:val="18"/>
                <w:lang w:eastAsia="en-GB"/>
              </w:rPr>
              <w:t xml:space="preserve"> or </w:t>
            </w:r>
            <w:r w:rsidRPr="006F7223">
              <w:rPr>
                <w:rFonts w:ascii="Arial" w:eastAsia="Times New Roman" w:hAnsi="Arial"/>
                <w:i/>
                <w:sz w:val="18"/>
                <w:lang w:eastAsia="en-GB"/>
              </w:rPr>
              <w:t>bandEUTRA-v1090</w:t>
            </w:r>
            <w:r w:rsidRPr="006F7223">
              <w:rPr>
                <w:rFonts w:ascii="Arial" w:eastAsia="Times New Roman" w:hAnsi="Arial"/>
                <w:sz w:val="18"/>
                <w:lang w:eastAsia="en-GB"/>
              </w:rPr>
              <w:t xml:space="preserve">, the UE shall set the corresponding entry of </w:t>
            </w:r>
            <w:r w:rsidRPr="006F7223">
              <w:rPr>
                <w:rFonts w:ascii="Arial" w:eastAsia="Times New Roman" w:hAnsi="Arial"/>
                <w:i/>
                <w:sz w:val="18"/>
                <w:lang w:eastAsia="en-GB"/>
              </w:rPr>
              <w:t>bandEUTRA</w:t>
            </w:r>
            <w:r w:rsidRPr="006F7223">
              <w:rPr>
                <w:rFonts w:ascii="Arial" w:eastAsia="Times New Roman" w:hAnsi="Arial"/>
                <w:sz w:val="18"/>
                <w:lang w:eastAsia="en-GB"/>
              </w:rPr>
              <w:t xml:space="preserve"> (i.e. without suffix) or </w:t>
            </w:r>
            <w:r w:rsidRPr="006F7223">
              <w:rPr>
                <w:rFonts w:ascii="Arial" w:eastAsia="Times New Roman" w:hAnsi="Arial"/>
                <w:i/>
                <w:sz w:val="18"/>
                <w:lang w:eastAsia="en-GB"/>
              </w:rPr>
              <w:t>bandEUTRA-r10</w:t>
            </w:r>
            <w:r w:rsidRPr="006F7223">
              <w:rPr>
                <w:rFonts w:ascii="Arial" w:eastAsia="Times New Roman" w:hAnsi="Arial"/>
                <w:sz w:val="18"/>
                <w:lang w:eastAsia="en-GB"/>
              </w:rPr>
              <w:t xml:space="preserve"> respectively to </w:t>
            </w:r>
            <w:r w:rsidRPr="006F7223">
              <w:rPr>
                <w:rFonts w:ascii="Arial" w:eastAsia="Times New Roman" w:hAnsi="Arial"/>
                <w:i/>
                <w:sz w:val="18"/>
                <w:lang w:eastAsia="en-GB"/>
              </w:rPr>
              <w:t>maxFBI</w:t>
            </w:r>
            <w:r w:rsidRPr="006F7223">
              <w:rPr>
                <w:rFonts w:ascii="Arial" w:eastAsia="Times New Roman" w:hAnsi="Arial"/>
                <w:sz w:val="18"/>
                <w:lang w:eastAsia="en-GB"/>
              </w:rPr>
              <w:t>.</w:t>
            </w:r>
          </w:p>
        </w:tc>
        <w:tc>
          <w:tcPr>
            <w:tcW w:w="862" w:type="dxa"/>
            <w:gridSpan w:val="2"/>
          </w:tcPr>
          <w:p w14:paraId="603D6511"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083228E3" w14:textId="77777777" w:rsidTr="00D5331C">
        <w:trPr>
          <w:cantSplit/>
        </w:trPr>
        <w:tc>
          <w:tcPr>
            <w:tcW w:w="7793" w:type="dxa"/>
            <w:gridSpan w:val="2"/>
          </w:tcPr>
          <w:p w14:paraId="7C9C4BE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bandInfoNR-v1610</w:t>
            </w:r>
          </w:p>
          <w:p w14:paraId="1319B5D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6F7223">
              <w:rPr>
                <w:rFonts w:ascii="Arial" w:eastAsia="Times New Roman" w:hAnsi="Arial"/>
                <w:iCs/>
                <w:noProof/>
                <w:sz w:val="18"/>
                <w:lang w:eastAsia="en-GB"/>
              </w:rPr>
              <w:t xml:space="preserve">One entry corresponding to each supported E-UTRA band listed in the same order as in </w:t>
            </w:r>
            <w:r w:rsidRPr="006F7223">
              <w:rPr>
                <w:rFonts w:ascii="Arial" w:eastAsia="Times New Roman" w:hAnsi="Arial"/>
                <w:i/>
                <w:noProof/>
                <w:sz w:val="18"/>
                <w:lang w:eastAsia="en-GB"/>
              </w:rPr>
              <w:t>supportedBandListEUTRA</w:t>
            </w:r>
            <w:r w:rsidRPr="006F7223">
              <w:rPr>
                <w:rFonts w:ascii="Arial" w:eastAsia="Times New Roman" w:hAnsi="Arial"/>
                <w:iCs/>
                <w:noProof/>
                <w:sz w:val="18"/>
                <w:lang w:eastAsia="en-GB"/>
              </w:rPr>
              <w:t xml:space="preserve">. If absent, network assumes gap is required when measurement is performed on any NR bands while UE is served by cell(s) belongs to a E-UTRA band listed in </w:t>
            </w:r>
            <w:r w:rsidRPr="006F7223">
              <w:rPr>
                <w:rFonts w:ascii="Arial" w:eastAsia="Times New Roman" w:hAnsi="Arial"/>
                <w:i/>
                <w:noProof/>
                <w:sz w:val="18"/>
                <w:lang w:eastAsia="en-GB"/>
              </w:rPr>
              <w:t>supportedBandListEUTRA</w:t>
            </w:r>
            <w:r w:rsidRPr="006F7223">
              <w:rPr>
                <w:rFonts w:ascii="Arial" w:eastAsia="Times New Roman" w:hAnsi="Arial"/>
                <w:iCs/>
                <w:noProof/>
                <w:sz w:val="18"/>
                <w:lang w:eastAsia="en-GB"/>
              </w:rPr>
              <w:t xml:space="preserve"> except for the FR2 inter-RAT measurement which depends on the support of </w:t>
            </w:r>
            <w:r w:rsidRPr="006F7223">
              <w:rPr>
                <w:rFonts w:ascii="Arial" w:eastAsia="Times New Roman" w:hAnsi="Arial"/>
                <w:i/>
                <w:noProof/>
                <w:sz w:val="18"/>
                <w:lang w:eastAsia="en-GB"/>
              </w:rPr>
              <w:t>independentGapConfig</w:t>
            </w:r>
            <w:r w:rsidRPr="006F7223">
              <w:rPr>
                <w:rFonts w:ascii="Arial" w:eastAsia="Times New Roman" w:hAnsi="Arial"/>
                <w:iCs/>
                <w:noProof/>
                <w:sz w:val="18"/>
                <w:lang w:eastAsia="en-GB"/>
              </w:rPr>
              <w:t>.</w:t>
            </w:r>
          </w:p>
        </w:tc>
        <w:tc>
          <w:tcPr>
            <w:tcW w:w="862" w:type="dxa"/>
            <w:gridSpan w:val="2"/>
          </w:tcPr>
          <w:p w14:paraId="5C60C9FF"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08D5D1DF"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57398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bandListEUTRA</w:t>
            </w:r>
          </w:p>
          <w:p w14:paraId="38459D58"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iCs/>
                <w:sz w:val="18"/>
                <w:lang w:eastAsia="en-GB"/>
              </w:rPr>
            </w:pPr>
            <w:r w:rsidRPr="006F7223">
              <w:rPr>
                <w:rFonts w:ascii="Arial" w:eastAsia="Times New Roman" w:hAnsi="Arial"/>
                <w:sz w:val="18"/>
                <w:lang w:eastAsia="en-GB"/>
              </w:rPr>
              <w:t>One entry corresponding to each supported E</w:t>
            </w:r>
            <w:r w:rsidRPr="006F7223">
              <w:rPr>
                <w:rFonts w:ascii="Arial" w:eastAsia="Times New Roman" w:hAnsi="Arial"/>
                <w:sz w:val="18"/>
                <w:lang w:eastAsia="en-GB"/>
              </w:rPr>
              <w:noBreakHyphen/>
              <w:t xml:space="preserve">UTRA band listed in the same order as in </w:t>
            </w:r>
            <w:r w:rsidRPr="006F7223">
              <w:rPr>
                <w:rFonts w:ascii="Arial" w:eastAsia="Times New Roman" w:hAnsi="Arial"/>
                <w:i/>
                <w:noProof/>
                <w:sz w:val="18"/>
                <w:lang w:eastAsia="en-GB"/>
              </w:rPr>
              <w:t>supportedBandListEUTRA</w:t>
            </w:r>
            <w:r w:rsidRPr="006F7223">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1B21B7F"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3B0FB3CA"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E11FB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bandParameterList-v1380</w:t>
            </w:r>
          </w:p>
          <w:p w14:paraId="108AA92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6F7223">
              <w:rPr>
                <w:rFonts w:ascii="Arial" w:eastAsia="Times New Roman" w:hAnsi="Arial"/>
                <w:noProof/>
                <w:sz w:val="18"/>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2888980"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6F7223">
              <w:rPr>
                <w:rFonts w:ascii="Arial" w:eastAsia="Times New Roman" w:hAnsi="Arial"/>
                <w:bCs/>
                <w:noProof/>
                <w:sz w:val="18"/>
                <w:lang w:eastAsia="zh-TW"/>
              </w:rPr>
              <w:t>-</w:t>
            </w:r>
          </w:p>
        </w:tc>
      </w:tr>
      <w:tr w:rsidR="006F7223" w:rsidRPr="006F7223" w14:paraId="5DFA12E5"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71206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bandParametersUL, bandParametersDL</w:t>
            </w:r>
          </w:p>
          <w:p w14:paraId="62F3F477"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 xml:space="preserve">Indicates the supported parameters for the band. </w:t>
            </w:r>
            <w:r w:rsidRPr="006F7223">
              <w:rPr>
                <w:rFonts w:ascii="Arial" w:eastAsia="Times New Roman" w:hAnsi="Arial"/>
                <w:sz w:val="18"/>
                <w:lang w:eastAsia="ko-KR"/>
              </w:rPr>
              <w:t xml:space="preserve">Each of </w:t>
            </w:r>
            <w:r w:rsidRPr="006F7223">
              <w:rPr>
                <w:rFonts w:ascii="Arial" w:eastAsia="Times New Roman" w:hAnsi="Arial"/>
                <w:i/>
                <w:sz w:val="18"/>
                <w:lang w:eastAsia="ko-KR"/>
              </w:rPr>
              <w:t>CA-MIMO-ParametersUL</w:t>
            </w:r>
            <w:r w:rsidRPr="006F7223">
              <w:rPr>
                <w:rFonts w:ascii="Arial" w:eastAsia="Times New Roman" w:hAnsi="Arial"/>
                <w:sz w:val="18"/>
                <w:lang w:eastAsia="ko-KR"/>
              </w:rPr>
              <w:t xml:space="preserve"> and </w:t>
            </w:r>
            <w:r w:rsidRPr="006F7223">
              <w:rPr>
                <w:rFonts w:ascii="Arial" w:eastAsia="Times New Roman" w:hAnsi="Arial"/>
                <w:i/>
                <w:sz w:val="18"/>
                <w:lang w:eastAsia="ko-KR"/>
              </w:rPr>
              <w:t>CA-MIMO-ParametersDL</w:t>
            </w:r>
            <w:r w:rsidRPr="006F7223">
              <w:rPr>
                <w:rFonts w:ascii="Arial" w:eastAsia="Times New Roman" w:hAnsi="Arial"/>
                <w:sz w:val="18"/>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43F66128"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60BD3714"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B3D373"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bCs/>
                <w:i/>
                <w:noProof/>
                <w:sz w:val="18"/>
                <w:lang w:eastAsia="en-GB"/>
              </w:rPr>
              <w:t>beamformed (in MIMO-CA-ParametersPerBoBCPerTM)</w:t>
            </w:r>
          </w:p>
          <w:p w14:paraId="56C3D112"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13887C4"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5567BDEA"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F6E20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bCs/>
                <w:i/>
                <w:noProof/>
                <w:sz w:val="18"/>
                <w:lang w:eastAsia="en-GB"/>
              </w:rPr>
              <w:t>beamformed (in MIMO-UE-ParametersPerTM)</w:t>
            </w:r>
          </w:p>
          <w:p w14:paraId="7B4A896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sz w:val="18"/>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7586F4BC"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TBD</w:t>
            </w:r>
          </w:p>
        </w:tc>
      </w:tr>
      <w:tr w:rsidR="006F7223" w:rsidRPr="006F7223" w14:paraId="0674B3E5" w14:textId="77777777" w:rsidTr="00D5331C">
        <w:trPr>
          <w:cantSplit/>
        </w:trPr>
        <w:tc>
          <w:tcPr>
            <w:tcW w:w="7793" w:type="dxa"/>
            <w:gridSpan w:val="2"/>
          </w:tcPr>
          <w:p w14:paraId="07EDB053"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en-GB"/>
              </w:rPr>
              <w:t>benefitsFromInterruption</w:t>
            </w:r>
          </w:p>
          <w:p w14:paraId="44920C5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en-GB"/>
              </w:rPr>
              <w:t xml:space="preserve">Indicates whether the UE power consumption would benefit from being allowed to cause interruptions to serving cells when performing measurements of deactivated SCell carriers for </w:t>
            </w:r>
            <w:r w:rsidRPr="006F7223">
              <w:rPr>
                <w:rFonts w:ascii="Arial" w:eastAsia="Times New Roman" w:hAnsi="Arial"/>
                <w:i/>
                <w:sz w:val="18"/>
                <w:lang w:eastAsia="en-GB"/>
              </w:rPr>
              <w:t>measCycleSCell</w:t>
            </w:r>
            <w:r w:rsidRPr="006F7223">
              <w:rPr>
                <w:rFonts w:ascii="Arial" w:eastAsia="Times New Roman" w:hAnsi="Arial"/>
                <w:sz w:val="18"/>
                <w:lang w:eastAsia="en-GB"/>
              </w:rPr>
              <w:t xml:space="preserve"> of less than 640ms, as specified in TS 36.133 [16].</w:t>
            </w:r>
          </w:p>
        </w:tc>
        <w:tc>
          <w:tcPr>
            <w:tcW w:w="862" w:type="dxa"/>
            <w:gridSpan w:val="2"/>
          </w:tcPr>
          <w:p w14:paraId="31F105B5"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No</w:t>
            </w:r>
          </w:p>
        </w:tc>
      </w:tr>
      <w:tr w:rsidR="006F7223" w:rsidRPr="006F7223" w14:paraId="69D1F3FC" w14:textId="77777777" w:rsidTr="00D5331C">
        <w:trPr>
          <w:cantSplit/>
        </w:trPr>
        <w:tc>
          <w:tcPr>
            <w:tcW w:w="7793" w:type="dxa"/>
            <w:gridSpan w:val="2"/>
          </w:tcPr>
          <w:p w14:paraId="4626021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bwPrefInd</w:t>
            </w:r>
          </w:p>
          <w:p w14:paraId="3B2A815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r w:rsidRPr="006F7223">
              <w:rPr>
                <w:rFonts w:ascii="Arial" w:eastAsia="Times New Roman" w:hAnsi="Arial"/>
                <w:sz w:val="18"/>
                <w:lang w:eastAsia="en-GB"/>
              </w:rPr>
              <w:t>Indicates whether the UE supports maximum PDSCH/PUSCH bandwidth preference indication.</w:t>
            </w:r>
          </w:p>
        </w:tc>
        <w:tc>
          <w:tcPr>
            <w:tcW w:w="862" w:type="dxa"/>
            <w:gridSpan w:val="2"/>
          </w:tcPr>
          <w:p w14:paraId="68B10321"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3AD07CD9" w14:textId="77777777" w:rsidTr="00D5331C">
        <w:trPr>
          <w:cantSplit/>
        </w:trPr>
        <w:tc>
          <w:tcPr>
            <w:tcW w:w="7793" w:type="dxa"/>
            <w:gridSpan w:val="2"/>
          </w:tcPr>
          <w:p w14:paraId="3689F313"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lastRenderedPageBreak/>
              <w:t>ca-BandwidthClass</w:t>
            </w:r>
          </w:p>
          <w:p w14:paraId="653EE24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iCs/>
                <w:noProof/>
                <w:kern w:val="2"/>
                <w:sz w:val="18"/>
                <w:lang w:eastAsia="zh-CN"/>
              </w:rPr>
            </w:pPr>
            <w:r w:rsidRPr="006F7223">
              <w:rPr>
                <w:rFonts w:ascii="Arial" w:eastAsia="Times New Roman" w:hAnsi="Arial"/>
                <w:iCs/>
                <w:noProof/>
                <w:sz w:val="18"/>
                <w:lang w:eastAsia="en-GB"/>
              </w:rPr>
              <w:t>The CA bandwidth class supported by the UE as defined in TS 36.101 [42], Table 5.6A-1.</w:t>
            </w:r>
          </w:p>
          <w:p w14:paraId="387C082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09527148"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1E04BEEF" w14:textId="77777777" w:rsidTr="00D5331C">
        <w:trPr>
          <w:cantSplit/>
        </w:trPr>
        <w:tc>
          <w:tcPr>
            <w:tcW w:w="7808" w:type="dxa"/>
            <w:gridSpan w:val="3"/>
            <w:tcBorders>
              <w:bottom w:val="single" w:sz="4" w:space="0" w:color="808080"/>
            </w:tcBorders>
          </w:tcPr>
          <w:p w14:paraId="6B52525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ca-IdleModeMeasurements</w:t>
            </w:r>
          </w:p>
          <w:p w14:paraId="502CE43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Indicates whether UE supports reporting measurements performed during RRC_IDLE.</w:t>
            </w:r>
          </w:p>
        </w:tc>
        <w:tc>
          <w:tcPr>
            <w:tcW w:w="847" w:type="dxa"/>
            <w:tcBorders>
              <w:bottom w:val="single" w:sz="4" w:space="0" w:color="808080"/>
            </w:tcBorders>
          </w:tcPr>
          <w:p w14:paraId="653ADB87"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761DBC69" w14:textId="77777777" w:rsidTr="00D5331C">
        <w:trPr>
          <w:cantSplit/>
        </w:trPr>
        <w:tc>
          <w:tcPr>
            <w:tcW w:w="7808" w:type="dxa"/>
            <w:gridSpan w:val="3"/>
            <w:tcBorders>
              <w:bottom w:val="single" w:sz="4" w:space="0" w:color="808080"/>
            </w:tcBorders>
          </w:tcPr>
          <w:p w14:paraId="371D9816"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ca-IdleModeValidityArea</w:t>
            </w:r>
          </w:p>
          <w:p w14:paraId="056065D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Indicates whether UE supports validity area for IDLE measurements during RRC_IDLE.</w:t>
            </w:r>
          </w:p>
        </w:tc>
        <w:tc>
          <w:tcPr>
            <w:tcW w:w="847" w:type="dxa"/>
            <w:tcBorders>
              <w:bottom w:val="single" w:sz="4" w:space="0" w:color="808080"/>
            </w:tcBorders>
          </w:tcPr>
          <w:p w14:paraId="5E301836"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5A17DC55" w14:textId="77777777" w:rsidTr="00D5331C">
        <w:trPr>
          <w:cantSplit/>
        </w:trPr>
        <w:tc>
          <w:tcPr>
            <w:tcW w:w="7793" w:type="dxa"/>
            <w:gridSpan w:val="2"/>
          </w:tcPr>
          <w:p w14:paraId="6DD1FE7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cch-IM-RefRecTypeA-OneRX-Port</w:t>
            </w:r>
          </w:p>
          <w:p w14:paraId="2C1BA127"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cs="Arial"/>
                <w:bCs/>
                <w:noProof/>
                <w:sz w:val="18"/>
                <w:szCs w:val="18"/>
                <w:lang w:eastAsia="en-GB"/>
              </w:rPr>
              <w:t>This field defines whether the DL Category 1bis or the DL Category M2 UE supports Type A downlink control channel interference mitigation (CCH-IM) receiver "LMMSE-IRC + CRS-IC" for PDCCH/PCFICH/PHICH/</w:t>
            </w:r>
            <w:r w:rsidRPr="006F7223">
              <w:rPr>
                <w:rFonts w:ascii="Arial" w:eastAsia="Batang" w:hAnsi="Arial" w:cs="Arial"/>
                <w:bCs/>
                <w:noProof/>
                <w:sz w:val="18"/>
                <w:szCs w:val="18"/>
                <w:lang w:eastAsia="en-GB"/>
              </w:rPr>
              <w:t>EPDCCH</w:t>
            </w:r>
            <w:r w:rsidRPr="006F7223">
              <w:rPr>
                <w:rFonts w:ascii="Arial" w:eastAsia="Times New Roman" w:hAnsi="Arial" w:cs="Arial"/>
                <w:bCs/>
                <w:noProof/>
                <w:sz w:val="18"/>
                <w:szCs w:val="18"/>
                <w:lang w:eastAsia="en-GB"/>
              </w:rPr>
              <w:t xml:space="preserve"> receive processing (Enhanced downlink control channel performance requirements Type A in TS 36.101 [6]).</w:t>
            </w:r>
          </w:p>
        </w:tc>
        <w:tc>
          <w:tcPr>
            <w:tcW w:w="862" w:type="dxa"/>
            <w:gridSpan w:val="2"/>
          </w:tcPr>
          <w:p w14:paraId="3B021622"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zh-CN"/>
              </w:rPr>
              <w:t>-</w:t>
            </w:r>
          </w:p>
        </w:tc>
      </w:tr>
      <w:tr w:rsidR="006F7223" w:rsidRPr="006F7223" w14:paraId="584B6419" w14:textId="77777777" w:rsidTr="00D5331C">
        <w:trPr>
          <w:cantSplit/>
        </w:trPr>
        <w:tc>
          <w:tcPr>
            <w:tcW w:w="7793" w:type="dxa"/>
            <w:gridSpan w:val="2"/>
          </w:tcPr>
          <w:p w14:paraId="606C9BB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cch-InterfMitigation-RefRecTypeA, cch-InterfMitigation-RefRecTypeB, cch-InterfMitigation-MaxNumCCs</w:t>
            </w:r>
          </w:p>
          <w:p w14:paraId="419FB352"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cs="Arial"/>
                <w:bCs/>
                <w:noProof/>
                <w:sz w:val="18"/>
                <w:szCs w:val="18"/>
                <w:lang w:eastAsia="en-GB"/>
              </w:rPr>
            </w:pPr>
            <w:r w:rsidRPr="006F7223">
              <w:rPr>
                <w:rFonts w:ascii="Arial" w:eastAsia="Times New Roman" w:hAnsi="Arial" w:cs="Arial"/>
                <w:bCs/>
                <w:noProof/>
                <w:sz w:val="18"/>
                <w:szCs w:val="18"/>
                <w:lang w:eastAsia="en-GB"/>
              </w:rPr>
              <w:t xml:space="preserve">The field </w:t>
            </w:r>
            <w:r w:rsidRPr="006F7223">
              <w:rPr>
                <w:rFonts w:ascii="Arial" w:eastAsia="Times New Roman" w:hAnsi="Arial" w:cs="Arial"/>
                <w:bCs/>
                <w:i/>
                <w:noProof/>
                <w:sz w:val="18"/>
                <w:szCs w:val="18"/>
                <w:lang w:eastAsia="en-GB"/>
              </w:rPr>
              <w:t>cch-InterfMitigation-RefRecTypeA</w:t>
            </w:r>
            <w:r w:rsidRPr="006F7223">
              <w:rPr>
                <w:rFonts w:ascii="Arial" w:eastAsia="Times New Roman" w:hAnsi="Arial" w:cs="Arial"/>
                <w:bCs/>
                <w:noProof/>
                <w:sz w:val="18"/>
                <w:szCs w:val="18"/>
                <w:lang w:eastAsia="en-GB"/>
              </w:rPr>
              <w:t xml:space="preserve"> defines whether the UE supports Type A downlink control channel interference mitigation (CCH-IM) receiver "LMMSE-IRC + CRS-IC" for PDCCH/PCFICH/PHICH/</w:t>
            </w:r>
            <w:r w:rsidRPr="006F7223">
              <w:rPr>
                <w:rFonts w:ascii="Arial" w:eastAsia="Batang" w:hAnsi="Arial" w:cs="Arial"/>
                <w:bCs/>
                <w:noProof/>
                <w:sz w:val="18"/>
                <w:szCs w:val="18"/>
                <w:lang w:eastAsia="en-GB"/>
              </w:rPr>
              <w:t>EPDCCH</w:t>
            </w:r>
            <w:r w:rsidRPr="006F7223">
              <w:rPr>
                <w:rFonts w:ascii="Arial" w:eastAsia="Times New Roman" w:hAnsi="Arial" w:cs="Arial"/>
                <w:bCs/>
                <w:noProof/>
                <w:sz w:val="18"/>
                <w:szCs w:val="18"/>
                <w:lang w:eastAsia="en-GB"/>
              </w:rPr>
              <w:t xml:space="preserve"> receive processing (Enhanced downlink control channel performance requirements Type A in the TS 36.101 [6]). The field </w:t>
            </w:r>
            <w:r w:rsidRPr="006F7223">
              <w:rPr>
                <w:rFonts w:ascii="Arial" w:eastAsia="Times New Roman" w:hAnsi="Arial" w:cs="Arial"/>
                <w:bCs/>
                <w:i/>
                <w:noProof/>
                <w:sz w:val="18"/>
                <w:szCs w:val="18"/>
                <w:lang w:eastAsia="en-GB"/>
              </w:rPr>
              <w:t>cch-InterfMitigation-RefRecTypeB</w:t>
            </w:r>
            <w:r w:rsidRPr="006F7223">
              <w:rPr>
                <w:rFonts w:ascii="Arial" w:eastAsia="Times New Roman"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6F7223">
              <w:rPr>
                <w:rFonts w:ascii="Arial" w:eastAsia="Times New Roman" w:hAnsi="Arial" w:cs="Arial"/>
                <w:i/>
                <w:sz w:val="18"/>
                <w:szCs w:val="18"/>
                <w:lang w:eastAsia="ja-JP"/>
              </w:rPr>
              <w:t>cch-InterfMitigation-RefRecTypeB-r13</w:t>
            </w:r>
            <w:r w:rsidRPr="006F7223">
              <w:rPr>
                <w:rFonts w:ascii="Arial" w:eastAsia="Times New Roman" w:hAnsi="Arial" w:cs="Arial"/>
                <w:bCs/>
                <w:noProof/>
                <w:sz w:val="18"/>
                <w:szCs w:val="18"/>
                <w:lang w:eastAsia="en-GB"/>
              </w:rPr>
              <w:t xml:space="preserve"> shall also support the capability defined by </w:t>
            </w:r>
            <w:r w:rsidRPr="006F7223">
              <w:rPr>
                <w:rFonts w:ascii="Arial" w:eastAsia="Times New Roman" w:hAnsi="Arial" w:cs="Arial"/>
                <w:i/>
                <w:sz w:val="18"/>
                <w:szCs w:val="18"/>
                <w:lang w:eastAsia="ja-JP"/>
              </w:rPr>
              <w:t>cch-InterfMitigation-RefRecTypeA-r13</w:t>
            </w:r>
            <w:r w:rsidRPr="006F7223">
              <w:rPr>
                <w:rFonts w:ascii="Arial" w:eastAsia="Times New Roman" w:hAnsi="Arial" w:cs="Arial"/>
                <w:bCs/>
                <w:noProof/>
                <w:sz w:val="18"/>
                <w:szCs w:val="18"/>
                <w:lang w:eastAsia="en-GB"/>
              </w:rPr>
              <w:t>.</w:t>
            </w:r>
          </w:p>
          <w:p w14:paraId="26AF2ED3"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Cs/>
                <w:noProof/>
                <w:sz w:val="18"/>
                <w:lang w:eastAsia="en-GB"/>
              </w:rPr>
            </w:pPr>
          </w:p>
          <w:p w14:paraId="29A42CE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Cs/>
                <w:noProof/>
                <w:sz w:val="18"/>
                <w:lang w:eastAsia="en-GB"/>
              </w:rPr>
              <w:t xml:space="preserve">If the UE sets one or more of the fields </w:t>
            </w:r>
            <w:r w:rsidRPr="006F7223">
              <w:rPr>
                <w:rFonts w:ascii="Arial" w:eastAsia="Times New Roman" w:hAnsi="Arial"/>
                <w:bCs/>
                <w:i/>
                <w:noProof/>
                <w:sz w:val="18"/>
                <w:lang w:eastAsia="en-GB"/>
              </w:rPr>
              <w:t xml:space="preserve">cch-InterfMitigation-RefRecTypeA </w:t>
            </w:r>
            <w:r w:rsidRPr="006F7223">
              <w:rPr>
                <w:rFonts w:ascii="Arial" w:eastAsia="Times New Roman" w:hAnsi="Arial"/>
                <w:bCs/>
                <w:noProof/>
                <w:sz w:val="18"/>
                <w:lang w:eastAsia="en-GB"/>
              </w:rPr>
              <w:t>and</w:t>
            </w:r>
            <w:r w:rsidRPr="006F7223">
              <w:rPr>
                <w:rFonts w:ascii="Arial" w:eastAsia="Times New Roman" w:hAnsi="Arial"/>
                <w:bCs/>
                <w:i/>
                <w:noProof/>
                <w:sz w:val="18"/>
                <w:lang w:eastAsia="en-GB"/>
              </w:rPr>
              <w:t xml:space="preserve"> cch-InterfMitigation-RefRecTypeB</w:t>
            </w:r>
            <w:r w:rsidRPr="006F7223">
              <w:rPr>
                <w:rFonts w:ascii="Arial" w:eastAsia="Times New Roman" w:hAnsi="Arial"/>
                <w:bCs/>
                <w:noProof/>
                <w:sz w:val="18"/>
                <w:lang w:eastAsia="en-GB"/>
              </w:rPr>
              <w:t xml:space="preserve"> to "supported", the UE shall include the parameter </w:t>
            </w:r>
            <w:r w:rsidRPr="006F7223">
              <w:rPr>
                <w:rFonts w:ascii="Arial" w:eastAsia="Times New Roman" w:hAnsi="Arial"/>
                <w:bCs/>
                <w:i/>
                <w:noProof/>
                <w:sz w:val="18"/>
                <w:lang w:eastAsia="en-GB"/>
              </w:rPr>
              <w:t>cch-InterfMitigation-MaxNumCCs</w:t>
            </w:r>
            <w:r w:rsidRPr="006F7223">
              <w:rPr>
                <w:rFonts w:ascii="Arial" w:eastAsia="Times New Roman" w:hAnsi="Arial"/>
                <w:bCs/>
                <w:noProof/>
                <w:sz w:val="18"/>
                <w:lang w:eastAsia="en-GB"/>
              </w:rPr>
              <w:t xml:space="preserve"> to indicate that the UE supports CCH-IM on at least one arbitrary downlink CC for up to </w:t>
            </w:r>
            <w:r w:rsidRPr="006F7223">
              <w:rPr>
                <w:rFonts w:ascii="Arial" w:eastAsia="Times New Roman" w:hAnsi="Arial"/>
                <w:bCs/>
                <w:i/>
                <w:noProof/>
                <w:sz w:val="18"/>
                <w:lang w:eastAsia="en-GB"/>
              </w:rPr>
              <w:t xml:space="preserve">cch-InterfMitigation-MaxNumCCs </w:t>
            </w:r>
            <w:r w:rsidRPr="006F7223">
              <w:rPr>
                <w:rFonts w:ascii="Arial" w:eastAsia="Times New Roman" w:hAnsi="Arial"/>
                <w:bCs/>
                <w:noProof/>
                <w:sz w:val="18"/>
                <w:lang w:eastAsia="en-GB"/>
              </w:rPr>
              <w:t xml:space="preserve">downlink CC CA configuration. The UE shall not include the parameter </w:t>
            </w:r>
            <w:r w:rsidRPr="006F7223">
              <w:rPr>
                <w:rFonts w:ascii="Arial" w:eastAsia="Times New Roman" w:hAnsi="Arial"/>
                <w:bCs/>
                <w:i/>
                <w:noProof/>
                <w:sz w:val="18"/>
                <w:lang w:eastAsia="en-GB"/>
              </w:rPr>
              <w:t>cch-InterfMitigation-MaxNumCCs</w:t>
            </w:r>
            <w:r w:rsidRPr="006F7223">
              <w:rPr>
                <w:rFonts w:ascii="Arial" w:eastAsia="Times New Roman" w:hAnsi="Arial"/>
                <w:bCs/>
                <w:noProof/>
                <w:sz w:val="18"/>
                <w:lang w:eastAsia="en-GB"/>
              </w:rPr>
              <w:t xml:space="preserve"> if neither </w:t>
            </w:r>
            <w:r w:rsidRPr="006F7223">
              <w:rPr>
                <w:rFonts w:ascii="Arial" w:eastAsia="Times New Roman" w:hAnsi="Arial"/>
                <w:bCs/>
                <w:i/>
                <w:noProof/>
                <w:sz w:val="18"/>
                <w:lang w:eastAsia="en-GB"/>
              </w:rPr>
              <w:t xml:space="preserve">cch-InterfMitigation-RefRecTypeA </w:t>
            </w:r>
            <w:r w:rsidRPr="006F7223">
              <w:rPr>
                <w:rFonts w:ascii="Arial" w:eastAsia="Times New Roman" w:hAnsi="Arial"/>
                <w:bCs/>
                <w:noProof/>
                <w:sz w:val="18"/>
                <w:lang w:eastAsia="en-GB"/>
              </w:rPr>
              <w:t>nor</w:t>
            </w:r>
            <w:r w:rsidRPr="006F7223">
              <w:rPr>
                <w:rFonts w:ascii="Arial" w:eastAsia="Times New Roman" w:hAnsi="Arial"/>
                <w:bCs/>
                <w:i/>
                <w:noProof/>
                <w:sz w:val="18"/>
                <w:lang w:eastAsia="en-GB"/>
              </w:rPr>
              <w:t xml:space="preserve"> cch-InterfMitigation-RefRecTypeB</w:t>
            </w:r>
            <w:r w:rsidRPr="006F7223">
              <w:rPr>
                <w:rFonts w:ascii="Arial" w:eastAsia="Times New Roman" w:hAnsi="Arial"/>
                <w:bCs/>
                <w:noProof/>
                <w:sz w:val="18"/>
                <w:lang w:eastAsia="en-GB"/>
              </w:rPr>
              <w:t xml:space="preserve"> is present. The UE may not perform CCH-IM on more than 1 DL CCs. For example, the UE sets "</w:t>
            </w:r>
            <w:r w:rsidRPr="006F7223">
              <w:rPr>
                <w:rFonts w:ascii="Arial" w:eastAsia="Times New Roman" w:hAnsi="Arial"/>
                <w:bCs/>
                <w:i/>
                <w:noProof/>
                <w:sz w:val="18"/>
                <w:lang w:eastAsia="en-GB"/>
              </w:rPr>
              <w:t xml:space="preserve">cch-InterfMitigation-MaxNumCCs </w:t>
            </w:r>
            <w:r w:rsidRPr="006F7223">
              <w:rPr>
                <w:rFonts w:ascii="Arial" w:eastAsia="Times New Roman" w:hAnsi="Arial"/>
                <w:bCs/>
                <w:noProof/>
                <w:sz w:val="18"/>
                <w:lang w:eastAsia="en-GB"/>
              </w:rPr>
              <w:t>= 3"</w:t>
            </w:r>
            <w:r w:rsidRPr="006F7223">
              <w:rPr>
                <w:rFonts w:ascii="Arial" w:eastAsia="Times New Roman" w:hAnsi="Arial"/>
                <w:bCs/>
                <w:i/>
                <w:noProof/>
                <w:sz w:val="18"/>
                <w:lang w:eastAsia="en-GB"/>
              </w:rPr>
              <w:t xml:space="preserve"> </w:t>
            </w:r>
            <w:r w:rsidRPr="006F7223">
              <w:rPr>
                <w:rFonts w:ascii="Arial" w:eastAsia="Times New Roman" w:hAnsi="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1A5C0C2A"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zh-CN"/>
              </w:rPr>
              <w:t>-</w:t>
            </w:r>
          </w:p>
        </w:tc>
      </w:tr>
      <w:tr w:rsidR="006F7223" w:rsidRPr="006F7223" w14:paraId="19642F4F" w14:textId="77777777" w:rsidTr="00D5331C">
        <w:trPr>
          <w:cantSplit/>
        </w:trPr>
        <w:tc>
          <w:tcPr>
            <w:tcW w:w="7793" w:type="dxa"/>
            <w:gridSpan w:val="2"/>
          </w:tcPr>
          <w:p w14:paraId="5F4BFFC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cdma2000-NW-Sharing</w:t>
            </w:r>
          </w:p>
          <w:p w14:paraId="01A14AD2"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iCs/>
                <w:noProof/>
                <w:sz w:val="18"/>
                <w:lang w:eastAsia="en-GB"/>
              </w:rPr>
              <w:t>Indicates whether the UE supports network sharing for CDMA2000.</w:t>
            </w:r>
          </w:p>
        </w:tc>
        <w:tc>
          <w:tcPr>
            <w:tcW w:w="862" w:type="dxa"/>
            <w:gridSpan w:val="2"/>
          </w:tcPr>
          <w:p w14:paraId="23C00A9F"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78F7C082" w14:textId="77777777" w:rsidTr="00D5331C">
        <w:trPr>
          <w:cantSplit/>
        </w:trPr>
        <w:tc>
          <w:tcPr>
            <w:tcW w:w="7793" w:type="dxa"/>
            <w:gridSpan w:val="2"/>
          </w:tcPr>
          <w:p w14:paraId="3377BBD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ce-ClosedLoopTxAntennaSelection</w:t>
            </w:r>
          </w:p>
          <w:p w14:paraId="136EB41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iCs/>
                <w:noProof/>
                <w:sz w:val="18"/>
                <w:lang w:eastAsia="en-GB"/>
              </w:rPr>
              <w:t xml:space="preserve">Indicates whether the UE supports </w:t>
            </w:r>
            <w:r w:rsidRPr="006F7223">
              <w:rPr>
                <w:rFonts w:ascii="Arial" w:eastAsia="Times New Roman" w:hAnsi="Arial"/>
                <w:sz w:val="18"/>
                <w:lang w:eastAsia="ja-JP"/>
              </w:rPr>
              <w:t>UL closed-loop Tx antenna selection in CE mode A</w:t>
            </w:r>
            <w:r w:rsidRPr="006F7223">
              <w:rPr>
                <w:rFonts w:ascii="Arial" w:eastAsia="Times New Roman" w:hAnsi="Arial"/>
                <w:bCs/>
                <w:noProof/>
                <w:sz w:val="18"/>
                <w:lang w:eastAsia="en-GB"/>
              </w:rPr>
              <w:t xml:space="preserve">, </w:t>
            </w:r>
            <w:r w:rsidRPr="006F7223">
              <w:rPr>
                <w:rFonts w:ascii="Arial" w:eastAsia="Times New Roman" w:hAnsi="Arial"/>
                <w:sz w:val="18"/>
                <w:lang w:eastAsia="ja-JP"/>
              </w:rPr>
              <w:t>as specified in TS 36.212 [22].</w:t>
            </w:r>
          </w:p>
        </w:tc>
        <w:tc>
          <w:tcPr>
            <w:tcW w:w="862" w:type="dxa"/>
            <w:gridSpan w:val="2"/>
          </w:tcPr>
          <w:p w14:paraId="18FE906F"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Yes</w:t>
            </w:r>
          </w:p>
        </w:tc>
      </w:tr>
      <w:tr w:rsidR="006F7223" w:rsidRPr="006F7223" w14:paraId="3EBDB018" w14:textId="77777777" w:rsidTr="00D5331C">
        <w:tc>
          <w:tcPr>
            <w:tcW w:w="7793" w:type="dxa"/>
            <w:gridSpan w:val="2"/>
            <w:tcBorders>
              <w:top w:val="single" w:sz="4" w:space="0" w:color="808080"/>
              <w:left w:val="single" w:sz="4" w:space="0" w:color="808080"/>
              <w:bottom w:val="single" w:sz="4" w:space="0" w:color="808080"/>
              <w:right w:val="single" w:sz="4" w:space="0" w:color="808080"/>
            </w:tcBorders>
          </w:tcPr>
          <w:p w14:paraId="53A13D0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ce-CQI-AlternativeTable</w:t>
            </w:r>
          </w:p>
          <w:p w14:paraId="6BAF89F6"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zh-CN"/>
              </w:rPr>
            </w:pPr>
            <w:r w:rsidRPr="006F7223">
              <w:rPr>
                <w:rFonts w:ascii="Arial" w:eastAsia="Times New Roman" w:hAnsi="Arial"/>
                <w:sz w:val="18"/>
                <w:lang w:eastAsia="zh-CN"/>
              </w:rPr>
              <w:t>Indicates whether the UE supports alternative CQI table</w:t>
            </w:r>
            <w:r w:rsidRPr="006F7223">
              <w:rPr>
                <w:rFonts w:ascii="Arial" w:eastAsia="Times New Roman" w:hAnsi="Arial"/>
                <w:noProof/>
                <w:sz w:val="18"/>
                <w:lang w:eastAsia="en-GB"/>
              </w:rPr>
              <w:t xml:space="preserve"> </w:t>
            </w:r>
            <w:r w:rsidRPr="006F7223">
              <w:rPr>
                <w:rFonts w:ascii="Arial" w:eastAsia="Times New Roman" w:hAnsi="Arial"/>
                <w:sz w:val="18"/>
                <w:lang w:eastAsia="ja-JP"/>
              </w:rPr>
              <w:t>in CE mode A</w:t>
            </w:r>
            <w:r w:rsidRPr="006F7223">
              <w:rPr>
                <w:rFonts w:ascii="Arial" w:eastAsia="Times New Roman" w:hAnsi="Arial"/>
                <w:noProof/>
                <w:sz w:val="18"/>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484CA0B2"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6F7223">
              <w:rPr>
                <w:rFonts w:ascii="Arial" w:eastAsia="Times New Roman" w:hAnsi="Arial"/>
                <w:bCs/>
                <w:noProof/>
                <w:sz w:val="18"/>
                <w:lang w:eastAsia="zh-CN"/>
              </w:rPr>
              <w:t>-</w:t>
            </w:r>
          </w:p>
        </w:tc>
      </w:tr>
      <w:tr w:rsidR="006F7223" w:rsidRPr="006F7223" w14:paraId="2032D43F" w14:textId="77777777" w:rsidTr="00D533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E1963F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ce-CRS-IntfMitig</w:t>
            </w:r>
          </w:p>
          <w:p w14:paraId="7F1D772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6F7223">
              <w:rPr>
                <w:rFonts w:ascii="Arial" w:eastAsia="Times New Roman" w:hAnsi="Arial"/>
                <w:bCs/>
                <w:noProof/>
                <w:sz w:val="18"/>
                <w:lang w:eastAsia="en-GB"/>
              </w:rPr>
              <w:t xml:space="preserve">Indicates whether UE supports CRS interference mitigation, i.e., value </w:t>
            </w:r>
            <w:r w:rsidRPr="006F7223">
              <w:rPr>
                <w:rFonts w:ascii="Arial" w:eastAsia="Times New Roman" w:hAnsi="Arial"/>
                <w:bCs/>
                <w:i/>
                <w:noProof/>
                <w:sz w:val="18"/>
                <w:lang w:eastAsia="en-GB"/>
              </w:rPr>
              <w:t>supported</w:t>
            </w:r>
            <w:r w:rsidRPr="006F7223">
              <w:rPr>
                <w:rFonts w:ascii="Arial" w:eastAsia="Times New Roman" w:hAnsi="Arial"/>
                <w:bCs/>
                <w:noProof/>
                <w:sz w:val="18"/>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28715E13"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181939AE" w14:textId="77777777" w:rsidTr="00D533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9054A7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ce-CSI-RS-Feedback</w:t>
            </w:r>
          </w:p>
          <w:p w14:paraId="3B062E9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iCs/>
                <w:noProof/>
                <w:sz w:val="18"/>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77371B24"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Yes</w:t>
            </w:r>
          </w:p>
        </w:tc>
      </w:tr>
      <w:tr w:rsidR="006F7223" w:rsidRPr="006F7223" w14:paraId="3E79D840" w14:textId="77777777" w:rsidTr="00D533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AC67698"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val="en-US" w:eastAsia="en-GB"/>
              </w:rPr>
              <w:t>ce-CSI</w:t>
            </w:r>
            <w:r w:rsidRPr="006F7223">
              <w:rPr>
                <w:rFonts w:ascii="Arial" w:eastAsia="Times New Roman" w:hAnsi="Arial"/>
                <w:b/>
                <w:bCs/>
                <w:i/>
                <w:noProof/>
                <w:sz w:val="18"/>
                <w:lang w:eastAsia="en-GB"/>
              </w:rPr>
              <w:t>-RS-FeedbackCodebookRestriction</w:t>
            </w:r>
          </w:p>
          <w:p w14:paraId="4AC06967"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iCs/>
                <w:noProof/>
                <w:sz w:val="18"/>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298797F"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Yes</w:t>
            </w:r>
          </w:p>
        </w:tc>
      </w:tr>
      <w:tr w:rsidR="006F7223" w:rsidRPr="006F7223" w14:paraId="6439B425" w14:textId="77777777" w:rsidTr="00D533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369E44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val="en-US" w:eastAsia="en-GB"/>
              </w:rPr>
              <w:t>ce-DL</w:t>
            </w:r>
            <w:r w:rsidRPr="006F7223">
              <w:rPr>
                <w:rFonts w:ascii="Arial" w:eastAsia="Times New Roman" w:hAnsi="Arial"/>
                <w:b/>
                <w:i/>
                <w:sz w:val="18"/>
                <w:lang w:eastAsia="en-GB"/>
              </w:rPr>
              <w:t>-ChannelQualityReporting</w:t>
            </w:r>
          </w:p>
          <w:p w14:paraId="7067F14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5EA111EE"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val="en-US" w:eastAsia="en-GB"/>
              </w:rPr>
              <w:t>Yes</w:t>
            </w:r>
          </w:p>
        </w:tc>
      </w:tr>
      <w:tr w:rsidR="006F7223" w:rsidRPr="006F7223" w14:paraId="2DC40196" w14:textId="77777777" w:rsidTr="00D533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4C0E3B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val="en-US" w:eastAsia="zh-CN"/>
              </w:rPr>
            </w:pPr>
            <w:r w:rsidRPr="006F7223">
              <w:rPr>
                <w:rFonts w:ascii="Arial" w:eastAsia="Times New Roman" w:hAnsi="Arial"/>
                <w:b/>
                <w:i/>
                <w:sz w:val="18"/>
                <w:lang w:val="en-US" w:eastAsia="zh-CN"/>
              </w:rPr>
              <w:t>ce-EUTRA</w:t>
            </w:r>
            <w:r w:rsidRPr="006F7223">
              <w:rPr>
                <w:rFonts w:ascii="Arial" w:eastAsia="Times New Roman" w:hAnsi="Arial"/>
                <w:b/>
                <w:i/>
                <w:sz w:val="18"/>
                <w:lang w:eastAsia="zh-CN"/>
              </w:rPr>
              <w:t>-5GC</w:t>
            </w:r>
          </w:p>
          <w:p w14:paraId="46ED532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zh-CN"/>
              </w:rPr>
              <w:t xml:space="preserve">Indicates whether the UE </w:t>
            </w:r>
            <w:r w:rsidRPr="006F7223">
              <w:rPr>
                <w:rFonts w:ascii="Arial" w:eastAsia="Times New Roman" w:hAnsi="Arial"/>
                <w:sz w:val="18"/>
                <w:lang w:val="en-US" w:eastAsia="zh-CN"/>
              </w:rPr>
              <w:t>operating in CE mode A or B</w:t>
            </w:r>
            <w:r w:rsidRPr="006F7223">
              <w:rPr>
                <w:rFonts w:ascii="Arial" w:eastAsia="Times New Roman" w:hAnsi="Arial"/>
                <w:sz w:val="18"/>
                <w:lang w:eastAsia="zh-CN"/>
              </w:rPr>
              <w:t xml:space="preserve"> supports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199CC1D0"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sz w:val="18"/>
                <w:lang w:eastAsia="zh-CN"/>
              </w:rPr>
              <w:t>Yes</w:t>
            </w:r>
          </w:p>
        </w:tc>
      </w:tr>
      <w:tr w:rsidR="006F7223" w:rsidRPr="006F7223" w14:paraId="387B5A2B" w14:textId="77777777" w:rsidTr="00D533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37D93B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val="en-US" w:eastAsia="zh-CN"/>
              </w:rPr>
              <w:t>ce-EUTRA</w:t>
            </w:r>
            <w:r w:rsidRPr="006F7223">
              <w:rPr>
                <w:rFonts w:ascii="Arial" w:eastAsia="Times New Roman" w:hAnsi="Arial"/>
                <w:b/>
                <w:i/>
                <w:sz w:val="18"/>
                <w:lang w:eastAsia="zh-CN"/>
              </w:rPr>
              <w:t>-5GC-HO-ToNR-FDD-FR1</w:t>
            </w:r>
          </w:p>
          <w:p w14:paraId="13996EA3"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zh-CN"/>
              </w:rPr>
              <w:t>Indicates whether the UE</w:t>
            </w:r>
            <w:r w:rsidRPr="006F7223">
              <w:rPr>
                <w:rFonts w:ascii="Arial" w:eastAsia="Times New Roman" w:hAnsi="Arial"/>
                <w:sz w:val="18"/>
                <w:lang w:val="en-US" w:eastAsia="zh-CN"/>
              </w:rPr>
              <w:t xml:space="preserve"> operating in CE mode A or B</w:t>
            </w:r>
            <w:r w:rsidRPr="006F7223">
              <w:rPr>
                <w:rFonts w:ascii="Arial" w:eastAsia="Times New Roman" w:hAnsi="Arial"/>
                <w:sz w:val="18"/>
                <w:lang w:eastAsia="zh-CN"/>
              </w:rPr>
              <w:t xml:space="preserve">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tcPr>
          <w:p w14:paraId="003626CE"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sz w:val="18"/>
                <w:lang w:eastAsia="zh-CN"/>
              </w:rPr>
              <w:t>Y</w:t>
            </w:r>
            <w:r w:rsidRPr="006F7223">
              <w:rPr>
                <w:rFonts w:ascii="Arial" w:eastAsia="Times New Roman" w:hAnsi="Arial"/>
                <w:sz w:val="18"/>
                <w:lang w:eastAsia="en-GB"/>
              </w:rPr>
              <w:t>es</w:t>
            </w:r>
          </w:p>
        </w:tc>
      </w:tr>
      <w:tr w:rsidR="006F7223" w:rsidRPr="006F7223" w14:paraId="281B6EA2" w14:textId="77777777" w:rsidTr="00D533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F3EF957"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val="en-US" w:eastAsia="zh-CN"/>
              </w:rPr>
              <w:t>ce-EUTRA-</w:t>
            </w:r>
            <w:r w:rsidRPr="006F7223">
              <w:rPr>
                <w:rFonts w:ascii="Arial" w:eastAsia="Times New Roman" w:hAnsi="Arial"/>
                <w:b/>
                <w:i/>
                <w:sz w:val="18"/>
                <w:lang w:eastAsia="zh-CN"/>
              </w:rPr>
              <w:t>5GC-HO-ToNR-TDD-FR1</w:t>
            </w:r>
          </w:p>
          <w:p w14:paraId="5DF05F0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zh-CN"/>
              </w:rPr>
              <w:t xml:space="preserve">Indicates whether the UE </w:t>
            </w:r>
            <w:r w:rsidRPr="006F7223">
              <w:rPr>
                <w:rFonts w:ascii="Arial" w:eastAsia="Times New Roman" w:hAnsi="Arial"/>
                <w:sz w:val="18"/>
                <w:lang w:val="en-US" w:eastAsia="zh-CN"/>
              </w:rPr>
              <w:t>operating in CE mode A or B</w:t>
            </w:r>
            <w:r w:rsidRPr="006F7223">
              <w:rPr>
                <w:rFonts w:ascii="Arial" w:eastAsia="Times New Roman" w:hAnsi="Arial"/>
                <w:sz w:val="18"/>
                <w:lang w:eastAsia="zh-CN"/>
              </w:rPr>
              <w:t xml:space="preserve">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tcPr>
          <w:p w14:paraId="697AD3C7"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sz w:val="18"/>
                <w:lang w:eastAsia="zh-CN"/>
              </w:rPr>
              <w:t>Y</w:t>
            </w:r>
            <w:r w:rsidRPr="006F7223">
              <w:rPr>
                <w:rFonts w:ascii="Arial" w:eastAsia="Times New Roman" w:hAnsi="Arial"/>
                <w:sz w:val="18"/>
                <w:lang w:eastAsia="en-GB"/>
              </w:rPr>
              <w:t>es</w:t>
            </w:r>
          </w:p>
        </w:tc>
      </w:tr>
      <w:tr w:rsidR="006F7223" w:rsidRPr="006F7223" w14:paraId="02EA9BE2" w14:textId="77777777" w:rsidTr="00D533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F70019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val="en-US" w:eastAsia="zh-CN"/>
              </w:rPr>
              <w:lastRenderedPageBreak/>
              <w:t>ce-EUTRA</w:t>
            </w:r>
            <w:r w:rsidRPr="006F7223">
              <w:rPr>
                <w:rFonts w:ascii="Arial" w:eastAsia="Times New Roman" w:hAnsi="Arial"/>
                <w:b/>
                <w:i/>
                <w:sz w:val="18"/>
                <w:lang w:eastAsia="zh-CN"/>
              </w:rPr>
              <w:t>-5GC-HO-ToNR-FDD-FR2</w:t>
            </w:r>
          </w:p>
          <w:p w14:paraId="46F8BA7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zh-CN"/>
              </w:rPr>
              <w:t xml:space="preserve">Indicates whether the UE </w:t>
            </w:r>
            <w:r w:rsidRPr="006F7223">
              <w:rPr>
                <w:rFonts w:ascii="Arial" w:eastAsia="Times New Roman" w:hAnsi="Arial"/>
                <w:sz w:val="18"/>
                <w:lang w:val="en-US" w:eastAsia="zh-CN"/>
              </w:rPr>
              <w:t>operating in CE mode A or B</w:t>
            </w:r>
            <w:r w:rsidRPr="006F7223">
              <w:rPr>
                <w:rFonts w:ascii="Arial" w:eastAsia="Times New Roman" w:hAnsi="Arial"/>
                <w:sz w:val="18"/>
                <w:lang w:eastAsia="zh-CN"/>
              </w:rPr>
              <w:t xml:space="preserve">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tcPr>
          <w:p w14:paraId="4F1565AE"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sz w:val="18"/>
                <w:lang w:eastAsia="zh-CN"/>
              </w:rPr>
              <w:t>Y</w:t>
            </w:r>
            <w:r w:rsidRPr="006F7223">
              <w:rPr>
                <w:rFonts w:ascii="Arial" w:eastAsia="Times New Roman" w:hAnsi="Arial"/>
                <w:sz w:val="18"/>
                <w:lang w:eastAsia="en-GB"/>
              </w:rPr>
              <w:t>es</w:t>
            </w:r>
          </w:p>
        </w:tc>
      </w:tr>
      <w:tr w:rsidR="006F7223" w:rsidRPr="006F7223" w14:paraId="2AD384C8" w14:textId="77777777" w:rsidTr="00D533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D6ACE2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val="en-US" w:eastAsia="zh-CN"/>
              </w:rPr>
              <w:t>ce-EUTRA</w:t>
            </w:r>
            <w:r w:rsidRPr="006F7223">
              <w:rPr>
                <w:rFonts w:ascii="Arial" w:eastAsia="Times New Roman" w:hAnsi="Arial"/>
                <w:b/>
                <w:i/>
                <w:sz w:val="18"/>
                <w:lang w:eastAsia="zh-CN"/>
              </w:rPr>
              <w:t>-5GC-HO-ToNR-TDD-FR2</w:t>
            </w:r>
          </w:p>
          <w:p w14:paraId="05733F42"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zh-CN"/>
              </w:rPr>
              <w:t xml:space="preserve">Indicates whether the UE </w:t>
            </w:r>
            <w:r w:rsidRPr="006F7223">
              <w:rPr>
                <w:rFonts w:ascii="Arial" w:eastAsia="Times New Roman" w:hAnsi="Arial"/>
                <w:sz w:val="18"/>
                <w:lang w:val="en-US" w:eastAsia="zh-CN"/>
              </w:rPr>
              <w:t>operating in CE mode A or B</w:t>
            </w:r>
            <w:r w:rsidRPr="006F7223">
              <w:rPr>
                <w:rFonts w:ascii="Arial" w:eastAsia="Times New Roman" w:hAnsi="Arial"/>
                <w:sz w:val="18"/>
                <w:lang w:eastAsia="zh-CN"/>
              </w:rPr>
              <w:t xml:space="preserve">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tcPr>
          <w:p w14:paraId="314E7B0E"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sz w:val="18"/>
                <w:lang w:eastAsia="zh-CN"/>
              </w:rPr>
              <w:t>Y</w:t>
            </w:r>
            <w:r w:rsidRPr="006F7223">
              <w:rPr>
                <w:rFonts w:ascii="Arial" w:eastAsia="Times New Roman" w:hAnsi="Arial"/>
                <w:sz w:val="18"/>
                <w:lang w:eastAsia="en-GB"/>
              </w:rPr>
              <w:t>es</w:t>
            </w:r>
          </w:p>
        </w:tc>
      </w:tr>
      <w:tr w:rsidR="006F7223" w:rsidRPr="006F7223" w14:paraId="16FA99A6" w14:textId="77777777" w:rsidTr="00D5331C">
        <w:trPr>
          <w:cantSplit/>
        </w:trPr>
        <w:tc>
          <w:tcPr>
            <w:tcW w:w="7793" w:type="dxa"/>
            <w:gridSpan w:val="2"/>
          </w:tcPr>
          <w:p w14:paraId="0F99A515"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ce-HARQ-AckBundling</w:t>
            </w:r>
          </w:p>
          <w:p w14:paraId="145EC17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iCs/>
                <w:noProof/>
                <w:sz w:val="18"/>
                <w:lang w:eastAsia="en-GB"/>
              </w:rPr>
              <w:t>Indicates whether the UE supports HARQ-ACK bundling in half duplex FDD in CE mode A</w:t>
            </w:r>
            <w:r w:rsidRPr="006F7223">
              <w:rPr>
                <w:rFonts w:ascii="Arial" w:eastAsia="Times New Roman" w:hAnsi="Arial"/>
                <w:sz w:val="18"/>
                <w:lang w:eastAsia="ja-JP"/>
              </w:rPr>
              <w:t>, as specified in TS</w:t>
            </w:r>
            <w:r w:rsidRPr="006F7223">
              <w:rPr>
                <w:rFonts w:ascii="Arial" w:eastAsia="Times New Roman" w:hAnsi="Arial"/>
                <w:sz w:val="18"/>
                <w:lang w:eastAsia="en-GB"/>
              </w:rPr>
              <w:t xml:space="preserve"> 36.212 [22] and TS 36.213 [23]</w:t>
            </w:r>
            <w:r w:rsidRPr="006F7223">
              <w:rPr>
                <w:rFonts w:ascii="Arial" w:eastAsia="Times New Roman" w:hAnsi="Arial"/>
                <w:sz w:val="18"/>
                <w:lang w:eastAsia="ja-JP"/>
              </w:rPr>
              <w:t>.</w:t>
            </w:r>
          </w:p>
        </w:tc>
        <w:tc>
          <w:tcPr>
            <w:tcW w:w="862" w:type="dxa"/>
            <w:gridSpan w:val="2"/>
          </w:tcPr>
          <w:p w14:paraId="1231AE5B"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Yes</w:t>
            </w:r>
          </w:p>
        </w:tc>
      </w:tr>
      <w:tr w:rsidR="006F7223" w:rsidRPr="006F7223" w14:paraId="66FF631E" w14:textId="77777777" w:rsidTr="00D5331C">
        <w:trPr>
          <w:cantSplit/>
        </w:trPr>
        <w:tc>
          <w:tcPr>
            <w:tcW w:w="7793" w:type="dxa"/>
            <w:gridSpan w:val="2"/>
          </w:tcPr>
          <w:p w14:paraId="26E53ED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val="en-US" w:eastAsia="en-GB"/>
              </w:rPr>
            </w:pPr>
            <w:r w:rsidRPr="006F7223">
              <w:rPr>
                <w:rFonts w:ascii="Arial" w:eastAsia="Times New Roman" w:hAnsi="Arial"/>
                <w:b/>
                <w:i/>
                <w:sz w:val="18"/>
                <w:lang w:val="en-US" w:eastAsia="en-GB"/>
              </w:rPr>
              <w:t>ce-InactiveState</w:t>
            </w:r>
          </w:p>
          <w:p w14:paraId="43A76C4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en-GB"/>
              </w:rPr>
              <w:t>Indicates whether UE operating in CE mode supports RRC_INACTIVE when connected to 5GC. A UE including this field also supports short eDRX cycles in RRC_INACTIVE when connected to 5GC.</w:t>
            </w:r>
          </w:p>
        </w:tc>
        <w:tc>
          <w:tcPr>
            <w:tcW w:w="862" w:type="dxa"/>
            <w:gridSpan w:val="2"/>
          </w:tcPr>
          <w:p w14:paraId="08F2D5C4"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val="en-US" w:eastAsia="en-GB"/>
              </w:rPr>
              <w:t>No</w:t>
            </w:r>
          </w:p>
        </w:tc>
      </w:tr>
      <w:tr w:rsidR="006F7223" w:rsidRPr="006F7223" w14:paraId="6252D534" w14:textId="77777777" w:rsidTr="00D5331C">
        <w:trPr>
          <w:cantSplit/>
        </w:trPr>
        <w:tc>
          <w:tcPr>
            <w:tcW w:w="7793" w:type="dxa"/>
            <w:gridSpan w:val="2"/>
          </w:tcPr>
          <w:p w14:paraId="6E8A6876"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6F7223">
              <w:rPr>
                <w:rFonts w:ascii="Arial" w:eastAsia="Times New Roman" w:hAnsi="Arial"/>
                <w:b/>
                <w:bCs/>
                <w:i/>
                <w:noProof/>
                <w:sz w:val="18"/>
                <w:lang w:val="en-US" w:eastAsia="zh-CN"/>
              </w:rPr>
              <w:t>ce-M</w:t>
            </w:r>
            <w:r w:rsidRPr="006F7223">
              <w:rPr>
                <w:rFonts w:ascii="Arial" w:eastAsia="Times New Roman" w:hAnsi="Arial"/>
                <w:b/>
                <w:bCs/>
                <w:i/>
                <w:noProof/>
                <w:sz w:val="18"/>
                <w:lang w:eastAsia="zh-CN"/>
              </w:rPr>
              <w:t>easRSS-Dedicated</w:t>
            </w:r>
          </w:p>
          <w:p w14:paraId="4ED66CA7"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iCs/>
                <w:noProof/>
                <w:sz w:val="18"/>
                <w:lang w:val="en-US" w:eastAsia="zh-CN"/>
              </w:rPr>
              <w:t>Indicates whether the UE supports receiving neighbour cell RSS information in dedicated signalling and performing measurements based on RSS in RRC_CONNECTED.</w:t>
            </w:r>
          </w:p>
        </w:tc>
        <w:tc>
          <w:tcPr>
            <w:tcW w:w="862" w:type="dxa"/>
            <w:gridSpan w:val="2"/>
          </w:tcPr>
          <w:p w14:paraId="13133131"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val="en-US" w:eastAsia="zh-CN"/>
              </w:rPr>
              <w:t>Yes</w:t>
            </w:r>
          </w:p>
        </w:tc>
      </w:tr>
      <w:tr w:rsidR="006F7223" w:rsidRPr="006F7223" w14:paraId="7F98F388" w14:textId="77777777" w:rsidTr="00D5331C">
        <w:trPr>
          <w:cantSplit/>
        </w:trPr>
        <w:tc>
          <w:tcPr>
            <w:tcW w:w="7793" w:type="dxa"/>
            <w:gridSpan w:val="2"/>
          </w:tcPr>
          <w:p w14:paraId="1ECA12C5"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ce-ModeA, ce-ModeB</w:t>
            </w:r>
          </w:p>
          <w:p w14:paraId="493ED21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iCs/>
                <w:noProof/>
                <w:sz w:val="18"/>
                <w:lang w:eastAsia="en-GB"/>
              </w:rPr>
              <w:t xml:space="preserve">Indicates whether the UE supports </w:t>
            </w:r>
            <w:r w:rsidRPr="006F7223">
              <w:rPr>
                <w:rFonts w:ascii="Arial" w:eastAsia="Times New Roman" w:hAnsi="Arial"/>
                <w:sz w:val="18"/>
                <w:lang w:eastAsia="ja-JP"/>
              </w:rPr>
              <w:t>operation in CE mode A and/or B, as specified in TS</w:t>
            </w:r>
            <w:r w:rsidRPr="006F7223">
              <w:rPr>
                <w:rFonts w:ascii="Arial" w:eastAsia="Times New Roman" w:hAnsi="Arial"/>
                <w:sz w:val="18"/>
                <w:lang w:eastAsia="en-GB"/>
              </w:rPr>
              <w:t xml:space="preserve"> 36.211 [21] and TS 36.213 [23]</w:t>
            </w:r>
            <w:r w:rsidRPr="006F7223">
              <w:rPr>
                <w:rFonts w:ascii="Arial" w:eastAsia="Times New Roman" w:hAnsi="Arial"/>
                <w:sz w:val="18"/>
                <w:lang w:eastAsia="ja-JP"/>
              </w:rPr>
              <w:t>.</w:t>
            </w:r>
          </w:p>
        </w:tc>
        <w:tc>
          <w:tcPr>
            <w:tcW w:w="862" w:type="dxa"/>
            <w:gridSpan w:val="2"/>
          </w:tcPr>
          <w:p w14:paraId="0A0F14AD"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rsidDel="00A171DB" w14:paraId="7BB54D41" w14:textId="77777777" w:rsidTr="00D533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9C39B93"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val="en-US" w:eastAsia="en-GB"/>
              </w:rPr>
            </w:pPr>
            <w:r w:rsidRPr="006F7223">
              <w:rPr>
                <w:rFonts w:ascii="Arial" w:eastAsia="Times New Roman" w:hAnsi="Arial"/>
                <w:b/>
                <w:i/>
                <w:sz w:val="18"/>
                <w:lang w:eastAsia="en-GB"/>
              </w:rPr>
              <w:t>c</w:t>
            </w:r>
            <w:r w:rsidRPr="006F7223">
              <w:rPr>
                <w:rFonts w:ascii="Arial" w:eastAsia="Times New Roman" w:hAnsi="Arial"/>
                <w:b/>
                <w:i/>
                <w:sz w:val="18"/>
                <w:lang w:val="en-US" w:eastAsia="en-GB"/>
              </w:rPr>
              <w:t>rs</w:t>
            </w:r>
            <w:r w:rsidRPr="006F7223">
              <w:rPr>
                <w:rFonts w:ascii="Arial" w:eastAsia="Times New Roman" w:hAnsi="Arial"/>
                <w:b/>
                <w:i/>
                <w:sz w:val="18"/>
                <w:lang w:eastAsia="en-GB"/>
              </w:rPr>
              <w:t>-ChEstMPDCCH</w:t>
            </w:r>
            <w:r w:rsidRPr="006F7223">
              <w:rPr>
                <w:rFonts w:ascii="Arial" w:eastAsia="Times New Roman" w:hAnsi="Arial"/>
                <w:b/>
                <w:i/>
                <w:sz w:val="18"/>
                <w:lang w:val="en-US" w:eastAsia="en-GB"/>
              </w:rPr>
              <w:t>-CE-ModeA</w:t>
            </w:r>
            <w:r w:rsidRPr="006F7223">
              <w:rPr>
                <w:rFonts w:ascii="Arial" w:eastAsia="Times New Roman" w:hAnsi="Arial"/>
                <w:b/>
                <w:i/>
                <w:sz w:val="18"/>
                <w:lang w:eastAsia="en-GB"/>
              </w:rPr>
              <w:t>, c</w:t>
            </w:r>
            <w:r w:rsidRPr="006F7223">
              <w:rPr>
                <w:rFonts w:ascii="Arial" w:eastAsia="Times New Roman" w:hAnsi="Arial"/>
                <w:b/>
                <w:i/>
                <w:sz w:val="18"/>
                <w:lang w:val="en-US" w:eastAsia="en-GB"/>
              </w:rPr>
              <w:t>rs</w:t>
            </w:r>
            <w:r w:rsidRPr="006F7223">
              <w:rPr>
                <w:rFonts w:ascii="Arial" w:eastAsia="Times New Roman" w:hAnsi="Arial"/>
                <w:b/>
                <w:i/>
                <w:sz w:val="18"/>
                <w:lang w:eastAsia="en-GB"/>
              </w:rPr>
              <w:t>-ChEstMPDCCH</w:t>
            </w:r>
            <w:r w:rsidRPr="006F7223">
              <w:rPr>
                <w:rFonts w:ascii="Arial" w:eastAsia="Times New Roman" w:hAnsi="Arial"/>
                <w:b/>
                <w:i/>
                <w:sz w:val="18"/>
                <w:lang w:val="en-US" w:eastAsia="en-GB"/>
              </w:rPr>
              <w:t>-CE-ModeB</w:t>
            </w:r>
          </w:p>
          <w:p w14:paraId="503410EC" w14:textId="77777777" w:rsidR="006F7223" w:rsidRPr="006F7223" w:rsidDel="00A171DB"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en-GB"/>
              </w:rPr>
              <w:t>Indicates whether UE operating in CE mode</w:t>
            </w:r>
            <w:r w:rsidRPr="006F7223">
              <w:rPr>
                <w:rFonts w:ascii="Arial" w:eastAsia="Times New Roman" w:hAnsi="Arial"/>
                <w:sz w:val="18"/>
                <w:lang w:val="en-US" w:eastAsia="en-GB"/>
              </w:rPr>
              <w:t xml:space="preserve"> A/B</w:t>
            </w:r>
            <w:r w:rsidRPr="006F7223">
              <w:rPr>
                <w:rFonts w:ascii="Arial" w:eastAsia="Times New Roman" w:hAnsi="Arial"/>
                <w:sz w:val="18"/>
                <w:lang w:eastAsia="en-GB"/>
              </w:rPr>
              <w:t xml:space="preserve"> supports </w:t>
            </w:r>
            <w:r w:rsidRPr="006F7223">
              <w:rPr>
                <w:rFonts w:ascii="Arial" w:eastAsia="Times New Roman" w:hAnsi="Arial"/>
                <w:sz w:val="18"/>
                <w:lang w:eastAsia="ja-JP"/>
              </w:rPr>
              <w:t>using CRS for improving MPDCCH channel estimation</w:t>
            </w:r>
            <w:r w:rsidRPr="006F722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87A0240" w14:textId="77777777" w:rsidR="006F7223" w:rsidRPr="006F7223" w:rsidDel="00A171DB"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val="en-US" w:eastAsia="en-GB"/>
              </w:rPr>
              <w:t>Yes</w:t>
            </w:r>
          </w:p>
        </w:tc>
      </w:tr>
      <w:tr w:rsidR="006F7223" w:rsidRPr="006F7223" w:rsidDel="00A171DB" w14:paraId="5A07F7B3" w14:textId="77777777" w:rsidTr="00D533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561A82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val="en-US" w:eastAsia="en-GB"/>
              </w:rPr>
            </w:pPr>
            <w:r w:rsidRPr="006F7223">
              <w:rPr>
                <w:rFonts w:ascii="Arial" w:eastAsia="Times New Roman" w:hAnsi="Arial"/>
                <w:b/>
                <w:i/>
                <w:sz w:val="18"/>
                <w:lang w:eastAsia="en-GB"/>
              </w:rPr>
              <w:t>c</w:t>
            </w:r>
            <w:r w:rsidRPr="006F7223">
              <w:rPr>
                <w:rFonts w:ascii="Arial" w:eastAsia="Times New Roman" w:hAnsi="Arial"/>
                <w:b/>
                <w:i/>
                <w:sz w:val="18"/>
                <w:lang w:val="en-US" w:eastAsia="en-GB"/>
              </w:rPr>
              <w:t>rs</w:t>
            </w:r>
            <w:r w:rsidRPr="006F7223">
              <w:rPr>
                <w:rFonts w:ascii="Arial" w:eastAsia="Times New Roman" w:hAnsi="Arial"/>
                <w:b/>
                <w:i/>
                <w:sz w:val="18"/>
                <w:lang w:eastAsia="en-GB"/>
              </w:rPr>
              <w:t>-ChEstMPDCCH</w:t>
            </w:r>
            <w:r w:rsidRPr="006F7223">
              <w:rPr>
                <w:rFonts w:ascii="Arial" w:eastAsia="Times New Roman" w:hAnsi="Arial"/>
                <w:b/>
                <w:i/>
                <w:sz w:val="18"/>
                <w:lang w:val="en-US" w:eastAsia="en-GB"/>
              </w:rPr>
              <w:t>-CSI</w:t>
            </w:r>
          </w:p>
          <w:p w14:paraId="3E7BDB05" w14:textId="77777777" w:rsidR="006F7223" w:rsidRPr="006F7223" w:rsidDel="00A171DB"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en-GB"/>
              </w:rPr>
              <w:t xml:space="preserve">Indicates whether UE operating in CE mode A supports </w:t>
            </w:r>
            <w:r w:rsidRPr="006F7223">
              <w:rPr>
                <w:rFonts w:ascii="Arial" w:eastAsia="Times New Roman" w:hAnsi="Arial"/>
                <w:sz w:val="18"/>
                <w:lang w:eastAsia="ja-JP"/>
              </w:rPr>
              <w:t>CSI-based mapping for improving MPDCCH channel estimation</w:t>
            </w:r>
            <w:r w:rsidRPr="006F722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8E3159" w14:textId="77777777" w:rsidR="006F7223" w:rsidRPr="006F7223" w:rsidDel="00A171DB"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Yes</w:t>
            </w:r>
          </w:p>
        </w:tc>
      </w:tr>
      <w:tr w:rsidR="006F7223" w:rsidRPr="006F7223" w:rsidDel="00A171DB" w14:paraId="4F5949AF" w14:textId="77777777" w:rsidTr="00D533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EB67C18"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c</w:t>
            </w:r>
            <w:r w:rsidRPr="006F7223">
              <w:rPr>
                <w:rFonts w:ascii="Arial" w:eastAsia="Times New Roman" w:hAnsi="Arial"/>
                <w:b/>
                <w:i/>
                <w:sz w:val="18"/>
                <w:lang w:val="en-US" w:eastAsia="en-GB"/>
              </w:rPr>
              <w:t>rs</w:t>
            </w:r>
            <w:r w:rsidRPr="006F7223">
              <w:rPr>
                <w:rFonts w:ascii="Arial" w:eastAsia="Times New Roman" w:hAnsi="Arial"/>
                <w:b/>
                <w:i/>
                <w:sz w:val="18"/>
                <w:lang w:eastAsia="en-GB"/>
              </w:rPr>
              <w:t>-ChEstMPDCCH-ReciprocityTDD</w:t>
            </w:r>
          </w:p>
          <w:p w14:paraId="39C39E67" w14:textId="77777777" w:rsidR="006F7223" w:rsidRPr="006F7223" w:rsidDel="00A171DB"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en-GB"/>
              </w:rPr>
              <w:t xml:space="preserve">Indicates whether UE operating in CE mode A supports </w:t>
            </w:r>
            <w:r w:rsidRPr="006F7223">
              <w:rPr>
                <w:rFonts w:ascii="Arial" w:eastAsia="Times New Roman" w:hAnsi="Arial"/>
                <w:sz w:val="18"/>
                <w:lang w:eastAsia="ja-JP"/>
              </w:rPr>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20A0AEA9" w14:textId="77777777" w:rsidR="006F7223" w:rsidRPr="006F7223" w:rsidDel="00A171DB"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No</w:t>
            </w:r>
          </w:p>
        </w:tc>
      </w:tr>
      <w:tr w:rsidR="006F7223" w:rsidRPr="006F7223" w14:paraId="307C95EE" w14:textId="77777777" w:rsidTr="00D5331C">
        <w:trPr>
          <w:cantSplit/>
        </w:trPr>
        <w:tc>
          <w:tcPr>
            <w:tcW w:w="7793" w:type="dxa"/>
            <w:gridSpan w:val="2"/>
          </w:tcPr>
          <w:p w14:paraId="2F6C9292"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ceMeasurements</w:t>
            </w:r>
          </w:p>
          <w:p w14:paraId="733FB64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iCs/>
                <w:noProof/>
                <w:sz w:val="18"/>
                <w:lang w:eastAsia="en-GB"/>
              </w:rPr>
              <w:t>Indicates whether the UE supports intra-frequency RSRQ measurements and inter-frequency RSRP and RSRQ measurements in RRC_CONNECTED, as specified in TS 36.133 [16] and TS 36.304 [4]</w:t>
            </w:r>
            <w:r w:rsidRPr="006F7223">
              <w:rPr>
                <w:rFonts w:ascii="Arial" w:eastAsia="Times New Roman" w:hAnsi="Arial"/>
                <w:sz w:val="18"/>
                <w:lang w:eastAsia="ja-JP"/>
              </w:rPr>
              <w:t>.</w:t>
            </w:r>
          </w:p>
        </w:tc>
        <w:tc>
          <w:tcPr>
            <w:tcW w:w="862" w:type="dxa"/>
            <w:gridSpan w:val="2"/>
          </w:tcPr>
          <w:p w14:paraId="6E4036A0"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1B07DBAC" w14:textId="77777777" w:rsidTr="00D5331C">
        <w:trPr>
          <w:cantSplit/>
        </w:trPr>
        <w:tc>
          <w:tcPr>
            <w:tcW w:w="7793" w:type="dxa"/>
            <w:gridSpan w:val="2"/>
          </w:tcPr>
          <w:p w14:paraId="3690A467"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ce-MultiTB-64QAM</w:t>
            </w:r>
          </w:p>
          <w:p w14:paraId="65FFCE32"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en-GB"/>
              </w:rPr>
              <w:t xml:space="preserve">Indicates whether the UE supports downlink 64QAM for multiple TB scheduling in connected mode for PDSCH when operating in CE mode A, as specified in TS 36.211 [21] and TS 36.213 [23]. This field can be included only if </w:t>
            </w:r>
            <w:r w:rsidRPr="006F7223">
              <w:rPr>
                <w:rFonts w:ascii="Arial" w:eastAsia="Times New Roman" w:hAnsi="Arial"/>
                <w:i/>
                <w:iCs/>
                <w:sz w:val="18"/>
                <w:lang w:eastAsia="en-GB"/>
              </w:rPr>
              <w:t>ce-PUSCH-SubPRB-Allocation</w:t>
            </w:r>
            <w:r w:rsidRPr="006F7223">
              <w:rPr>
                <w:rFonts w:ascii="Arial" w:eastAsia="Times New Roman" w:hAnsi="Arial"/>
                <w:sz w:val="18"/>
                <w:lang w:eastAsia="en-GB"/>
              </w:rPr>
              <w:t xml:space="preserve"> is included.</w:t>
            </w:r>
          </w:p>
        </w:tc>
        <w:tc>
          <w:tcPr>
            <w:tcW w:w="862" w:type="dxa"/>
            <w:gridSpan w:val="2"/>
          </w:tcPr>
          <w:p w14:paraId="219638A5"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Yes</w:t>
            </w:r>
          </w:p>
        </w:tc>
      </w:tr>
      <w:tr w:rsidR="006F7223" w:rsidRPr="006F7223" w14:paraId="6D9464A4" w14:textId="77777777" w:rsidTr="00D5331C">
        <w:trPr>
          <w:cantSplit/>
        </w:trPr>
        <w:tc>
          <w:tcPr>
            <w:tcW w:w="7793" w:type="dxa"/>
            <w:gridSpan w:val="2"/>
          </w:tcPr>
          <w:p w14:paraId="17832523"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ce-MultiTB-EarlyTermination</w:t>
            </w:r>
          </w:p>
          <w:p w14:paraId="1D34666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en-GB"/>
              </w:rPr>
              <w:t>Indicates whether the UE supports early termination of PUSCH transmission for multiple TB scheduling in connected mode, as specified in TS 36.211 [21] and TS 36.213 [23].</w:t>
            </w:r>
            <w:r w:rsidRPr="006F7223">
              <w:rPr>
                <w:rFonts w:ascii="Arial" w:eastAsia="Times New Roman" w:hAnsi="Arial"/>
                <w:sz w:val="18"/>
                <w:lang w:eastAsia="ja-JP"/>
              </w:rPr>
              <w:t xml:space="preserve"> </w:t>
            </w:r>
          </w:p>
        </w:tc>
        <w:tc>
          <w:tcPr>
            <w:tcW w:w="862" w:type="dxa"/>
            <w:gridSpan w:val="2"/>
          </w:tcPr>
          <w:p w14:paraId="7E49BAE8"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Yes</w:t>
            </w:r>
          </w:p>
        </w:tc>
      </w:tr>
      <w:tr w:rsidR="006F7223" w:rsidRPr="006F7223" w14:paraId="45C3186F" w14:textId="77777777" w:rsidTr="00D5331C">
        <w:trPr>
          <w:cantSplit/>
        </w:trPr>
        <w:tc>
          <w:tcPr>
            <w:tcW w:w="7793" w:type="dxa"/>
            <w:gridSpan w:val="2"/>
          </w:tcPr>
          <w:p w14:paraId="70E5EC46"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ce-MultiTB-FrequencyHopping</w:t>
            </w:r>
          </w:p>
          <w:p w14:paraId="3FA62DA5"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en-GB"/>
              </w:rPr>
              <w:t>Indicates whether the UE supports frequency hopping for multiple TB scheduling for PDSCH/PUSCH in connected mode, as specified in TS 36.211 [21] and TS 36.213 [23].</w:t>
            </w:r>
            <w:r w:rsidRPr="006F7223">
              <w:rPr>
                <w:rFonts w:ascii="Arial" w:eastAsia="Times New Roman" w:hAnsi="Arial"/>
                <w:sz w:val="18"/>
                <w:lang w:eastAsia="ja-JP"/>
              </w:rPr>
              <w:t xml:space="preserve"> </w:t>
            </w:r>
          </w:p>
        </w:tc>
        <w:tc>
          <w:tcPr>
            <w:tcW w:w="862" w:type="dxa"/>
            <w:gridSpan w:val="2"/>
          </w:tcPr>
          <w:p w14:paraId="6531E24A"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Yes</w:t>
            </w:r>
          </w:p>
        </w:tc>
      </w:tr>
      <w:tr w:rsidR="006F7223" w:rsidRPr="006F7223" w14:paraId="567A7342" w14:textId="77777777" w:rsidTr="00D5331C">
        <w:trPr>
          <w:cantSplit/>
        </w:trPr>
        <w:tc>
          <w:tcPr>
            <w:tcW w:w="7793" w:type="dxa"/>
            <w:gridSpan w:val="2"/>
          </w:tcPr>
          <w:p w14:paraId="688D3536"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ce-MultiTB-HARQ-</w:t>
            </w:r>
            <w:r w:rsidRPr="006F7223">
              <w:rPr>
                <w:rFonts w:ascii="Arial" w:eastAsia="Times New Roman" w:hAnsi="Arial"/>
                <w:b/>
                <w:i/>
                <w:sz w:val="18"/>
                <w:lang w:val="en-US" w:eastAsia="en-GB"/>
              </w:rPr>
              <w:t>Ack</w:t>
            </w:r>
            <w:r w:rsidRPr="006F7223">
              <w:rPr>
                <w:rFonts w:ascii="Arial" w:eastAsia="Times New Roman" w:hAnsi="Arial"/>
                <w:b/>
                <w:i/>
                <w:sz w:val="18"/>
                <w:lang w:eastAsia="en-GB"/>
              </w:rPr>
              <w:t>Bundling</w:t>
            </w:r>
          </w:p>
          <w:p w14:paraId="0C3F3F1F"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en-GB"/>
              </w:rPr>
              <w:t>Indicates whether the UE supports downlink HARQ</w:t>
            </w:r>
            <w:r w:rsidRPr="006F7223">
              <w:rPr>
                <w:rFonts w:ascii="Arial" w:eastAsia="Times New Roman" w:hAnsi="Arial"/>
                <w:sz w:val="18"/>
                <w:lang w:val="en-US" w:eastAsia="en-GB"/>
              </w:rPr>
              <w:t>-ACK</w:t>
            </w:r>
            <w:r w:rsidRPr="006F7223">
              <w:rPr>
                <w:rFonts w:ascii="Arial" w:eastAsia="Times New Roman" w:hAnsi="Arial"/>
                <w:sz w:val="18"/>
                <w:lang w:eastAsia="en-GB"/>
              </w:rPr>
              <w:t xml:space="preserve"> bundling for multiple TB scheduling in connected mode when operating in CE mode A, as specified in TS 36.211 [21] and TS 36.213 [23].</w:t>
            </w:r>
          </w:p>
        </w:tc>
        <w:tc>
          <w:tcPr>
            <w:tcW w:w="862" w:type="dxa"/>
            <w:gridSpan w:val="2"/>
          </w:tcPr>
          <w:p w14:paraId="71654E51"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Yes</w:t>
            </w:r>
          </w:p>
        </w:tc>
      </w:tr>
      <w:tr w:rsidR="006F7223" w:rsidRPr="006F7223" w14:paraId="71128041" w14:textId="77777777" w:rsidTr="00D5331C">
        <w:trPr>
          <w:cantSplit/>
        </w:trPr>
        <w:tc>
          <w:tcPr>
            <w:tcW w:w="7793" w:type="dxa"/>
            <w:gridSpan w:val="2"/>
          </w:tcPr>
          <w:p w14:paraId="32A4924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ce-MultiTB-Interleaving</w:t>
            </w:r>
          </w:p>
          <w:p w14:paraId="6E8D805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en-GB"/>
              </w:rPr>
              <w:t>Indicates whether the UE supports TB interleaving for multiple TB scheduling in connected mode for PDSCH/PUSCH when operating in CE mode A</w:t>
            </w:r>
            <w:r w:rsidRPr="006F7223">
              <w:rPr>
                <w:rFonts w:ascii="Arial" w:eastAsia="Times New Roman" w:hAnsi="Arial"/>
                <w:sz w:val="18"/>
                <w:lang w:val="en-US" w:eastAsia="en-GB"/>
              </w:rPr>
              <w:t xml:space="preserve"> or </w:t>
            </w:r>
            <w:r w:rsidRPr="006F7223">
              <w:rPr>
                <w:rFonts w:ascii="Arial" w:eastAsia="Times New Roman" w:hAnsi="Arial"/>
                <w:sz w:val="18"/>
                <w:lang w:eastAsia="en-GB"/>
              </w:rPr>
              <w:t>B, as specified in TS 36.211 [21] and TS 36.213 [23].</w:t>
            </w:r>
          </w:p>
        </w:tc>
        <w:tc>
          <w:tcPr>
            <w:tcW w:w="862" w:type="dxa"/>
            <w:gridSpan w:val="2"/>
          </w:tcPr>
          <w:p w14:paraId="4580964A"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Yes</w:t>
            </w:r>
          </w:p>
        </w:tc>
      </w:tr>
      <w:tr w:rsidR="006F7223" w:rsidRPr="006F7223" w14:paraId="7594DEF2" w14:textId="77777777" w:rsidTr="00D5331C">
        <w:trPr>
          <w:cantSplit/>
        </w:trPr>
        <w:tc>
          <w:tcPr>
            <w:tcW w:w="7793" w:type="dxa"/>
            <w:gridSpan w:val="2"/>
          </w:tcPr>
          <w:p w14:paraId="6DCF229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ce-MultiTB-SubPRB</w:t>
            </w:r>
          </w:p>
          <w:p w14:paraId="3E6FDB8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en-GB"/>
              </w:rPr>
              <w:t xml:space="preserve">Indicates whether the UE supports sub-PRB allocation for multiple TB scheduling for PUSCH in connected mode, as specified in TS 36.211 [21] and TS 36.213 [23]. This field can be included only if </w:t>
            </w:r>
            <w:r w:rsidRPr="006F7223">
              <w:rPr>
                <w:rFonts w:ascii="Arial" w:eastAsia="Times New Roman" w:hAnsi="Arial"/>
                <w:i/>
                <w:iCs/>
                <w:sz w:val="18"/>
                <w:lang w:eastAsia="en-GB"/>
              </w:rPr>
              <w:t>ce-PUSCH-SubPRB-Allocation</w:t>
            </w:r>
            <w:r w:rsidRPr="006F7223">
              <w:rPr>
                <w:rFonts w:ascii="Arial" w:eastAsia="Times New Roman" w:hAnsi="Arial"/>
                <w:sz w:val="18"/>
                <w:lang w:eastAsia="en-GB"/>
              </w:rPr>
              <w:t xml:space="preserve"> is included.</w:t>
            </w:r>
          </w:p>
        </w:tc>
        <w:tc>
          <w:tcPr>
            <w:tcW w:w="862" w:type="dxa"/>
            <w:gridSpan w:val="2"/>
          </w:tcPr>
          <w:p w14:paraId="64463CBC"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Yes</w:t>
            </w:r>
          </w:p>
        </w:tc>
      </w:tr>
      <w:tr w:rsidR="006F7223" w:rsidRPr="006F7223" w14:paraId="78F91821" w14:textId="77777777" w:rsidTr="00D5331C">
        <w:trPr>
          <w:cantSplit/>
        </w:trPr>
        <w:tc>
          <w:tcPr>
            <w:tcW w:w="7808" w:type="dxa"/>
            <w:gridSpan w:val="3"/>
          </w:tcPr>
          <w:p w14:paraId="6B39E445"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ce-PDSCH-64QAM</w:t>
            </w:r>
          </w:p>
          <w:p w14:paraId="26F71CB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iCs/>
                <w:noProof/>
                <w:sz w:val="18"/>
                <w:lang w:eastAsia="en-GB"/>
              </w:rPr>
              <w:t>Indicates whether the UE supports 64QAM for non-repeated unicast PDSCH in CE mode A.</w:t>
            </w:r>
          </w:p>
        </w:tc>
        <w:tc>
          <w:tcPr>
            <w:tcW w:w="847" w:type="dxa"/>
          </w:tcPr>
          <w:p w14:paraId="711620E6"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6F7223">
              <w:rPr>
                <w:rFonts w:ascii="Arial" w:eastAsia="Times New Roman" w:hAnsi="Arial"/>
                <w:bCs/>
                <w:noProof/>
                <w:sz w:val="18"/>
                <w:lang w:eastAsia="zh-CN"/>
              </w:rPr>
              <w:t>-</w:t>
            </w:r>
          </w:p>
        </w:tc>
      </w:tr>
      <w:tr w:rsidR="006F7223" w:rsidRPr="006F7223" w14:paraId="1E910A58" w14:textId="77777777" w:rsidTr="00D5331C">
        <w:tc>
          <w:tcPr>
            <w:tcW w:w="7793" w:type="dxa"/>
            <w:gridSpan w:val="2"/>
            <w:tcBorders>
              <w:top w:val="single" w:sz="4" w:space="0" w:color="808080"/>
              <w:left w:val="single" w:sz="4" w:space="0" w:color="808080"/>
              <w:bottom w:val="single" w:sz="4" w:space="0" w:color="808080"/>
              <w:right w:val="single" w:sz="4" w:space="0" w:color="808080"/>
            </w:tcBorders>
          </w:tcPr>
          <w:p w14:paraId="071F9E8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sz w:val="18"/>
                <w:lang w:eastAsia="zh-CN"/>
              </w:rPr>
            </w:pPr>
            <w:r w:rsidRPr="006F7223">
              <w:rPr>
                <w:rFonts w:ascii="Arial" w:eastAsia="Times New Roman" w:hAnsi="Arial"/>
                <w:b/>
                <w:i/>
                <w:sz w:val="18"/>
                <w:lang w:eastAsia="zh-CN"/>
              </w:rPr>
              <w:t>ce-PDSCH-FlexibleStartPRB-CE-ModeA</w:t>
            </w:r>
            <w:r w:rsidRPr="006F7223">
              <w:rPr>
                <w:rFonts w:ascii="Arial" w:eastAsia="Times New Roman" w:hAnsi="Arial"/>
                <w:b/>
                <w:sz w:val="18"/>
                <w:lang w:eastAsia="zh-CN"/>
              </w:rPr>
              <w:t xml:space="preserve">, </w:t>
            </w:r>
            <w:r w:rsidRPr="006F7223">
              <w:rPr>
                <w:rFonts w:ascii="Arial" w:eastAsia="Times New Roman" w:hAnsi="Arial"/>
                <w:b/>
                <w:i/>
                <w:sz w:val="18"/>
                <w:lang w:eastAsia="zh-CN"/>
              </w:rPr>
              <w:t>ce-PDSCH-FlexibleStartPRB-CE-ModeB</w:t>
            </w:r>
            <w:r w:rsidRPr="006F7223">
              <w:rPr>
                <w:rFonts w:ascii="Arial" w:eastAsia="Times New Roman" w:hAnsi="Arial"/>
                <w:b/>
                <w:sz w:val="18"/>
                <w:lang w:eastAsia="zh-CN"/>
              </w:rPr>
              <w:t>,</w:t>
            </w:r>
          </w:p>
          <w:p w14:paraId="63107FB8"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ce-PUSCH-FlexibleStartPRB-CE-ModeA</w:t>
            </w:r>
            <w:r w:rsidRPr="006F7223">
              <w:rPr>
                <w:rFonts w:ascii="Arial" w:eastAsia="Times New Roman" w:hAnsi="Arial"/>
                <w:b/>
                <w:sz w:val="18"/>
                <w:lang w:eastAsia="zh-CN"/>
              </w:rPr>
              <w:t xml:space="preserve">, </w:t>
            </w:r>
            <w:r w:rsidRPr="006F7223">
              <w:rPr>
                <w:rFonts w:ascii="Arial" w:eastAsia="Times New Roman" w:hAnsi="Arial"/>
                <w:b/>
                <w:i/>
                <w:sz w:val="18"/>
                <w:lang w:eastAsia="zh-CN"/>
              </w:rPr>
              <w:t>ce-PUSCH-FlexibleStartPRB-CE-ModeB</w:t>
            </w:r>
          </w:p>
          <w:p w14:paraId="0B00B347"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zh-CN"/>
              </w:rPr>
            </w:pPr>
            <w:r w:rsidRPr="006F7223">
              <w:rPr>
                <w:rFonts w:ascii="Arial" w:eastAsia="Times New Roman" w:hAnsi="Arial"/>
                <w:sz w:val="18"/>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34EA60D1"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6F7223">
              <w:rPr>
                <w:rFonts w:ascii="Arial" w:eastAsia="Times New Roman" w:hAnsi="Arial"/>
                <w:bCs/>
                <w:noProof/>
                <w:sz w:val="18"/>
                <w:lang w:eastAsia="zh-CN"/>
              </w:rPr>
              <w:t>-</w:t>
            </w:r>
          </w:p>
        </w:tc>
      </w:tr>
      <w:tr w:rsidR="006F7223" w:rsidRPr="006F7223" w14:paraId="2D0AC9B4" w14:textId="77777777" w:rsidTr="00D5331C">
        <w:trPr>
          <w:cantSplit/>
        </w:trPr>
        <w:tc>
          <w:tcPr>
            <w:tcW w:w="7793" w:type="dxa"/>
            <w:gridSpan w:val="2"/>
          </w:tcPr>
          <w:p w14:paraId="3D469255"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ce-PDSCH-PUSCH-Enhancement</w:t>
            </w:r>
          </w:p>
          <w:p w14:paraId="5768A1D7" w14:textId="77777777" w:rsidR="006F7223" w:rsidRPr="006F7223" w:rsidDel="00EF05C9"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iCs/>
                <w:noProof/>
                <w:sz w:val="18"/>
                <w:lang w:eastAsia="en-GB"/>
              </w:rPr>
              <w:t xml:space="preserve">Indicates whether the UE supports new numbers of repetitions for PUSCH </w:t>
            </w:r>
            <w:r w:rsidRPr="006F7223">
              <w:rPr>
                <w:rFonts w:ascii="Arial" w:eastAsia="Times New Roman" w:hAnsi="Arial"/>
                <w:noProof/>
                <w:sz w:val="18"/>
                <w:lang w:eastAsia="en-GB"/>
              </w:rPr>
              <w:t>and modulation restrictions for PDSCH/PUSCH</w:t>
            </w:r>
            <w:r w:rsidRPr="006F7223">
              <w:rPr>
                <w:rFonts w:ascii="Arial" w:eastAsia="Times New Roman" w:hAnsi="Arial"/>
                <w:iCs/>
                <w:noProof/>
                <w:sz w:val="18"/>
                <w:lang w:eastAsia="en-GB"/>
              </w:rPr>
              <w:t xml:space="preserve"> in CE mode A</w:t>
            </w:r>
            <w:r w:rsidRPr="006F7223">
              <w:rPr>
                <w:rFonts w:ascii="Arial" w:eastAsia="Times New Roman" w:hAnsi="Arial"/>
                <w:sz w:val="18"/>
                <w:lang w:eastAsia="ja-JP"/>
              </w:rPr>
              <w:t xml:space="preserve"> as specified in TS</w:t>
            </w:r>
            <w:r w:rsidRPr="006F7223">
              <w:rPr>
                <w:rFonts w:ascii="Arial" w:eastAsia="Times New Roman" w:hAnsi="Arial"/>
                <w:sz w:val="18"/>
                <w:lang w:eastAsia="en-GB"/>
              </w:rPr>
              <w:t xml:space="preserve"> 36.212 [22] and TS 36.213 [23]</w:t>
            </w:r>
            <w:r w:rsidRPr="006F7223">
              <w:rPr>
                <w:rFonts w:ascii="Arial" w:eastAsia="Times New Roman" w:hAnsi="Arial"/>
                <w:iCs/>
                <w:noProof/>
                <w:sz w:val="18"/>
                <w:lang w:eastAsia="en-GB"/>
              </w:rPr>
              <w:t>.</w:t>
            </w:r>
          </w:p>
        </w:tc>
        <w:tc>
          <w:tcPr>
            <w:tcW w:w="862" w:type="dxa"/>
            <w:gridSpan w:val="2"/>
          </w:tcPr>
          <w:p w14:paraId="6415A293"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No</w:t>
            </w:r>
          </w:p>
        </w:tc>
      </w:tr>
      <w:tr w:rsidR="006F7223" w:rsidRPr="006F7223" w14:paraId="0D6F7C89" w14:textId="77777777" w:rsidTr="00D5331C">
        <w:trPr>
          <w:cantSplit/>
        </w:trPr>
        <w:tc>
          <w:tcPr>
            <w:tcW w:w="7793" w:type="dxa"/>
            <w:gridSpan w:val="2"/>
          </w:tcPr>
          <w:p w14:paraId="11E8D23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lastRenderedPageBreak/>
              <w:t>ce-PDSCH-PUSCH-MaxBandwidth</w:t>
            </w:r>
          </w:p>
          <w:p w14:paraId="2BD62B7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iCs/>
                <w:noProof/>
                <w:sz w:val="18"/>
                <w:lang w:eastAsia="en-GB"/>
              </w:rPr>
              <w:t xml:space="preserve">Indicates the maximum supported PDSCH/PUSCH channel bandwidth in CE mode A and B, </w:t>
            </w:r>
            <w:r w:rsidRPr="006F7223">
              <w:rPr>
                <w:rFonts w:ascii="Arial" w:eastAsia="Times New Roman" w:hAnsi="Arial"/>
                <w:sz w:val="18"/>
                <w:lang w:eastAsia="ja-JP"/>
              </w:rPr>
              <w:t>as specified in TS</w:t>
            </w:r>
            <w:r w:rsidRPr="006F7223">
              <w:rPr>
                <w:rFonts w:ascii="Arial" w:eastAsia="Times New Roman" w:hAnsi="Arial"/>
                <w:sz w:val="18"/>
                <w:lang w:eastAsia="en-GB"/>
              </w:rPr>
              <w:t xml:space="preserve"> 36.212 [22] and TS 36.213 [23]</w:t>
            </w:r>
            <w:r w:rsidRPr="006F7223">
              <w:rPr>
                <w:rFonts w:ascii="Arial" w:eastAsia="Times New Roman" w:hAnsi="Arial"/>
                <w:sz w:val="18"/>
                <w:lang w:eastAsia="ja-JP"/>
              </w:rPr>
              <w:t xml:space="preserve">. Value bw5 corresponds to 5 MHz and value bw20 corresponds to 20 MHz. If the field is absent the maximum </w:t>
            </w:r>
            <w:r w:rsidRPr="006F7223">
              <w:rPr>
                <w:rFonts w:ascii="Arial" w:eastAsia="Times New Roman" w:hAnsi="Arial"/>
                <w:iCs/>
                <w:noProof/>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524DCAF2"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Yes</w:t>
            </w:r>
          </w:p>
        </w:tc>
      </w:tr>
      <w:tr w:rsidR="006F7223" w:rsidRPr="006F7223" w14:paraId="485E1566" w14:textId="77777777" w:rsidTr="00D5331C">
        <w:trPr>
          <w:cantSplit/>
        </w:trPr>
        <w:tc>
          <w:tcPr>
            <w:tcW w:w="7793" w:type="dxa"/>
            <w:gridSpan w:val="2"/>
          </w:tcPr>
          <w:p w14:paraId="0909465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ce-PDSCH-TenProcesses</w:t>
            </w:r>
          </w:p>
          <w:p w14:paraId="43DC8F1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iCs/>
                <w:noProof/>
                <w:sz w:val="18"/>
                <w:lang w:eastAsia="en-GB"/>
              </w:rPr>
              <w:t>Indicates whether the UE supports 10 DL HARQ processes in FDD in CE mode A.</w:t>
            </w:r>
          </w:p>
        </w:tc>
        <w:tc>
          <w:tcPr>
            <w:tcW w:w="862" w:type="dxa"/>
            <w:gridSpan w:val="2"/>
          </w:tcPr>
          <w:p w14:paraId="7F6B09A6"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Yes</w:t>
            </w:r>
          </w:p>
        </w:tc>
      </w:tr>
      <w:tr w:rsidR="006F7223" w:rsidRPr="006F7223" w14:paraId="26735B80" w14:textId="77777777" w:rsidTr="00D5331C">
        <w:trPr>
          <w:cantSplit/>
        </w:trPr>
        <w:tc>
          <w:tcPr>
            <w:tcW w:w="7793" w:type="dxa"/>
            <w:gridSpan w:val="2"/>
          </w:tcPr>
          <w:p w14:paraId="5C67B9B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ce-PUCCH-Enhancement</w:t>
            </w:r>
          </w:p>
          <w:p w14:paraId="124C0B7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iCs/>
                <w:noProof/>
                <w:sz w:val="18"/>
                <w:lang w:eastAsia="en-GB"/>
              </w:rPr>
              <w:t>Indicates whether the UE supports r</w:t>
            </w:r>
            <w:r w:rsidRPr="006F7223">
              <w:rPr>
                <w:rFonts w:ascii="Arial" w:eastAsia="Times New Roman" w:hAnsi="Arial"/>
                <w:sz w:val="18"/>
                <w:lang w:eastAsia="ja-JP"/>
              </w:rPr>
              <w:t>epetition levels 64 and 128 for PUCCH in CE Mode B</w:t>
            </w:r>
            <w:r w:rsidRPr="006F7223">
              <w:rPr>
                <w:rFonts w:ascii="Arial" w:eastAsia="Times New Roman" w:hAnsi="Arial"/>
                <w:bCs/>
                <w:noProof/>
                <w:sz w:val="18"/>
                <w:lang w:eastAsia="en-GB"/>
              </w:rPr>
              <w:t xml:space="preserve">, </w:t>
            </w:r>
            <w:r w:rsidRPr="006F7223">
              <w:rPr>
                <w:rFonts w:ascii="Arial" w:eastAsia="Times New Roman" w:hAnsi="Arial"/>
                <w:sz w:val="18"/>
                <w:lang w:eastAsia="ja-JP"/>
              </w:rPr>
              <w:t>as specified in TS 36.211 [21] and in TS 36.213 [23].</w:t>
            </w:r>
          </w:p>
        </w:tc>
        <w:tc>
          <w:tcPr>
            <w:tcW w:w="862" w:type="dxa"/>
            <w:gridSpan w:val="2"/>
          </w:tcPr>
          <w:p w14:paraId="0A602B8C"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No</w:t>
            </w:r>
          </w:p>
        </w:tc>
      </w:tr>
      <w:tr w:rsidR="006F7223" w:rsidRPr="006F7223" w14:paraId="33130CBA" w14:textId="77777777" w:rsidTr="00D5331C">
        <w:trPr>
          <w:cantSplit/>
        </w:trPr>
        <w:tc>
          <w:tcPr>
            <w:tcW w:w="7793" w:type="dxa"/>
            <w:gridSpan w:val="2"/>
          </w:tcPr>
          <w:p w14:paraId="3289F57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ce-PUSCH-NB-MaxTBS</w:t>
            </w:r>
          </w:p>
          <w:p w14:paraId="719AF0B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iCs/>
                <w:noProof/>
                <w:sz w:val="18"/>
                <w:lang w:eastAsia="en-GB"/>
              </w:rPr>
              <w:t xml:space="preserve">Indicates whether the UE supports 2984 bits max UL TBS in 1.4 MHz in CE mode A </w:t>
            </w:r>
            <w:r w:rsidRPr="006F7223">
              <w:rPr>
                <w:rFonts w:ascii="Arial" w:eastAsia="Times New Roman" w:hAnsi="Arial"/>
                <w:sz w:val="18"/>
                <w:lang w:eastAsia="ja-JP"/>
              </w:rPr>
              <w:t>operation, as specified in TS</w:t>
            </w:r>
            <w:r w:rsidRPr="006F7223">
              <w:rPr>
                <w:rFonts w:ascii="Arial" w:eastAsia="Times New Roman" w:hAnsi="Arial"/>
                <w:sz w:val="18"/>
                <w:lang w:eastAsia="en-GB"/>
              </w:rPr>
              <w:t xml:space="preserve"> 36.212 [22] and TS 36.213 [23]</w:t>
            </w:r>
            <w:r w:rsidRPr="006F7223">
              <w:rPr>
                <w:rFonts w:ascii="Arial" w:eastAsia="Times New Roman" w:hAnsi="Arial"/>
                <w:sz w:val="18"/>
                <w:lang w:eastAsia="ja-JP"/>
              </w:rPr>
              <w:t>.</w:t>
            </w:r>
          </w:p>
        </w:tc>
        <w:tc>
          <w:tcPr>
            <w:tcW w:w="862" w:type="dxa"/>
            <w:gridSpan w:val="2"/>
          </w:tcPr>
          <w:p w14:paraId="6012249A"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Yes</w:t>
            </w:r>
          </w:p>
        </w:tc>
      </w:tr>
      <w:tr w:rsidR="006F7223" w:rsidRPr="006F7223" w14:paraId="35EE568A" w14:textId="77777777" w:rsidTr="00D533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CDBFAC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bookmarkStart w:id="40" w:name="_Hlk509241096"/>
            <w:r w:rsidRPr="006F7223">
              <w:rPr>
                <w:rFonts w:ascii="Arial" w:eastAsia="Times New Roman" w:hAnsi="Arial"/>
                <w:b/>
                <w:bCs/>
                <w:i/>
                <w:noProof/>
                <w:sz w:val="18"/>
                <w:lang w:eastAsia="en-GB"/>
              </w:rPr>
              <w:t>ce-PUSCH-SubPRB-Allocation</w:t>
            </w:r>
          </w:p>
          <w:p w14:paraId="1E31BCB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Cs/>
                <w:noProof/>
                <w:sz w:val="18"/>
                <w:lang w:eastAsia="en-GB"/>
              </w:rPr>
              <w:t>Indicates whether the UE supports sub-PRB resource allocation for PUSCH in CE mode A or B, as specified in TS 36.211 [21],</w:t>
            </w:r>
            <w:r w:rsidRPr="006F7223">
              <w:rPr>
                <w:rFonts w:ascii="Arial" w:eastAsia="Times New Roman" w:hAnsi="Arial"/>
                <w:sz w:val="18"/>
                <w:lang w:eastAsia="ja-JP"/>
              </w:rPr>
              <w:t xml:space="preserve"> TS</w:t>
            </w:r>
            <w:r w:rsidRPr="006F7223">
              <w:rPr>
                <w:rFonts w:ascii="Arial" w:eastAsia="Times New Roman" w:hAnsi="Arial"/>
                <w:sz w:val="18"/>
                <w:lang w:eastAsia="en-GB"/>
              </w:rPr>
              <w:t xml:space="preserve"> 36.212 [22]</w:t>
            </w:r>
            <w:r w:rsidRPr="006F7223">
              <w:rPr>
                <w:rFonts w:ascii="Arial" w:eastAsia="Times New Roman" w:hAnsi="Arial"/>
                <w:bCs/>
                <w:noProof/>
                <w:sz w:val="18"/>
                <w:lang w:eastAsia="en-GB"/>
              </w:rPr>
              <w:t xml:space="preserve"> and TS 36.213 [23].</w:t>
            </w:r>
            <w:bookmarkEnd w:id="40"/>
          </w:p>
        </w:tc>
        <w:tc>
          <w:tcPr>
            <w:tcW w:w="862" w:type="dxa"/>
            <w:gridSpan w:val="2"/>
            <w:tcBorders>
              <w:top w:val="single" w:sz="4" w:space="0" w:color="808080"/>
              <w:left w:val="single" w:sz="4" w:space="0" w:color="808080"/>
              <w:bottom w:val="single" w:sz="4" w:space="0" w:color="808080"/>
              <w:right w:val="single" w:sz="4" w:space="0" w:color="808080"/>
            </w:tcBorders>
          </w:tcPr>
          <w:p w14:paraId="75220A34"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405B6DA1" w14:textId="77777777" w:rsidTr="00D5331C">
        <w:trPr>
          <w:cantSplit/>
        </w:trPr>
        <w:tc>
          <w:tcPr>
            <w:tcW w:w="7793" w:type="dxa"/>
            <w:gridSpan w:val="2"/>
          </w:tcPr>
          <w:p w14:paraId="137ACA78"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ce-RetuningSymbols</w:t>
            </w:r>
          </w:p>
          <w:p w14:paraId="68B62B5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iCs/>
                <w:noProof/>
                <w:sz w:val="18"/>
                <w:lang w:eastAsia="en-GB"/>
              </w:rPr>
              <w:t>Indicates the number of retuning symbols in CE mode</w:t>
            </w:r>
            <w:r w:rsidRPr="006F7223">
              <w:rPr>
                <w:rFonts w:ascii="Arial" w:eastAsia="Times New Roman" w:hAnsi="Arial"/>
                <w:sz w:val="18"/>
                <w:lang w:eastAsia="ja-JP"/>
              </w:rPr>
              <w:t xml:space="preserve"> A and B as specified in TS</w:t>
            </w:r>
            <w:r w:rsidRPr="006F7223">
              <w:rPr>
                <w:rFonts w:ascii="Arial" w:eastAsia="Times New Roman" w:hAnsi="Arial"/>
                <w:sz w:val="18"/>
                <w:lang w:eastAsia="en-GB"/>
              </w:rPr>
              <w:t xml:space="preserve"> 36.211 [21]</w:t>
            </w:r>
            <w:r w:rsidRPr="006F7223">
              <w:rPr>
                <w:rFonts w:ascii="Arial" w:eastAsia="Times New Roman" w:hAnsi="Arial"/>
                <w:sz w:val="18"/>
                <w:lang w:eastAsia="ja-JP"/>
              </w:rPr>
              <w:t xml:space="preserve">. Value n0 corresponds to 0 retuning symbols and value n1 corresponds to 1 retuning symbol. If the field is absent the </w:t>
            </w:r>
            <w:r w:rsidRPr="006F7223">
              <w:rPr>
                <w:rFonts w:ascii="Arial" w:eastAsia="Times New Roman" w:hAnsi="Arial"/>
                <w:iCs/>
                <w:noProof/>
                <w:sz w:val="18"/>
                <w:lang w:eastAsia="en-GB"/>
              </w:rPr>
              <w:t>number of retuning symbols in CE mode A and B is 2.</w:t>
            </w:r>
          </w:p>
        </w:tc>
        <w:tc>
          <w:tcPr>
            <w:tcW w:w="862" w:type="dxa"/>
            <w:gridSpan w:val="2"/>
          </w:tcPr>
          <w:p w14:paraId="2FAAA3D2"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No</w:t>
            </w:r>
          </w:p>
        </w:tc>
      </w:tr>
      <w:tr w:rsidR="006F7223" w:rsidRPr="006F7223" w14:paraId="4B46C938" w14:textId="77777777" w:rsidTr="00D5331C">
        <w:trPr>
          <w:cantSplit/>
        </w:trPr>
        <w:tc>
          <w:tcPr>
            <w:tcW w:w="7793" w:type="dxa"/>
            <w:gridSpan w:val="2"/>
          </w:tcPr>
          <w:p w14:paraId="0E89982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ce-SchedulingEnhancement</w:t>
            </w:r>
          </w:p>
          <w:p w14:paraId="4F9DC6E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iCs/>
                <w:noProof/>
                <w:sz w:val="18"/>
                <w:lang w:eastAsia="en-GB"/>
              </w:rPr>
              <w:t xml:space="preserve">Indicates whether the UE supports dynamic HARQ-ACK delay for HD-FDD in CE mode A </w:t>
            </w:r>
            <w:r w:rsidRPr="006F7223">
              <w:rPr>
                <w:rFonts w:ascii="Arial" w:eastAsia="Times New Roman" w:hAnsi="Arial"/>
                <w:sz w:val="18"/>
                <w:lang w:eastAsia="ja-JP"/>
              </w:rPr>
              <w:t>as specified in TS</w:t>
            </w:r>
            <w:r w:rsidRPr="006F7223">
              <w:rPr>
                <w:rFonts w:ascii="Arial" w:eastAsia="Times New Roman" w:hAnsi="Arial"/>
                <w:sz w:val="18"/>
                <w:lang w:eastAsia="en-GB"/>
              </w:rPr>
              <w:t xml:space="preserve"> 36.212 [22] and TS 36.213 [23]</w:t>
            </w:r>
            <w:r w:rsidRPr="006F7223">
              <w:rPr>
                <w:rFonts w:ascii="Arial" w:eastAsia="Times New Roman" w:hAnsi="Arial"/>
                <w:iCs/>
                <w:noProof/>
                <w:sz w:val="18"/>
                <w:lang w:eastAsia="en-GB"/>
              </w:rPr>
              <w:t>.</w:t>
            </w:r>
          </w:p>
        </w:tc>
        <w:tc>
          <w:tcPr>
            <w:tcW w:w="862" w:type="dxa"/>
            <w:gridSpan w:val="2"/>
          </w:tcPr>
          <w:p w14:paraId="72E4B6D4"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No</w:t>
            </w:r>
          </w:p>
        </w:tc>
      </w:tr>
      <w:tr w:rsidR="006F7223" w:rsidRPr="006F7223" w14:paraId="61A12A31" w14:textId="77777777" w:rsidTr="00D5331C">
        <w:trPr>
          <w:cantSplit/>
        </w:trPr>
        <w:tc>
          <w:tcPr>
            <w:tcW w:w="7793" w:type="dxa"/>
            <w:gridSpan w:val="2"/>
          </w:tcPr>
          <w:p w14:paraId="75A239E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ce-SRS-Enhancement</w:t>
            </w:r>
          </w:p>
          <w:p w14:paraId="6B93C3C8"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iCs/>
                <w:noProof/>
                <w:sz w:val="18"/>
                <w:lang w:eastAsia="en-GB"/>
              </w:rPr>
              <w:t xml:space="preserve">Indicates whether the UE supports SRS coverage enhancement in TDD with support of SRS combs 2 and 4 </w:t>
            </w:r>
            <w:r w:rsidRPr="006F7223">
              <w:rPr>
                <w:rFonts w:ascii="Arial" w:eastAsia="Times New Roman" w:hAnsi="Arial"/>
                <w:sz w:val="18"/>
                <w:lang w:eastAsia="ja-JP"/>
              </w:rPr>
              <w:t xml:space="preserve">as specified in </w:t>
            </w:r>
            <w:r w:rsidRPr="006F7223">
              <w:rPr>
                <w:rFonts w:ascii="Arial" w:eastAsia="Times New Roman" w:hAnsi="Arial"/>
                <w:sz w:val="18"/>
                <w:lang w:eastAsia="en-GB"/>
              </w:rPr>
              <w:t>TS 36.213 [23]</w:t>
            </w:r>
            <w:r w:rsidRPr="006F7223">
              <w:rPr>
                <w:rFonts w:ascii="Arial" w:eastAsia="Times New Roman" w:hAnsi="Arial"/>
                <w:iCs/>
                <w:noProof/>
                <w:sz w:val="18"/>
                <w:lang w:eastAsia="en-GB"/>
              </w:rPr>
              <w:t xml:space="preserve">. This field can be included only if </w:t>
            </w:r>
            <w:r w:rsidRPr="006F7223">
              <w:rPr>
                <w:rFonts w:ascii="Arial" w:eastAsia="Times New Roman" w:hAnsi="Arial"/>
                <w:i/>
                <w:iCs/>
                <w:noProof/>
                <w:sz w:val="18"/>
                <w:lang w:eastAsia="en-GB"/>
              </w:rPr>
              <w:t>ce-SRS-EnhancementWithoutComb4</w:t>
            </w:r>
            <w:r w:rsidRPr="006F7223">
              <w:rPr>
                <w:rFonts w:ascii="Arial" w:eastAsia="Times New Roman" w:hAnsi="Arial"/>
                <w:iCs/>
                <w:noProof/>
                <w:sz w:val="18"/>
                <w:lang w:eastAsia="en-GB"/>
              </w:rPr>
              <w:t xml:space="preserve"> is not included.</w:t>
            </w:r>
          </w:p>
        </w:tc>
        <w:tc>
          <w:tcPr>
            <w:tcW w:w="862" w:type="dxa"/>
            <w:gridSpan w:val="2"/>
          </w:tcPr>
          <w:p w14:paraId="1ECAB57C"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Yes</w:t>
            </w:r>
          </w:p>
        </w:tc>
      </w:tr>
      <w:tr w:rsidR="006F7223" w:rsidRPr="006F7223" w14:paraId="6D53ABD9" w14:textId="77777777" w:rsidTr="00D5331C">
        <w:trPr>
          <w:cantSplit/>
        </w:trPr>
        <w:tc>
          <w:tcPr>
            <w:tcW w:w="7793" w:type="dxa"/>
            <w:gridSpan w:val="2"/>
          </w:tcPr>
          <w:p w14:paraId="7EDC72F6"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ce-SRS-EnhancementWithoutComb4</w:t>
            </w:r>
          </w:p>
          <w:p w14:paraId="6A334D6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iCs/>
                <w:noProof/>
                <w:sz w:val="18"/>
                <w:lang w:eastAsia="en-GB"/>
              </w:rPr>
              <w:t xml:space="preserve">Indicates whether the UE supports SRS coverage enhancement in TDD with support of SRS comb 2 but without support of SRS comb 4 </w:t>
            </w:r>
            <w:r w:rsidRPr="006F7223">
              <w:rPr>
                <w:rFonts w:ascii="Arial" w:eastAsia="Times New Roman" w:hAnsi="Arial"/>
                <w:sz w:val="18"/>
                <w:lang w:eastAsia="ja-JP"/>
              </w:rPr>
              <w:t xml:space="preserve">as specified in </w:t>
            </w:r>
            <w:r w:rsidRPr="006F7223">
              <w:rPr>
                <w:rFonts w:ascii="Arial" w:eastAsia="Times New Roman" w:hAnsi="Arial"/>
                <w:sz w:val="18"/>
                <w:lang w:eastAsia="en-GB"/>
              </w:rPr>
              <w:t>TS 36.213 [23]</w:t>
            </w:r>
            <w:r w:rsidRPr="006F7223">
              <w:rPr>
                <w:rFonts w:ascii="Arial" w:eastAsia="Times New Roman" w:hAnsi="Arial"/>
                <w:iCs/>
                <w:noProof/>
                <w:sz w:val="18"/>
                <w:lang w:eastAsia="en-GB"/>
              </w:rPr>
              <w:t xml:space="preserve">. This field can be included only if </w:t>
            </w:r>
            <w:r w:rsidRPr="006F7223">
              <w:rPr>
                <w:rFonts w:ascii="Arial" w:eastAsia="Times New Roman" w:hAnsi="Arial"/>
                <w:i/>
                <w:iCs/>
                <w:noProof/>
                <w:sz w:val="18"/>
                <w:lang w:eastAsia="en-GB"/>
              </w:rPr>
              <w:t>ce-SRS-Enhancement</w:t>
            </w:r>
            <w:r w:rsidRPr="006F7223">
              <w:rPr>
                <w:rFonts w:ascii="Arial" w:eastAsia="Times New Roman" w:hAnsi="Arial"/>
                <w:iCs/>
                <w:noProof/>
                <w:sz w:val="18"/>
                <w:lang w:eastAsia="en-GB"/>
              </w:rPr>
              <w:t xml:space="preserve"> is not included.</w:t>
            </w:r>
          </w:p>
        </w:tc>
        <w:tc>
          <w:tcPr>
            <w:tcW w:w="862" w:type="dxa"/>
            <w:gridSpan w:val="2"/>
          </w:tcPr>
          <w:p w14:paraId="4D2DB3B3"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72D4DE58"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F48B2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ce-SwitchWithoutHO</w:t>
            </w:r>
          </w:p>
          <w:p w14:paraId="698B69F3"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en-GB"/>
              </w:rPr>
              <w:t>Indicates whether the UE supports switching between normal mode and enhanced coverage mode without handover</w:t>
            </w:r>
            <w:r w:rsidRPr="006F7223">
              <w:rPr>
                <w:rFonts w:ascii="Arial" w:eastAsia="Times New Roman"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6C891D"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6F7223">
              <w:rPr>
                <w:rFonts w:ascii="Arial" w:eastAsia="Times New Roman" w:hAnsi="Arial"/>
                <w:bCs/>
                <w:noProof/>
                <w:sz w:val="18"/>
                <w:lang w:eastAsia="zh-CN"/>
              </w:rPr>
              <w:t>-</w:t>
            </w:r>
          </w:p>
        </w:tc>
      </w:tr>
      <w:tr w:rsidR="006F7223" w:rsidRPr="006F7223" w14:paraId="05E3C6B4" w14:textId="77777777" w:rsidTr="00D5331C">
        <w:tc>
          <w:tcPr>
            <w:tcW w:w="7793" w:type="dxa"/>
            <w:gridSpan w:val="2"/>
            <w:tcBorders>
              <w:top w:val="single" w:sz="4" w:space="0" w:color="808080"/>
              <w:left w:val="single" w:sz="4" w:space="0" w:color="808080"/>
              <w:bottom w:val="single" w:sz="4" w:space="0" w:color="808080"/>
              <w:right w:val="single" w:sz="4" w:space="0" w:color="808080"/>
            </w:tcBorders>
          </w:tcPr>
          <w:p w14:paraId="6B62DAB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ce-UL-HARQ-ACK-Feedback</w:t>
            </w:r>
          </w:p>
          <w:p w14:paraId="4A6E7FC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zh-CN"/>
              </w:rPr>
            </w:pPr>
            <w:r w:rsidRPr="006F7223">
              <w:rPr>
                <w:rFonts w:ascii="Arial" w:eastAsia="Times New Roman" w:hAnsi="Arial"/>
                <w:sz w:val="18"/>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0C286CD4"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6F7223">
              <w:rPr>
                <w:rFonts w:ascii="Arial" w:eastAsia="Times New Roman" w:hAnsi="Arial"/>
                <w:bCs/>
                <w:noProof/>
                <w:sz w:val="18"/>
                <w:lang w:eastAsia="zh-CN"/>
              </w:rPr>
              <w:t>-</w:t>
            </w:r>
          </w:p>
        </w:tc>
      </w:tr>
      <w:tr w:rsidR="006F7223" w:rsidRPr="006F7223" w14:paraId="7645CA3A" w14:textId="77777777" w:rsidTr="00D5331C">
        <w:trPr>
          <w:cantSplit/>
        </w:trPr>
        <w:tc>
          <w:tcPr>
            <w:tcW w:w="7793" w:type="dxa"/>
            <w:gridSpan w:val="2"/>
          </w:tcPr>
          <w:p w14:paraId="0E4A9806"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channelMeasRestriction</w:t>
            </w:r>
          </w:p>
          <w:p w14:paraId="5EB6CD3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iCs/>
                <w:noProof/>
                <w:sz w:val="18"/>
                <w:lang w:eastAsia="en-GB"/>
              </w:rPr>
              <w:t xml:space="preserve">Indicates </w:t>
            </w:r>
            <w:r w:rsidRPr="006F7223">
              <w:rPr>
                <w:rFonts w:ascii="Arial" w:eastAsia="Times New Roman" w:hAnsi="Arial"/>
                <w:sz w:val="18"/>
                <w:lang w:eastAsia="en-GB"/>
              </w:rPr>
              <w:t>for a particular transmission mode</w:t>
            </w:r>
            <w:r w:rsidRPr="006F7223">
              <w:rPr>
                <w:rFonts w:ascii="Arial" w:eastAsia="Times New Roman" w:hAnsi="Arial"/>
                <w:iCs/>
                <w:noProof/>
                <w:sz w:val="18"/>
                <w:lang w:eastAsia="en-GB"/>
              </w:rPr>
              <w:t xml:space="preserve"> whether the UE supports channel measurement restriction.</w:t>
            </w:r>
          </w:p>
        </w:tc>
        <w:tc>
          <w:tcPr>
            <w:tcW w:w="862" w:type="dxa"/>
            <w:gridSpan w:val="2"/>
          </w:tcPr>
          <w:p w14:paraId="25EC5356"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TBD</w:t>
            </w:r>
          </w:p>
        </w:tc>
      </w:tr>
      <w:tr w:rsidR="006F7223" w:rsidRPr="006F7223" w14:paraId="52CF024D" w14:textId="77777777" w:rsidTr="00D5331C">
        <w:trPr>
          <w:cantSplit/>
        </w:trPr>
        <w:tc>
          <w:tcPr>
            <w:tcW w:w="7793" w:type="dxa"/>
            <w:gridSpan w:val="2"/>
          </w:tcPr>
          <w:p w14:paraId="6E6C17E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cs="Arial"/>
                <w:b/>
                <w:bCs/>
                <w:i/>
                <w:iCs/>
                <w:sz w:val="18"/>
                <w:szCs w:val="18"/>
                <w:lang w:val="en-US" w:eastAsia="ja-JP"/>
              </w:rPr>
            </w:pPr>
            <w:r w:rsidRPr="006F7223">
              <w:rPr>
                <w:rFonts w:ascii="Arial" w:eastAsia="Times New Roman" w:hAnsi="Arial" w:cs="Arial"/>
                <w:b/>
                <w:bCs/>
                <w:i/>
                <w:iCs/>
                <w:sz w:val="18"/>
                <w:szCs w:val="18"/>
                <w:lang w:eastAsia="ja-JP"/>
              </w:rPr>
              <w:t>ch</w:t>
            </w:r>
            <w:r w:rsidRPr="006F7223">
              <w:rPr>
                <w:rFonts w:ascii="Arial" w:eastAsia="Times New Roman" w:hAnsi="Arial" w:cs="Arial"/>
                <w:b/>
                <w:bCs/>
                <w:i/>
                <w:iCs/>
                <w:sz w:val="18"/>
                <w:szCs w:val="18"/>
                <w:lang w:val="en-US" w:eastAsia="ja-JP"/>
              </w:rPr>
              <w:t>o</w:t>
            </w:r>
          </w:p>
          <w:p w14:paraId="43DE6E2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MS PGothic" w:hAnsi="Arial" w:cs="Arial"/>
                <w:sz w:val="18"/>
                <w:szCs w:val="18"/>
                <w:lang w:eastAsia="ja-JP"/>
              </w:rPr>
              <w:t xml:space="preserve">Indicates </w:t>
            </w:r>
            <w:bookmarkStart w:id="41" w:name="_Hlk32577787"/>
            <w:r w:rsidRPr="006F7223">
              <w:rPr>
                <w:rFonts w:ascii="Arial" w:eastAsia="MS PGothic" w:hAnsi="Arial" w:cs="Arial"/>
                <w:sz w:val="18"/>
                <w:szCs w:val="18"/>
                <w:lang w:eastAsia="ja-JP"/>
              </w:rPr>
              <w:t>whether the UE</w:t>
            </w:r>
            <w:r w:rsidRPr="006F7223">
              <w:rPr>
                <w:rFonts w:ascii="Arial" w:eastAsia="MS PGothic" w:hAnsi="Arial" w:cs="Arial"/>
                <w:sz w:val="18"/>
                <w:szCs w:val="18"/>
                <w:lang w:val="en-US" w:eastAsia="ja-JP"/>
              </w:rPr>
              <w:t xml:space="preserve"> supports conditional handover including execution condition, candidate cell configuration</w:t>
            </w:r>
            <w:bookmarkEnd w:id="41"/>
            <w:r w:rsidRPr="006F7223">
              <w:rPr>
                <w:rFonts w:ascii="Arial" w:eastAsia="MS PGothic" w:hAnsi="Arial" w:cs="Arial"/>
                <w:sz w:val="18"/>
                <w:szCs w:val="18"/>
                <w:lang w:eastAsia="ja-JP"/>
              </w:rPr>
              <w:t xml:space="preserve"> </w:t>
            </w:r>
            <w:r w:rsidRPr="006F7223">
              <w:rPr>
                <w:rFonts w:ascii="Arial" w:eastAsia="MS PGothic" w:hAnsi="Arial" w:cs="Arial"/>
                <w:sz w:val="18"/>
                <w:szCs w:val="18"/>
                <w:lang w:val="en-US" w:eastAsia="ja-JP"/>
              </w:rPr>
              <w:t>and maximum 8 candidate cells</w:t>
            </w:r>
            <w:r w:rsidRPr="006F7223">
              <w:rPr>
                <w:rFonts w:ascii="Arial" w:eastAsia="MS PGothic" w:hAnsi="Arial" w:cs="Arial"/>
                <w:sz w:val="18"/>
                <w:szCs w:val="18"/>
                <w:lang w:eastAsia="ja-JP"/>
              </w:rPr>
              <w:t>.</w:t>
            </w:r>
          </w:p>
        </w:tc>
        <w:tc>
          <w:tcPr>
            <w:tcW w:w="862" w:type="dxa"/>
            <w:gridSpan w:val="2"/>
          </w:tcPr>
          <w:p w14:paraId="4734E200"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Yes</w:t>
            </w:r>
          </w:p>
        </w:tc>
      </w:tr>
      <w:tr w:rsidR="006F7223" w:rsidRPr="006F7223" w14:paraId="0D074072" w14:textId="77777777" w:rsidTr="00D5331C">
        <w:trPr>
          <w:cantSplit/>
        </w:trPr>
        <w:tc>
          <w:tcPr>
            <w:tcW w:w="7793" w:type="dxa"/>
            <w:gridSpan w:val="2"/>
          </w:tcPr>
          <w:p w14:paraId="6A9817D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cs="Arial"/>
                <w:b/>
                <w:bCs/>
                <w:i/>
                <w:iCs/>
                <w:sz w:val="18"/>
                <w:szCs w:val="18"/>
                <w:lang w:val="en-US" w:eastAsia="ja-JP"/>
              </w:rPr>
            </w:pPr>
            <w:r w:rsidRPr="006F7223">
              <w:rPr>
                <w:rFonts w:ascii="Arial" w:eastAsia="Times New Roman" w:hAnsi="Arial" w:cs="Arial"/>
                <w:b/>
                <w:bCs/>
                <w:i/>
                <w:iCs/>
                <w:sz w:val="18"/>
                <w:szCs w:val="18"/>
                <w:lang w:eastAsia="ja-JP"/>
              </w:rPr>
              <w:t>ch</w:t>
            </w:r>
            <w:r w:rsidRPr="006F7223">
              <w:rPr>
                <w:rFonts w:ascii="Arial" w:eastAsia="Times New Roman" w:hAnsi="Arial" w:cs="Arial"/>
                <w:b/>
                <w:bCs/>
                <w:i/>
                <w:iCs/>
                <w:sz w:val="18"/>
                <w:szCs w:val="18"/>
                <w:lang w:val="en-US" w:eastAsia="ja-JP"/>
              </w:rPr>
              <w:t>o-Failure</w:t>
            </w:r>
          </w:p>
          <w:p w14:paraId="67D6909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MS PGothic" w:hAnsi="Arial" w:cs="Arial"/>
                <w:sz w:val="18"/>
                <w:szCs w:val="18"/>
                <w:lang w:eastAsia="ja-JP"/>
              </w:rPr>
              <w:t xml:space="preserve">Indicates </w:t>
            </w:r>
            <w:bookmarkStart w:id="42" w:name="_Hlk32577805"/>
            <w:r w:rsidRPr="006F7223">
              <w:rPr>
                <w:rFonts w:ascii="Arial" w:eastAsia="MS PGothic" w:hAnsi="Arial" w:cs="Arial"/>
                <w:sz w:val="18"/>
                <w:szCs w:val="18"/>
                <w:lang w:eastAsia="ja-JP"/>
              </w:rPr>
              <w:t xml:space="preserve">whether the UE </w:t>
            </w:r>
            <w:r w:rsidRPr="006F7223">
              <w:rPr>
                <w:rFonts w:ascii="Arial" w:eastAsia="MS PGothic" w:hAnsi="Arial" w:cs="Arial"/>
                <w:sz w:val="18"/>
                <w:szCs w:val="18"/>
                <w:lang w:val="en-US" w:eastAsia="ja-JP"/>
              </w:rPr>
              <w:t>supports conditional handover during re-establishment procedure when the selected cell is configured as candidate cell for condition handover</w:t>
            </w:r>
            <w:r w:rsidRPr="006F7223">
              <w:rPr>
                <w:rFonts w:ascii="Arial" w:eastAsia="MS PGothic" w:hAnsi="Arial" w:cs="Arial"/>
                <w:sz w:val="18"/>
                <w:szCs w:val="18"/>
                <w:lang w:eastAsia="ja-JP"/>
              </w:rPr>
              <w:t>.</w:t>
            </w:r>
            <w:bookmarkEnd w:id="42"/>
          </w:p>
        </w:tc>
        <w:tc>
          <w:tcPr>
            <w:tcW w:w="862" w:type="dxa"/>
            <w:gridSpan w:val="2"/>
          </w:tcPr>
          <w:p w14:paraId="2D756DEF"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Yes</w:t>
            </w:r>
          </w:p>
        </w:tc>
      </w:tr>
      <w:tr w:rsidR="006F7223" w:rsidRPr="006F7223" w14:paraId="4CB7C59F" w14:textId="77777777" w:rsidTr="00D5331C">
        <w:trPr>
          <w:cantSplit/>
        </w:trPr>
        <w:tc>
          <w:tcPr>
            <w:tcW w:w="7793" w:type="dxa"/>
            <w:gridSpan w:val="2"/>
          </w:tcPr>
          <w:p w14:paraId="6A4007F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F7223">
              <w:rPr>
                <w:rFonts w:ascii="Arial" w:eastAsia="Times New Roman" w:hAnsi="Arial" w:cs="Arial"/>
                <w:b/>
                <w:bCs/>
                <w:i/>
                <w:iCs/>
                <w:sz w:val="18"/>
                <w:szCs w:val="18"/>
                <w:lang w:eastAsia="ja-JP"/>
              </w:rPr>
              <w:t>cho-FDD-TDD</w:t>
            </w:r>
          </w:p>
          <w:p w14:paraId="357F660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MS PGothic" w:hAnsi="Arial" w:cs="Arial"/>
                <w:sz w:val="18"/>
                <w:szCs w:val="18"/>
                <w:lang w:eastAsia="ja-JP"/>
              </w:rPr>
              <w:t xml:space="preserve">Indicates whether the UE </w:t>
            </w:r>
            <w:r w:rsidRPr="006F7223">
              <w:rPr>
                <w:rFonts w:ascii="Arial" w:eastAsia="MS PGothic" w:hAnsi="Arial" w:cs="Arial"/>
                <w:sz w:val="18"/>
                <w:szCs w:val="18"/>
                <w:lang w:val="en-US" w:eastAsia="ja-JP"/>
              </w:rPr>
              <w:t>supports conditional handover between FDD and TDD cells</w:t>
            </w:r>
            <w:r w:rsidRPr="006F7223">
              <w:rPr>
                <w:rFonts w:ascii="Arial" w:eastAsia="MS PGothic" w:hAnsi="Arial" w:cs="Arial"/>
                <w:sz w:val="18"/>
                <w:szCs w:val="18"/>
                <w:lang w:eastAsia="ja-JP"/>
              </w:rPr>
              <w:t>.</w:t>
            </w:r>
          </w:p>
        </w:tc>
        <w:tc>
          <w:tcPr>
            <w:tcW w:w="862" w:type="dxa"/>
            <w:gridSpan w:val="2"/>
          </w:tcPr>
          <w:p w14:paraId="737AE533"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Malgun Gothic" w:hAnsi="Arial" w:cs="Arial"/>
                <w:bCs/>
                <w:noProof/>
                <w:sz w:val="18"/>
                <w:lang w:eastAsia="ko-KR"/>
              </w:rPr>
              <w:t>No</w:t>
            </w:r>
          </w:p>
        </w:tc>
      </w:tr>
      <w:tr w:rsidR="006F7223" w:rsidRPr="006F7223" w14:paraId="45332908" w14:textId="77777777" w:rsidTr="00D5331C">
        <w:trPr>
          <w:cantSplit/>
        </w:trPr>
        <w:tc>
          <w:tcPr>
            <w:tcW w:w="7793" w:type="dxa"/>
            <w:gridSpan w:val="2"/>
          </w:tcPr>
          <w:p w14:paraId="4125346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F7223">
              <w:rPr>
                <w:rFonts w:ascii="Arial" w:eastAsia="Times New Roman" w:hAnsi="Arial" w:cs="Arial"/>
                <w:b/>
                <w:bCs/>
                <w:i/>
                <w:iCs/>
                <w:sz w:val="18"/>
                <w:szCs w:val="18"/>
                <w:lang w:eastAsia="ja-JP"/>
              </w:rPr>
              <w:t>cho-TwoTriggerEvents</w:t>
            </w:r>
          </w:p>
          <w:p w14:paraId="4B587D35"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MS PGothic" w:hAnsi="Arial" w:cs="Arial"/>
                <w:sz w:val="18"/>
                <w:szCs w:val="18"/>
                <w:lang w:eastAsia="ja-JP"/>
              </w:rPr>
              <w:t>Indicates whether the UE supports 2 trigger events for same execution condition. It is manda</w:t>
            </w:r>
            <w:r w:rsidRPr="006F7223">
              <w:rPr>
                <w:rFonts w:ascii="Arial" w:eastAsia="MS PGothic" w:hAnsi="Arial" w:cs="Arial"/>
                <w:sz w:val="18"/>
                <w:szCs w:val="18"/>
                <w:lang w:val="en-US" w:eastAsia="ja-JP"/>
              </w:rPr>
              <w:t xml:space="preserve">tory supported if the </w:t>
            </w:r>
            <w:r w:rsidRPr="006F7223">
              <w:rPr>
                <w:rFonts w:ascii="Arial" w:eastAsia="MS PGothic" w:hAnsi="Arial" w:cs="Arial"/>
                <w:sz w:val="18"/>
                <w:szCs w:val="18"/>
                <w:lang w:eastAsia="ja-JP"/>
              </w:rPr>
              <w:t xml:space="preserve">UE suppors </w:t>
            </w:r>
            <w:r w:rsidRPr="006F7223">
              <w:rPr>
                <w:rFonts w:ascii="Arial" w:eastAsia="MS PGothic" w:hAnsi="Arial" w:cs="Arial"/>
                <w:i/>
                <w:iCs/>
                <w:sz w:val="18"/>
                <w:szCs w:val="18"/>
                <w:lang w:eastAsia="ja-JP"/>
              </w:rPr>
              <w:t>cho</w:t>
            </w:r>
            <w:r w:rsidRPr="006F7223">
              <w:rPr>
                <w:rFonts w:ascii="Arial" w:eastAsia="MS PGothic" w:hAnsi="Arial" w:cs="Arial"/>
                <w:sz w:val="18"/>
                <w:szCs w:val="18"/>
                <w:lang w:eastAsia="ja-JP"/>
              </w:rPr>
              <w:t>.</w:t>
            </w:r>
          </w:p>
        </w:tc>
        <w:tc>
          <w:tcPr>
            <w:tcW w:w="862" w:type="dxa"/>
            <w:gridSpan w:val="2"/>
          </w:tcPr>
          <w:p w14:paraId="1CC824A9"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Yes</w:t>
            </w:r>
          </w:p>
        </w:tc>
      </w:tr>
      <w:tr w:rsidR="006F7223" w:rsidRPr="006F7223" w14:paraId="46FBF87F"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B9F63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6F7223">
              <w:rPr>
                <w:rFonts w:ascii="Arial" w:eastAsia="Times New Roman" w:hAnsi="Arial"/>
                <w:b/>
                <w:bCs/>
                <w:i/>
                <w:noProof/>
                <w:sz w:val="18"/>
                <w:lang w:eastAsia="ja-JP"/>
              </w:rPr>
              <w:t>codebook-HARQ-ACK</w:t>
            </w:r>
          </w:p>
          <w:p w14:paraId="3728764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264F3048"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6F7223">
              <w:rPr>
                <w:rFonts w:ascii="Arial" w:eastAsia="Times New Roman" w:hAnsi="Arial"/>
                <w:bCs/>
                <w:noProof/>
                <w:sz w:val="18"/>
                <w:lang w:eastAsia="ja-JP"/>
              </w:rPr>
              <w:t>No</w:t>
            </w:r>
          </w:p>
        </w:tc>
      </w:tr>
      <w:tr w:rsidR="006F7223" w:rsidRPr="006F7223" w14:paraId="66F77A88"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78FEC5"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iCs/>
                <w:noProof/>
                <w:sz w:val="18"/>
                <w:lang w:eastAsia="ja-JP"/>
              </w:rPr>
            </w:pPr>
            <w:r w:rsidRPr="006F7223">
              <w:rPr>
                <w:rFonts w:ascii="Arial" w:eastAsia="Times New Roman" w:hAnsi="Arial"/>
                <w:b/>
                <w:bCs/>
                <w:i/>
                <w:noProof/>
                <w:sz w:val="18"/>
                <w:lang w:eastAsia="ja-JP"/>
              </w:rPr>
              <w:t>commMultipleTx</w:t>
            </w:r>
          </w:p>
          <w:p w14:paraId="7BD2B536"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6F7223">
              <w:rPr>
                <w:rFonts w:ascii="Arial" w:eastAsia="Times New Roman" w:hAnsi="Arial"/>
                <w:iCs/>
                <w:noProof/>
                <w:sz w:val="18"/>
                <w:lang w:eastAsia="en-GB"/>
              </w:rPr>
              <w:t xml:space="preserve">Indicates whether the UE supports multiple transmissions of sidelink communication to different destinations in one SC period. If </w:t>
            </w:r>
            <w:r w:rsidRPr="006F7223">
              <w:rPr>
                <w:rFonts w:ascii="Arial" w:eastAsia="Times New Roman" w:hAnsi="Arial"/>
                <w:i/>
                <w:iCs/>
                <w:noProof/>
                <w:sz w:val="18"/>
                <w:lang w:eastAsia="en-GB"/>
              </w:rPr>
              <w:t>commMultipleTx-r13</w:t>
            </w:r>
            <w:r w:rsidRPr="006F7223">
              <w:rPr>
                <w:rFonts w:ascii="Arial" w:eastAsia="Times New Roman" w:hAnsi="Arial"/>
                <w:iCs/>
                <w:noProof/>
                <w:sz w:val="18"/>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5D7EDD2A"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6F7223">
              <w:rPr>
                <w:rFonts w:ascii="Arial" w:eastAsia="Times New Roman" w:hAnsi="Arial"/>
                <w:bCs/>
                <w:noProof/>
                <w:sz w:val="18"/>
                <w:lang w:eastAsia="ja-JP"/>
              </w:rPr>
              <w:t>-</w:t>
            </w:r>
          </w:p>
        </w:tc>
      </w:tr>
      <w:tr w:rsidR="006F7223" w:rsidRPr="006F7223" w14:paraId="318CE783"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24B14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lastRenderedPageBreak/>
              <w:t>commSimultaneousTx</w:t>
            </w:r>
          </w:p>
          <w:p w14:paraId="7DB21D5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sz w:val="18"/>
                <w:lang w:eastAsia="en-GB"/>
              </w:rPr>
              <w:t xml:space="preserve">Indicates whether the UE supports simultaneous transmission of EUTRA and sidelink communication (on different carriers) in all bands for which the UE indicated sidelink support in a band combination (using </w:t>
            </w:r>
            <w:r w:rsidRPr="006F7223">
              <w:rPr>
                <w:rFonts w:ascii="Arial" w:eastAsia="Times New Roman" w:hAnsi="Arial"/>
                <w:i/>
                <w:sz w:val="18"/>
                <w:lang w:eastAsia="en-GB"/>
              </w:rPr>
              <w:t>commSupportedBandsPerBC</w:t>
            </w:r>
            <w:r w:rsidRPr="006F722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1CEBC0"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1BBBCB54"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9A605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commSupportedBands</w:t>
            </w:r>
          </w:p>
          <w:p w14:paraId="0E6F861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sz w:val="18"/>
                <w:lang w:eastAsia="en-GB"/>
              </w:rPr>
              <w:t xml:space="preserve">Indicates the bands on which the UE supports sidelink communication, by an independent list of bands i.e. separate from the list of supported E-UTRA band, as indicated in </w:t>
            </w:r>
            <w:r w:rsidRPr="006F7223">
              <w:rPr>
                <w:rFonts w:ascii="Arial" w:eastAsia="Times New Roman" w:hAnsi="Arial"/>
                <w:i/>
                <w:sz w:val="18"/>
                <w:lang w:eastAsia="en-GB"/>
              </w:rPr>
              <w:t>supportedBandListEUTRA</w:t>
            </w:r>
            <w:r w:rsidRPr="006F722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78AE18"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0A40CFA9"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740B9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commSupportedBandsPerBC</w:t>
            </w:r>
          </w:p>
          <w:p w14:paraId="14EE656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sz w:val="18"/>
                <w:lang w:eastAsia="en-GB"/>
              </w:rPr>
              <w:t xml:space="preserve">Indicates, for a particular band combination, the bands on which the UE supports simultaneous reception of EUTRA and sidelink communication. If the UE indicates support simultaneous transmission (using </w:t>
            </w:r>
            <w:r w:rsidRPr="006F7223">
              <w:rPr>
                <w:rFonts w:ascii="Arial" w:eastAsia="Times New Roman" w:hAnsi="Arial"/>
                <w:i/>
                <w:sz w:val="18"/>
                <w:lang w:eastAsia="en-GB"/>
              </w:rPr>
              <w:t>commSimultaneousTx</w:t>
            </w:r>
            <w:r w:rsidRPr="006F7223">
              <w:rPr>
                <w:rFonts w:ascii="Arial" w:eastAsia="Times New Roman" w:hAnsi="Arial"/>
                <w:sz w:val="18"/>
                <w:lang w:eastAsia="en-GB"/>
              </w:rPr>
              <w:t xml:space="preserve">), it also indicates, for a particular band combination, the bands on which the UE supports simultaneous transmission of EUTRA and sidelink communication. The first bit refers to the first band included in </w:t>
            </w:r>
            <w:r w:rsidRPr="006F7223">
              <w:rPr>
                <w:rFonts w:ascii="Arial" w:eastAsia="Times New Roman" w:hAnsi="Arial"/>
                <w:i/>
                <w:sz w:val="18"/>
                <w:lang w:eastAsia="en-GB"/>
              </w:rPr>
              <w:t>commSupportedBands</w:t>
            </w:r>
            <w:r w:rsidRPr="006F7223">
              <w:rPr>
                <w:rFonts w:ascii="Arial" w:eastAsia="Times New Roman" w:hAnsi="Arial"/>
                <w:sz w:val="18"/>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8B59C7B"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4862D07F"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6B49F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configN (in MIMO-CA-ParametersPerBoBCPerTM)</w:t>
            </w:r>
          </w:p>
          <w:p w14:paraId="7601F5E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sz w:val="18"/>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4428E88"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68491270"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E570D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configN (in MIMO-UE-ParametersPerTM)</w:t>
            </w:r>
          </w:p>
          <w:p w14:paraId="2A27376F"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ja-JP"/>
              </w:rPr>
            </w:pPr>
            <w:r w:rsidRPr="006F7223">
              <w:rPr>
                <w:rFonts w:ascii="Arial" w:eastAsia="Times New Roman" w:hAnsi="Arial"/>
                <w:sz w:val="18"/>
                <w:lang w:eastAsia="ja-JP"/>
              </w:rPr>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3D8667CE"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TBD</w:t>
            </w:r>
          </w:p>
        </w:tc>
      </w:tr>
      <w:tr w:rsidR="006F7223" w:rsidRPr="006F7223" w14:paraId="41038B11"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555343"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continueEHC-Context</w:t>
            </w:r>
          </w:p>
          <w:p w14:paraId="226825D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sz w:val="18"/>
                <w:lang w:eastAsia="ja-JP"/>
              </w:rPr>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0810759"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No</w:t>
            </w:r>
          </w:p>
        </w:tc>
      </w:tr>
      <w:tr w:rsidR="006F7223" w:rsidRPr="006F7223" w14:paraId="155D2149" w14:textId="77777777" w:rsidTr="00D5331C">
        <w:trPr>
          <w:cantSplit/>
        </w:trPr>
        <w:tc>
          <w:tcPr>
            <w:tcW w:w="7793" w:type="dxa"/>
            <w:gridSpan w:val="2"/>
          </w:tcPr>
          <w:p w14:paraId="3FFAEBAF"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crossCarrierScheduling</w:t>
            </w:r>
          </w:p>
        </w:tc>
        <w:tc>
          <w:tcPr>
            <w:tcW w:w="862" w:type="dxa"/>
            <w:gridSpan w:val="2"/>
          </w:tcPr>
          <w:p w14:paraId="1830709E"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zh-CN"/>
              </w:rPr>
              <w:t>Yes</w:t>
            </w:r>
          </w:p>
        </w:tc>
      </w:tr>
      <w:tr w:rsidR="006F7223" w:rsidRPr="006F7223" w14:paraId="3AB17362" w14:textId="77777777" w:rsidTr="00D5331C">
        <w:trPr>
          <w:cantSplit/>
        </w:trPr>
        <w:tc>
          <w:tcPr>
            <w:tcW w:w="7793" w:type="dxa"/>
            <w:gridSpan w:val="2"/>
          </w:tcPr>
          <w:p w14:paraId="30D2B6B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6F7223">
              <w:rPr>
                <w:rFonts w:ascii="Arial" w:eastAsia="Times New Roman" w:hAnsi="Arial"/>
                <w:b/>
                <w:bCs/>
                <w:i/>
                <w:noProof/>
                <w:sz w:val="18"/>
                <w:lang w:eastAsia="en-GB"/>
              </w:rPr>
              <w:t>cr</w:t>
            </w:r>
            <w:r w:rsidRPr="006F7223">
              <w:rPr>
                <w:rFonts w:ascii="Arial" w:eastAsia="Times New Roman" w:hAnsi="Arial"/>
                <w:b/>
                <w:bCs/>
                <w:i/>
                <w:noProof/>
                <w:sz w:val="18"/>
                <w:lang w:eastAsia="ja-JP"/>
              </w:rPr>
              <w:t>ossCarrierScheduling-B5C</w:t>
            </w:r>
          </w:p>
          <w:p w14:paraId="1EB8C2C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iCs/>
                <w:noProof/>
                <w:sz w:val="18"/>
                <w:lang w:eastAsia="en-GB"/>
              </w:rPr>
              <w:t xml:space="preserve">Indicates whether the UE supports </w:t>
            </w:r>
            <w:r w:rsidRPr="006F7223">
              <w:rPr>
                <w:rFonts w:ascii="Arial" w:eastAsia="Times New Roman" w:hAnsi="Arial"/>
                <w:iCs/>
                <w:noProof/>
                <w:sz w:val="18"/>
                <w:lang w:eastAsia="ja-JP"/>
              </w:rPr>
              <w:t>cross carrier scheduling beyond 5 DL CCs</w:t>
            </w:r>
            <w:r w:rsidRPr="006F7223">
              <w:rPr>
                <w:rFonts w:ascii="Arial" w:eastAsia="Times New Roman" w:hAnsi="Arial"/>
                <w:iCs/>
                <w:noProof/>
                <w:sz w:val="18"/>
                <w:lang w:eastAsia="en-GB"/>
              </w:rPr>
              <w:t>.</w:t>
            </w:r>
          </w:p>
        </w:tc>
        <w:tc>
          <w:tcPr>
            <w:tcW w:w="862" w:type="dxa"/>
            <w:gridSpan w:val="2"/>
          </w:tcPr>
          <w:p w14:paraId="31162C62"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6F7223">
              <w:rPr>
                <w:rFonts w:ascii="Arial" w:eastAsia="Times New Roman" w:hAnsi="Arial"/>
                <w:bCs/>
                <w:noProof/>
                <w:sz w:val="18"/>
                <w:lang w:eastAsia="ja-JP"/>
              </w:rPr>
              <w:t>No</w:t>
            </w:r>
          </w:p>
        </w:tc>
      </w:tr>
      <w:tr w:rsidR="006F7223" w:rsidRPr="006F7223" w14:paraId="3927F719"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A450E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bCs/>
                <w:i/>
                <w:noProof/>
                <w:sz w:val="18"/>
                <w:lang w:eastAsia="en-GB"/>
              </w:rPr>
              <w:t>crossCarrierSchedulingLAA-DL</w:t>
            </w:r>
          </w:p>
          <w:p w14:paraId="6EC00FF2"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sz w:val="18"/>
                <w:lang w:eastAsia="en-GB"/>
              </w:rPr>
              <w:t xml:space="preserve">Indicates whether the UE supports cross-carrier scheduling from a licensed carrier for LAA cell(s) for downlink. </w:t>
            </w:r>
            <w:r w:rsidRPr="006F7223">
              <w:rPr>
                <w:rFonts w:ascii="Arial" w:eastAsia="宋体" w:hAnsi="Arial"/>
                <w:sz w:val="18"/>
                <w:lang w:eastAsia="en-GB"/>
              </w:rPr>
              <w:t xml:space="preserve">This field can be included only if </w:t>
            </w:r>
            <w:r w:rsidRPr="006F7223">
              <w:rPr>
                <w:rFonts w:ascii="Arial" w:eastAsia="宋体" w:hAnsi="Arial"/>
                <w:i/>
                <w:sz w:val="18"/>
                <w:lang w:eastAsia="en-GB"/>
              </w:rPr>
              <w:t>downlinkLAA</w:t>
            </w:r>
            <w:r w:rsidRPr="006F7223">
              <w:rPr>
                <w:rFonts w:ascii="Arial" w:eastAsia="宋体"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9309DF0"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4ABC8A95"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3F5E0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bCs/>
                <w:i/>
                <w:noProof/>
                <w:sz w:val="18"/>
                <w:lang w:eastAsia="en-GB"/>
              </w:rPr>
              <w:t>crossCarrierSchedulingLAA-</w:t>
            </w:r>
            <w:r w:rsidRPr="006F7223">
              <w:rPr>
                <w:rFonts w:ascii="Arial" w:eastAsia="Times New Roman" w:hAnsi="Arial"/>
                <w:b/>
                <w:bCs/>
                <w:i/>
                <w:noProof/>
                <w:sz w:val="18"/>
                <w:lang w:eastAsia="zh-CN"/>
              </w:rPr>
              <w:t>U</w:t>
            </w:r>
            <w:r w:rsidRPr="006F7223">
              <w:rPr>
                <w:rFonts w:ascii="Arial" w:eastAsia="Times New Roman" w:hAnsi="Arial"/>
                <w:b/>
                <w:bCs/>
                <w:i/>
                <w:noProof/>
                <w:sz w:val="18"/>
                <w:lang w:eastAsia="en-GB"/>
              </w:rPr>
              <w:t>L</w:t>
            </w:r>
          </w:p>
          <w:p w14:paraId="130764F3"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en-GB"/>
              </w:rPr>
              <w:t xml:space="preserve">Indicates whether the UE supports cross-carrier scheduling from a licensed carrier for LAA cell(s) for </w:t>
            </w:r>
            <w:r w:rsidRPr="006F7223">
              <w:rPr>
                <w:rFonts w:ascii="Arial" w:eastAsia="Times New Roman" w:hAnsi="Arial"/>
                <w:sz w:val="18"/>
                <w:lang w:eastAsia="zh-CN"/>
              </w:rPr>
              <w:t>uplink</w:t>
            </w:r>
            <w:r w:rsidRPr="006F7223">
              <w:rPr>
                <w:rFonts w:ascii="Arial" w:eastAsia="Times New Roman" w:hAnsi="Arial"/>
                <w:sz w:val="18"/>
                <w:lang w:eastAsia="en-GB"/>
              </w:rPr>
              <w:t xml:space="preserve">. This field can be included only if </w:t>
            </w:r>
            <w:r w:rsidRPr="006F7223">
              <w:rPr>
                <w:rFonts w:ascii="Arial" w:eastAsia="Times New Roman" w:hAnsi="Arial"/>
                <w:i/>
                <w:sz w:val="18"/>
                <w:lang w:eastAsia="zh-CN"/>
              </w:rPr>
              <w:t>uplink</w:t>
            </w:r>
            <w:r w:rsidRPr="006F7223">
              <w:rPr>
                <w:rFonts w:ascii="Arial" w:eastAsia="Times New Roman" w:hAnsi="Arial"/>
                <w:i/>
                <w:sz w:val="18"/>
                <w:lang w:eastAsia="en-GB"/>
              </w:rPr>
              <w:t>LAA</w:t>
            </w:r>
            <w:r w:rsidRPr="006F7223">
              <w:rPr>
                <w:rFonts w:ascii="Arial" w:eastAsia="Times New Roma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DB8846A"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124C1463" w14:textId="77777777" w:rsidTr="00D5331C">
        <w:trPr>
          <w:cantSplit/>
        </w:trPr>
        <w:tc>
          <w:tcPr>
            <w:tcW w:w="7793" w:type="dxa"/>
            <w:gridSpan w:val="2"/>
          </w:tcPr>
          <w:p w14:paraId="3E1D592F"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crs-DiscoverySignalsMeas</w:t>
            </w:r>
          </w:p>
          <w:p w14:paraId="06F33ED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6F7223">
              <w:rPr>
                <w:rFonts w:ascii="Arial" w:eastAsia="Times New Roman" w:hAnsi="Arial"/>
                <w:iCs/>
                <w:noProof/>
                <w:sz w:val="18"/>
                <w:lang w:eastAsia="en-GB"/>
              </w:rPr>
              <w:t xml:space="preserve">Indicates whether the UE supports CRS based discovery signals measurement, and PDSCH/EPDCCH </w:t>
            </w:r>
            <w:r w:rsidRPr="006F7223">
              <w:rPr>
                <w:rFonts w:ascii="Arial" w:eastAsia="Times New Roman" w:hAnsi="Arial"/>
                <w:sz w:val="18"/>
                <w:lang w:eastAsia="en-GB"/>
              </w:rPr>
              <w:t>RE mapping</w:t>
            </w:r>
            <w:r w:rsidRPr="006F7223">
              <w:rPr>
                <w:rFonts w:ascii="Arial" w:eastAsia="Times New Roman" w:hAnsi="Arial"/>
                <w:iCs/>
                <w:noProof/>
                <w:sz w:val="18"/>
                <w:lang w:eastAsia="en-GB"/>
              </w:rPr>
              <w:t xml:space="preserve"> </w:t>
            </w:r>
            <w:r w:rsidRPr="006F7223">
              <w:rPr>
                <w:rFonts w:ascii="Arial" w:eastAsia="Times New Roman" w:hAnsi="Arial"/>
                <w:iCs/>
                <w:noProof/>
                <w:sz w:val="18"/>
                <w:lang w:eastAsia="zh-CN"/>
              </w:rPr>
              <w:t xml:space="preserve">with </w:t>
            </w:r>
            <w:r w:rsidRPr="006F7223">
              <w:rPr>
                <w:rFonts w:ascii="Arial" w:eastAsia="Times New Roman" w:hAnsi="Arial"/>
                <w:iCs/>
                <w:noProof/>
                <w:sz w:val="18"/>
                <w:lang w:eastAsia="en-GB"/>
              </w:rPr>
              <w:t>zero power CSI-RS configured for discovery signals.</w:t>
            </w:r>
          </w:p>
        </w:tc>
        <w:tc>
          <w:tcPr>
            <w:tcW w:w="862" w:type="dxa"/>
            <w:gridSpan w:val="2"/>
          </w:tcPr>
          <w:p w14:paraId="3CBF4F25"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6F7223">
              <w:rPr>
                <w:rFonts w:ascii="Arial" w:eastAsia="Times New Roman" w:hAnsi="Arial"/>
                <w:bCs/>
                <w:noProof/>
                <w:sz w:val="18"/>
                <w:lang w:eastAsia="zh-CN"/>
              </w:rPr>
              <w:t>FFS</w:t>
            </w:r>
          </w:p>
        </w:tc>
      </w:tr>
      <w:tr w:rsidR="006F7223" w:rsidRPr="006F7223" w14:paraId="428D5A4B"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BB6DA8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crs-IM-TM1-toTM9-OneRX-Port</w:t>
            </w:r>
          </w:p>
          <w:p w14:paraId="00EB4318"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Cs/>
                <w:noProof/>
                <w:sz w:val="18"/>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5C79AA76"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6F7223">
              <w:rPr>
                <w:rFonts w:ascii="Arial" w:eastAsia="Times New Roman" w:hAnsi="Arial"/>
                <w:bCs/>
                <w:noProof/>
                <w:sz w:val="18"/>
                <w:lang w:eastAsia="zh-CN"/>
              </w:rPr>
              <w:t>-</w:t>
            </w:r>
          </w:p>
        </w:tc>
      </w:tr>
      <w:tr w:rsidR="006F7223" w:rsidRPr="006F7223" w14:paraId="53280B3E" w14:textId="77777777" w:rsidTr="00D5331C">
        <w:trPr>
          <w:cantSplit/>
        </w:trPr>
        <w:tc>
          <w:tcPr>
            <w:tcW w:w="7793" w:type="dxa"/>
            <w:gridSpan w:val="2"/>
          </w:tcPr>
          <w:p w14:paraId="43CDC3F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crs-InterfHandl</w:t>
            </w:r>
          </w:p>
          <w:p w14:paraId="47E4AB75"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iCs/>
                <w:noProof/>
                <w:sz w:val="18"/>
                <w:lang w:eastAsia="en-GB"/>
              </w:rPr>
              <w:t>Indicates whether the UE supports CRS interference handling.</w:t>
            </w:r>
          </w:p>
        </w:tc>
        <w:tc>
          <w:tcPr>
            <w:tcW w:w="862" w:type="dxa"/>
            <w:gridSpan w:val="2"/>
          </w:tcPr>
          <w:p w14:paraId="2A928C95"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Yes</w:t>
            </w:r>
          </w:p>
        </w:tc>
      </w:tr>
      <w:tr w:rsidR="006F7223" w:rsidRPr="006F7223" w14:paraId="0BB58771" w14:textId="77777777" w:rsidTr="00D5331C">
        <w:trPr>
          <w:cantSplit/>
        </w:trPr>
        <w:tc>
          <w:tcPr>
            <w:tcW w:w="7793" w:type="dxa"/>
            <w:gridSpan w:val="2"/>
          </w:tcPr>
          <w:p w14:paraId="42441E9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crs-InterfMitigationTM10</w:t>
            </w:r>
          </w:p>
          <w:p w14:paraId="4A5580B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 xml:space="preserve">The field defines whether the UE supports CRS interference mitigation in transmission mode 10. The UE supporting the </w:t>
            </w:r>
            <w:r w:rsidRPr="006F7223">
              <w:rPr>
                <w:rFonts w:ascii="Arial" w:eastAsia="Times New Roman" w:hAnsi="Arial"/>
                <w:bCs/>
                <w:i/>
                <w:noProof/>
                <w:sz w:val="18"/>
                <w:lang w:eastAsia="en-GB"/>
              </w:rPr>
              <w:t>crs-InterfMitigationTM10</w:t>
            </w:r>
            <w:r w:rsidRPr="006F7223">
              <w:rPr>
                <w:rFonts w:ascii="Arial" w:eastAsia="Times New Roman" w:hAnsi="Arial"/>
                <w:bCs/>
                <w:noProof/>
                <w:sz w:val="18"/>
                <w:lang w:eastAsia="en-GB"/>
              </w:rPr>
              <w:t xml:space="preserve"> capability shall also support the </w:t>
            </w:r>
            <w:r w:rsidRPr="006F7223">
              <w:rPr>
                <w:rFonts w:ascii="Arial" w:eastAsia="Times New Roman" w:hAnsi="Arial"/>
                <w:bCs/>
                <w:i/>
                <w:noProof/>
                <w:sz w:val="18"/>
                <w:lang w:eastAsia="en-GB"/>
              </w:rPr>
              <w:t>crs-InterfHandl</w:t>
            </w:r>
            <w:r w:rsidRPr="006F7223">
              <w:rPr>
                <w:rFonts w:ascii="Arial" w:eastAsia="Times New Roman" w:hAnsi="Arial"/>
                <w:bCs/>
                <w:noProof/>
                <w:sz w:val="18"/>
                <w:lang w:eastAsia="en-GB"/>
              </w:rPr>
              <w:t xml:space="preserve"> capability.</w:t>
            </w:r>
          </w:p>
        </w:tc>
        <w:tc>
          <w:tcPr>
            <w:tcW w:w="862" w:type="dxa"/>
            <w:gridSpan w:val="2"/>
          </w:tcPr>
          <w:p w14:paraId="4D3880E4"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6F7223">
              <w:rPr>
                <w:rFonts w:ascii="Arial" w:eastAsia="Times New Roman" w:hAnsi="Arial"/>
                <w:bCs/>
                <w:noProof/>
                <w:sz w:val="18"/>
                <w:lang w:eastAsia="zh-CN"/>
              </w:rPr>
              <w:t>No</w:t>
            </w:r>
          </w:p>
        </w:tc>
      </w:tr>
      <w:tr w:rsidR="006F7223" w:rsidRPr="006F7223" w14:paraId="20058BF5" w14:textId="77777777" w:rsidTr="00D5331C">
        <w:trPr>
          <w:cantSplit/>
        </w:trPr>
        <w:tc>
          <w:tcPr>
            <w:tcW w:w="7793" w:type="dxa"/>
            <w:gridSpan w:val="2"/>
          </w:tcPr>
          <w:p w14:paraId="4E19C102"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crs-InterfMitigationTM1toTM9</w:t>
            </w:r>
          </w:p>
          <w:p w14:paraId="4D0E4417"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6F7223">
              <w:rPr>
                <w:rFonts w:ascii="Arial" w:eastAsia="Times New Roman" w:hAnsi="Arial"/>
                <w:i/>
                <w:iCs/>
                <w:sz w:val="18"/>
                <w:lang w:eastAsia="ja-JP"/>
              </w:rPr>
              <w:t>crs-InterfMitigationTM1toTM9-r13</w:t>
            </w:r>
            <w:r w:rsidRPr="006F7223">
              <w:rPr>
                <w:rFonts w:ascii="Arial" w:eastAsia="Times New Roman" w:hAnsi="Arial" w:cs="Arial"/>
                <w:sz w:val="18"/>
                <w:lang w:eastAsia="ja-JP"/>
              </w:rPr>
              <w:t xml:space="preserve"> downlink CC CA configuration</w:t>
            </w:r>
            <w:r w:rsidRPr="006F7223">
              <w:rPr>
                <w:rFonts w:ascii="Arial" w:eastAsia="Times New Roman" w:hAnsi="Arial"/>
                <w:bCs/>
                <w:noProof/>
                <w:sz w:val="18"/>
                <w:lang w:eastAsia="en-GB"/>
              </w:rPr>
              <w:t xml:space="preserve">. The </w:t>
            </w:r>
            <w:r w:rsidRPr="006F7223">
              <w:rPr>
                <w:rFonts w:ascii="Arial" w:eastAsia="Times New Roman" w:hAnsi="Arial" w:cs="Arial"/>
                <w:sz w:val="18"/>
                <w:lang w:eastAsia="ja-JP"/>
              </w:rPr>
              <w:t xml:space="preserve">UE signals </w:t>
            </w:r>
            <w:r w:rsidRPr="006F7223">
              <w:rPr>
                <w:rFonts w:ascii="Arial" w:eastAsia="Times New Roman" w:hAnsi="Arial"/>
                <w:i/>
                <w:iCs/>
                <w:sz w:val="18"/>
                <w:lang w:eastAsia="ja-JP"/>
              </w:rPr>
              <w:t>crs-InterfMitigationTM1toTM9-r13</w:t>
            </w:r>
            <w:r w:rsidRPr="006F7223">
              <w:rPr>
                <w:rFonts w:ascii="Arial" w:eastAsia="Times New Roman" w:hAnsi="Arial" w:cs="Arial"/>
                <w:sz w:val="18"/>
                <w:lang w:eastAsia="ja-JP"/>
              </w:rPr>
              <w:t xml:space="preserve"> value to indicate the maximum </w:t>
            </w:r>
            <w:r w:rsidRPr="006F7223">
              <w:rPr>
                <w:rFonts w:ascii="Arial" w:eastAsia="Times New Roman" w:hAnsi="Arial"/>
                <w:i/>
                <w:iCs/>
                <w:sz w:val="18"/>
                <w:lang w:eastAsia="ja-JP"/>
              </w:rPr>
              <w:t>crs-InterfMitigationTM1toTM9-r13</w:t>
            </w:r>
            <w:r w:rsidRPr="006F7223">
              <w:rPr>
                <w:rFonts w:ascii="Arial" w:eastAsia="Times New Roman" w:hAnsi="Arial" w:cs="Arial"/>
                <w:sz w:val="18"/>
                <w:lang w:eastAsia="ja-JP"/>
              </w:rPr>
              <w:t xml:space="preserve"> downlink CC CA configuration where UE may apply CRS IM</w:t>
            </w:r>
            <w:r w:rsidRPr="006F7223">
              <w:rPr>
                <w:rFonts w:ascii="Arial" w:eastAsia="Times New Roman" w:hAnsi="Arial"/>
                <w:bCs/>
                <w:noProof/>
                <w:sz w:val="18"/>
                <w:lang w:eastAsia="en-GB"/>
              </w:rPr>
              <w:t>. For example, the UE sets "</w:t>
            </w:r>
            <w:r w:rsidRPr="006F7223">
              <w:rPr>
                <w:rFonts w:ascii="Arial" w:eastAsia="Times New Roman" w:hAnsi="Arial"/>
                <w:bCs/>
                <w:i/>
                <w:noProof/>
                <w:sz w:val="18"/>
                <w:lang w:eastAsia="en-GB"/>
              </w:rPr>
              <w:t>crs-InterfMitigationTM1toTM9-r13</w:t>
            </w:r>
            <w:r w:rsidRPr="006F7223">
              <w:rPr>
                <w:rFonts w:ascii="Arial" w:eastAsia="Times New Roman" w:hAnsi="Arial"/>
                <w:bCs/>
                <w:noProof/>
                <w:sz w:val="18"/>
                <w:lang w:eastAsia="en-GB"/>
              </w:rPr>
              <w:t xml:space="preserve"> = 3" to indicate that the UE supports CRS-IM on at least one DL CC for supported non-CA, 2DL CA and 3DL CA configurations. The UE supporting the </w:t>
            </w:r>
            <w:r w:rsidRPr="006F7223">
              <w:rPr>
                <w:rFonts w:ascii="Arial" w:eastAsia="Times New Roman" w:hAnsi="Arial"/>
                <w:bCs/>
                <w:i/>
                <w:noProof/>
                <w:sz w:val="18"/>
                <w:lang w:eastAsia="en-GB"/>
              </w:rPr>
              <w:t>crs-InterfMitigationTM1toTM9-r13</w:t>
            </w:r>
            <w:r w:rsidRPr="006F7223">
              <w:rPr>
                <w:rFonts w:ascii="Arial" w:eastAsia="Times New Roman" w:hAnsi="Arial"/>
                <w:bCs/>
                <w:noProof/>
                <w:sz w:val="18"/>
                <w:lang w:eastAsia="en-GB"/>
              </w:rPr>
              <w:t xml:space="preserve"> capability shall also support the </w:t>
            </w:r>
            <w:r w:rsidRPr="006F7223">
              <w:rPr>
                <w:rFonts w:ascii="Arial" w:eastAsia="Times New Roman" w:hAnsi="Arial"/>
                <w:bCs/>
                <w:i/>
                <w:noProof/>
                <w:sz w:val="18"/>
                <w:lang w:eastAsia="en-GB"/>
              </w:rPr>
              <w:t>crs-InterfHandl-r11</w:t>
            </w:r>
            <w:r w:rsidRPr="006F7223">
              <w:rPr>
                <w:rFonts w:ascii="Arial" w:eastAsia="Times New Roman" w:hAnsi="Arial"/>
                <w:bCs/>
                <w:noProof/>
                <w:sz w:val="18"/>
                <w:lang w:eastAsia="en-GB"/>
              </w:rPr>
              <w:t xml:space="preserve"> capability.</w:t>
            </w:r>
          </w:p>
        </w:tc>
        <w:tc>
          <w:tcPr>
            <w:tcW w:w="862" w:type="dxa"/>
            <w:gridSpan w:val="2"/>
          </w:tcPr>
          <w:p w14:paraId="37570271"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6F7223">
              <w:rPr>
                <w:rFonts w:ascii="Arial" w:eastAsia="Times New Roman" w:hAnsi="Arial"/>
                <w:bCs/>
                <w:noProof/>
                <w:sz w:val="18"/>
                <w:lang w:eastAsia="zh-CN"/>
              </w:rPr>
              <w:t>-</w:t>
            </w:r>
          </w:p>
        </w:tc>
      </w:tr>
      <w:tr w:rsidR="006F7223" w:rsidRPr="006F7223" w14:paraId="4D03B27D"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FD706D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crs-IntfMitig</w:t>
            </w:r>
          </w:p>
          <w:p w14:paraId="472EB2A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ja-JP"/>
              </w:rPr>
            </w:pPr>
            <w:r w:rsidRPr="006F7223">
              <w:rPr>
                <w:rFonts w:ascii="Arial" w:eastAsia="Times New Roman" w:hAnsi="Arial"/>
                <w:sz w:val="18"/>
                <w:lang w:eastAsia="en-GB"/>
              </w:rPr>
              <w:t>Indicate whether the UE supports CRS interference mitigation as specified in TS 36.133 [16], clause 3.6.1.1</w:t>
            </w:r>
            <w:r w:rsidRPr="006F7223">
              <w:rPr>
                <w:rFonts w:ascii="Arial" w:eastAsia="Times New Roman" w:hAnsi="Arial"/>
                <w:noProof/>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14:paraId="6588D296"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6F7223">
              <w:rPr>
                <w:rFonts w:ascii="Arial" w:eastAsia="Times New Roman" w:hAnsi="Arial"/>
                <w:bCs/>
                <w:noProof/>
                <w:sz w:val="18"/>
                <w:lang w:eastAsia="ja-JP"/>
              </w:rPr>
              <w:t>-</w:t>
            </w:r>
          </w:p>
        </w:tc>
      </w:tr>
      <w:tr w:rsidR="006F7223" w:rsidRPr="006F7223" w14:paraId="591F135A" w14:textId="77777777" w:rsidTr="00D5331C">
        <w:trPr>
          <w:cantSplit/>
        </w:trPr>
        <w:tc>
          <w:tcPr>
            <w:tcW w:w="7793" w:type="dxa"/>
            <w:gridSpan w:val="2"/>
          </w:tcPr>
          <w:p w14:paraId="21E331C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lastRenderedPageBreak/>
              <w:t>crs-LessDwPTS</w:t>
            </w:r>
          </w:p>
          <w:p w14:paraId="23F8E33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6F7223">
              <w:rPr>
                <w:rFonts w:ascii="Arial" w:eastAsia="Times New Roman" w:hAnsi="Arial"/>
                <w:iCs/>
                <w:noProof/>
                <w:sz w:val="18"/>
                <w:lang w:eastAsia="zh-CN"/>
              </w:rPr>
              <w:t>Indicates</w:t>
            </w:r>
            <w:r w:rsidRPr="006F7223">
              <w:rPr>
                <w:rFonts w:ascii="Arial" w:eastAsia="Times New Roman" w:hAnsi="Arial"/>
                <w:iCs/>
                <w:noProof/>
                <w:sz w:val="18"/>
                <w:lang w:eastAsia="en-GB"/>
              </w:rPr>
              <w:t xml:space="preserve"> whether the UE supports TDD special subframe configuration 10 without CRS transmission on the 5th symbol of DwPTS, i.e. </w:t>
            </w:r>
            <w:r w:rsidRPr="006F7223">
              <w:rPr>
                <w:rFonts w:ascii="Arial" w:eastAsia="Times New Roman" w:hAnsi="Arial"/>
                <w:i/>
                <w:iCs/>
                <w:noProof/>
                <w:sz w:val="18"/>
                <w:lang w:eastAsia="en-GB"/>
              </w:rPr>
              <w:t>ssp10-CRS-LessDwPTS</w:t>
            </w:r>
            <w:r w:rsidRPr="006F7223">
              <w:rPr>
                <w:rFonts w:ascii="Arial" w:eastAsia="Times New Roman" w:hAnsi="Arial"/>
                <w:iCs/>
                <w:noProof/>
                <w:sz w:val="18"/>
                <w:lang w:eastAsia="zh-CN"/>
              </w:rPr>
              <w:t>,</w:t>
            </w:r>
            <w:r w:rsidRPr="006F7223">
              <w:rPr>
                <w:rFonts w:ascii="Arial" w:eastAsia="Times New Roman" w:hAnsi="Arial"/>
                <w:iCs/>
                <w:noProof/>
                <w:sz w:val="18"/>
                <w:lang w:eastAsia="en-GB"/>
              </w:rPr>
              <w:t xml:space="preserve"> as specified in TS 36.211 [17]</w:t>
            </w:r>
            <w:r w:rsidRPr="006F7223">
              <w:rPr>
                <w:rFonts w:ascii="Arial" w:eastAsia="Times New Roman" w:hAnsi="Arial"/>
                <w:i/>
                <w:iCs/>
                <w:noProof/>
                <w:sz w:val="18"/>
                <w:lang w:eastAsia="en-GB"/>
              </w:rPr>
              <w:t>.</w:t>
            </w:r>
            <w:r w:rsidRPr="006F7223">
              <w:rPr>
                <w:rFonts w:ascii="Arial" w:eastAsia="Times New Roman" w:hAnsi="Arial"/>
                <w:i/>
                <w:sz w:val="18"/>
                <w:lang w:eastAsia="ja-JP"/>
              </w:rPr>
              <w:t xml:space="preserve"> </w:t>
            </w:r>
          </w:p>
        </w:tc>
        <w:tc>
          <w:tcPr>
            <w:tcW w:w="862" w:type="dxa"/>
            <w:gridSpan w:val="2"/>
          </w:tcPr>
          <w:p w14:paraId="1E3101CF"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6F7223">
              <w:rPr>
                <w:rFonts w:ascii="Arial" w:eastAsia="Times New Roman" w:hAnsi="Arial"/>
                <w:bCs/>
                <w:noProof/>
                <w:sz w:val="18"/>
                <w:lang w:eastAsia="zh-CN"/>
              </w:rPr>
              <w:t>-</w:t>
            </w:r>
          </w:p>
        </w:tc>
      </w:tr>
      <w:tr w:rsidR="006F7223" w:rsidRPr="006F7223" w14:paraId="5B138792" w14:textId="77777777" w:rsidTr="00D5331C">
        <w:trPr>
          <w:cantSplit/>
        </w:trPr>
        <w:tc>
          <w:tcPr>
            <w:tcW w:w="7793" w:type="dxa"/>
            <w:gridSpan w:val="2"/>
          </w:tcPr>
          <w:p w14:paraId="18364388"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6F7223">
              <w:rPr>
                <w:rFonts w:ascii="Arial" w:eastAsia="Times New Roman" w:hAnsi="Arial"/>
                <w:b/>
                <w:i/>
                <w:noProof/>
                <w:sz w:val="18"/>
                <w:lang w:eastAsia="ja-JP"/>
              </w:rPr>
              <w:t>csi-ReportingAdvanced, csi-ReportingAdvancedMaxPorts (in MIMO-CA-ParametersPerBoBCPerTM)</w:t>
            </w:r>
          </w:p>
          <w:p w14:paraId="74C97818"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cs="Arial"/>
                <w:sz w:val="18"/>
                <w:lang w:eastAsia="en-GB"/>
              </w:rPr>
              <w:t xml:space="preserve">If signalled, the field indicates that for a particular transmission mode, the </w:t>
            </w:r>
            <w:r w:rsidRPr="006F7223">
              <w:rPr>
                <w:rFonts w:ascii="Arial" w:eastAsia="Times New Roman" w:hAnsi="Arial" w:cs="Arial"/>
                <w:sz w:val="18"/>
                <w:szCs w:val="18"/>
                <w:lang w:eastAsia="en-GB"/>
              </w:rPr>
              <w:t>maximum number of CSI-RS ports supported by the UE for</w:t>
            </w:r>
            <w:r w:rsidRPr="006F7223">
              <w:rPr>
                <w:rFonts w:ascii="Arial" w:eastAsia="Times New Roman" w:hAnsi="Arial" w:cs="Arial"/>
                <w:sz w:val="18"/>
                <w:lang w:eastAsia="fr-FR"/>
              </w:rPr>
              <w:t xml:space="preserve"> advanced CSI reporting </w:t>
            </w:r>
            <w:r w:rsidRPr="006F7223">
              <w:rPr>
                <w:rFonts w:ascii="Arial" w:eastAsia="Times New Roman" w:hAnsi="Arial" w:cs="Arial"/>
                <w:sz w:val="18"/>
                <w:lang w:eastAsia="en-GB"/>
              </w:rPr>
              <w:t xml:space="preserve">is different in the concerned band of band combination than the value indicated by the field </w:t>
            </w:r>
            <w:r w:rsidRPr="006F7223">
              <w:rPr>
                <w:rFonts w:ascii="Arial" w:eastAsia="Times New Roman" w:hAnsi="Arial" w:cs="Arial"/>
                <w:i/>
                <w:iCs/>
                <w:sz w:val="18"/>
                <w:lang w:eastAsia="en-GB"/>
              </w:rPr>
              <w:t xml:space="preserve">csi-ReportingAdvanced </w:t>
            </w:r>
            <w:r w:rsidRPr="006F7223">
              <w:rPr>
                <w:rFonts w:ascii="Arial" w:eastAsia="Times New Roman" w:hAnsi="Arial" w:cs="Arial"/>
                <w:sz w:val="18"/>
                <w:lang w:eastAsia="en-GB"/>
              </w:rPr>
              <w:t xml:space="preserve">or </w:t>
            </w:r>
            <w:r w:rsidRPr="006F7223">
              <w:rPr>
                <w:rFonts w:ascii="Arial" w:eastAsia="Times New Roman" w:hAnsi="Arial" w:cs="Arial"/>
                <w:i/>
                <w:iCs/>
                <w:sz w:val="18"/>
                <w:lang w:eastAsia="en-GB"/>
              </w:rPr>
              <w:t xml:space="preserve">csi-ReportingAdvancedMaxPorts </w:t>
            </w:r>
            <w:r w:rsidRPr="006F7223">
              <w:rPr>
                <w:rFonts w:ascii="Arial" w:eastAsia="Times New Roman" w:hAnsi="Arial" w:cs="Arial"/>
                <w:sz w:val="18"/>
                <w:lang w:eastAsia="en-GB"/>
              </w:rPr>
              <w:t xml:space="preserve">in </w:t>
            </w:r>
            <w:r w:rsidRPr="006F7223">
              <w:rPr>
                <w:rFonts w:ascii="Arial" w:eastAsia="Times New Roman" w:hAnsi="Arial" w:cs="Arial"/>
                <w:i/>
                <w:iCs/>
                <w:sz w:val="18"/>
                <w:lang w:eastAsia="en-GB"/>
              </w:rPr>
              <w:t>MIMO-UE-ParametersPerTM</w:t>
            </w:r>
            <w:r w:rsidRPr="006F7223">
              <w:rPr>
                <w:rFonts w:ascii="Arial" w:eastAsia="Times New Roman" w:hAnsi="Arial" w:cs="Arial"/>
                <w:sz w:val="18"/>
                <w:lang w:eastAsia="en-GB"/>
              </w:rPr>
              <w:t xml:space="preserve">. The UE shall not include both </w:t>
            </w:r>
            <w:r w:rsidRPr="006F7223">
              <w:rPr>
                <w:rFonts w:ascii="Arial" w:eastAsia="Times New Roman" w:hAnsi="Arial" w:cs="Arial"/>
                <w:i/>
                <w:iCs/>
                <w:sz w:val="18"/>
                <w:lang w:eastAsia="en-GB"/>
              </w:rPr>
              <w:t>csi-ReportingAdvanced</w:t>
            </w:r>
            <w:r w:rsidRPr="006F7223">
              <w:rPr>
                <w:rFonts w:ascii="Arial" w:eastAsia="Times New Roman" w:hAnsi="Arial" w:cs="Arial"/>
                <w:sz w:val="18"/>
                <w:lang w:eastAsia="en-GB"/>
              </w:rPr>
              <w:t xml:space="preserve"> and</w:t>
            </w:r>
            <w:r w:rsidRPr="006F7223">
              <w:rPr>
                <w:rFonts w:ascii="Arial" w:eastAsia="Times New Roman" w:hAnsi="Arial" w:cs="Arial"/>
                <w:i/>
                <w:iCs/>
                <w:sz w:val="18"/>
                <w:lang w:eastAsia="en-GB"/>
              </w:rPr>
              <w:t xml:space="preserve"> csi-ReportingAdvancedMaxPorts </w:t>
            </w:r>
            <w:r w:rsidRPr="006F7223">
              <w:rPr>
                <w:rFonts w:ascii="Arial" w:eastAsia="Times New Roman" w:hAnsi="Arial" w:cs="Arial"/>
                <w:sz w:val="18"/>
                <w:lang w:eastAsia="en-GB"/>
              </w:rPr>
              <w:t>for a particular transmission mode in the concerned band of band combination.</w:t>
            </w:r>
          </w:p>
        </w:tc>
        <w:tc>
          <w:tcPr>
            <w:tcW w:w="862" w:type="dxa"/>
            <w:gridSpan w:val="2"/>
          </w:tcPr>
          <w:p w14:paraId="701119B1"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6F7223">
              <w:rPr>
                <w:rFonts w:ascii="Arial" w:eastAsia="Times New Roman" w:hAnsi="Arial"/>
                <w:bCs/>
                <w:noProof/>
                <w:sz w:val="18"/>
                <w:lang w:eastAsia="zh-CN"/>
              </w:rPr>
              <w:t>-</w:t>
            </w:r>
          </w:p>
        </w:tc>
      </w:tr>
      <w:tr w:rsidR="006F7223" w:rsidRPr="006F7223" w14:paraId="47B3B210" w14:textId="77777777" w:rsidTr="00D5331C">
        <w:trPr>
          <w:cantSplit/>
        </w:trPr>
        <w:tc>
          <w:tcPr>
            <w:tcW w:w="7773" w:type="dxa"/>
          </w:tcPr>
          <w:p w14:paraId="1744D803"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csi-ReportingAdvanced</w:t>
            </w:r>
            <w:r w:rsidRPr="006F7223">
              <w:rPr>
                <w:rFonts w:ascii="Arial" w:eastAsia="Times New Roman" w:hAnsi="Arial"/>
                <w:b/>
                <w:bCs/>
                <w:noProof/>
                <w:sz w:val="18"/>
                <w:lang w:eastAsia="en-GB"/>
              </w:rPr>
              <w:t>,</w:t>
            </w:r>
            <w:r w:rsidRPr="006F7223">
              <w:rPr>
                <w:rFonts w:ascii="Arial" w:eastAsia="Times New Roman" w:hAnsi="Arial"/>
                <w:b/>
                <w:bCs/>
                <w:i/>
                <w:noProof/>
                <w:sz w:val="18"/>
                <w:lang w:eastAsia="en-GB"/>
              </w:rPr>
              <w:t xml:space="preserve"> csi-ReportingAdvancedMaxPorts (in MIMO-UE-ParametersPerTM)</w:t>
            </w:r>
          </w:p>
          <w:p w14:paraId="471FBB1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6F7223">
              <w:rPr>
                <w:rFonts w:ascii="Arial" w:eastAsia="Times New Roman" w:hAnsi="Arial"/>
                <w:bCs/>
                <w:noProof/>
                <w:sz w:val="18"/>
                <w:lang w:eastAsia="en-GB"/>
              </w:rPr>
              <w:t xml:space="preserve">Indicates for a particular transmission mode the maximum number of CSI-RS ports supported by the UE for advanced CSI reporting. The field </w:t>
            </w:r>
            <w:r w:rsidRPr="006F7223">
              <w:rPr>
                <w:rFonts w:ascii="Arial" w:eastAsia="Times New Roman" w:hAnsi="Arial"/>
                <w:bCs/>
                <w:i/>
                <w:noProof/>
                <w:sz w:val="18"/>
                <w:lang w:eastAsia="en-GB"/>
              </w:rPr>
              <w:t>csi-ReportingAdvanced</w:t>
            </w:r>
            <w:r w:rsidRPr="006F7223">
              <w:rPr>
                <w:rFonts w:ascii="Arial" w:eastAsia="Times New Roman" w:hAnsi="Arial"/>
                <w:bCs/>
                <w:noProof/>
                <w:sz w:val="18"/>
                <w:lang w:eastAsia="en-GB"/>
              </w:rPr>
              <w:t xml:space="preserve"> indicates 32 CSI-RS ports whereas </w:t>
            </w:r>
            <w:r w:rsidRPr="006F7223">
              <w:rPr>
                <w:rFonts w:ascii="Arial" w:eastAsia="Times New Roman" w:hAnsi="Arial"/>
                <w:bCs/>
                <w:i/>
                <w:noProof/>
                <w:sz w:val="18"/>
                <w:lang w:eastAsia="en-GB"/>
              </w:rPr>
              <w:t>csi-ReportingAdvancedMaxPorts</w:t>
            </w:r>
            <w:r w:rsidRPr="006F7223">
              <w:rPr>
                <w:rFonts w:ascii="Arial" w:eastAsia="Times New Roman" w:hAnsi="Arial"/>
                <w:bCs/>
                <w:noProof/>
                <w:sz w:val="18"/>
                <w:lang w:eastAsia="en-GB"/>
              </w:rPr>
              <w:t xml:space="preserve"> indicates 8, 12, 16, 20, 24 or 28 CSI-RS ports. The UE shall not include both </w:t>
            </w:r>
            <w:r w:rsidRPr="006F7223">
              <w:rPr>
                <w:rFonts w:ascii="Arial" w:eastAsia="Times New Roman" w:hAnsi="Arial"/>
                <w:bCs/>
                <w:i/>
                <w:noProof/>
                <w:sz w:val="18"/>
                <w:lang w:eastAsia="en-GB"/>
              </w:rPr>
              <w:t>csi-ReportingAdvanced</w:t>
            </w:r>
            <w:r w:rsidRPr="006F7223">
              <w:rPr>
                <w:rFonts w:ascii="Arial" w:eastAsia="Times New Roman" w:hAnsi="Arial"/>
                <w:bCs/>
                <w:noProof/>
                <w:sz w:val="18"/>
                <w:lang w:eastAsia="en-GB"/>
              </w:rPr>
              <w:t xml:space="preserve"> and</w:t>
            </w:r>
            <w:r w:rsidRPr="006F7223">
              <w:rPr>
                <w:rFonts w:ascii="Arial" w:eastAsia="Times New Roman" w:hAnsi="Arial"/>
                <w:bCs/>
                <w:i/>
                <w:noProof/>
                <w:sz w:val="18"/>
                <w:lang w:eastAsia="en-GB"/>
              </w:rPr>
              <w:t xml:space="preserve"> csi-ReportingAdvancedMaxPorts </w:t>
            </w:r>
            <w:r w:rsidRPr="006F7223">
              <w:rPr>
                <w:rFonts w:ascii="Arial" w:eastAsia="Times New Roman" w:hAnsi="Arial"/>
                <w:bCs/>
                <w:noProof/>
                <w:sz w:val="18"/>
                <w:lang w:eastAsia="en-GB"/>
              </w:rPr>
              <w:t xml:space="preserve">for a particular transmission mode. </w:t>
            </w:r>
          </w:p>
        </w:tc>
        <w:tc>
          <w:tcPr>
            <w:tcW w:w="882" w:type="dxa"/>
            <w:gridSpan w:val="3"/>
          </w:tcPr>
          <w:p w14:paraId="275A2114"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6F7223">
              <w:rPr>
                <w:rFonts w:ascii="Arial" w:eastAsia="Times New Roman" w:hAnsi="Arial"/>
                <w:bCs/>
                <w:noProof/>
                <w:sz w:val="18"/>
                <w:lang w:eastAsia="zh-CN"/>
              </w:rPr>
              <w:t>FFS</w:t>
            </w:r>
          </w:p>
        </w:tc>
      </w:tr>
      <w:tr w:rsidR="006F7223" w:rsidRPr="006F7223" w14:paraId="69F64F54" w14:textId="77777777" w:rsidTr="00D5331C">
        <w:trPr>
          <w:cantSplit/>
        </w:trPr>
        <w:tc>
          <w:tcPr>
            <w:tcW w:w="7773" w:type="dxa"/>
          </w:tcPr>
          <w:p w14:paraId="53C2F9AF"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 xml:space="preserve">csi-ReportingNP </w:t>
            </w:r>
            <w:r w:rsidRPr="006F7223">
              <w:rPr>
                <w:rFonts w:ascii="Arial" w:eastAsia="Times New Roman" w:hAnsi="Arial"/>
                <w:b/>
                <w:i/>
                <w:sz w:val="18"/>
                <w:lang w:eastAsia="en-GB"/>
              </w:rPr>
              <w:t>(in MIMO-CA-ParametersPerBoBCPerTM)</w:t>
            </w:r>
          </w:p>
          <w:p w14:paraId="79F1A1A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cs="Arial"/>
                <w:sz w:val="18"/>
                <w:lang w:eastAsia="en-GB"/>
              </w:rPr>
              <w:t xml:space="preserve">If signalled, value </w:t>
            </w:r>
            <w:r w:rsidRPr="006F7223">
              <w:rPr>
                <w:rFonts w:ascii="Arial" w:eastAsia="Times New Roman" w:hAnsi="Arial" w:cs="Arial"/>
                <w:i/>
                <w:iCs/>
                <w:sz w:val="18"/>
                <w:lang w:eastAsia="en-GB"/>
              </w:rPr>
              <w:t>different</w:t>
            </w:r>
            <w:r w:rsidRPr="006F7223">
              <w:rPr>
                <w:rFonts w:ascii="Arial" w:eastAsia="Times New Roman" w:hAnsi="Arial" w:cs="Arial"/>
                <w:sz w:val="18"/>
                <w:lang w:eastAsia="en-GB"/>
              </w:rPr>
              <w:t xml:space="preserve"> indicates that for a particular transmission mode, the </w:t>
            </w:r>
            <w:r w:rsidRPr="006F7223">
              <w:rPr>
                <w:rFonts w:ascii="Arial" w:eastAsia="Times New Roman" w:hAnsi="Arial" w:cs="Arial"/>
                <w:bCs/>
                <w:noProof/>
                <w:sz w:val="18"/>
                <w:lang w:eastAsia="en-GB"/>
              </w:rPr>
              <w:t>CSI reporting on non-precoded CSI-RS with 20, 24, 28 or 32 antenna ports</w:t>
            </w:r>
            <w:r w:rsidRPr="006F7223">
              <w:rPr>
                <w:rFonts w:ascii="Arial" w:eastAsia="Times New Roman" w:hAnsi="Arial" w:cs="Arial"/>
                <w:sz w:val="18"/>
                <w:lang w:eastAsia="en-GB"/>
              </w:rPr>
              <w:t xml:space="preserve"> for the concerned band of band combination is different than the value indicated by field </w:t>
            </w:r>
            <w:r w:rsidRPr="006F7223">
              <w:rPr>
                <w:rFonts w:ascii="Arial" w:eastAsia="Times New Roman" w:hAnsi="Arial" w:cs="Arial"/>
                <w:i/>
                <w:sz w:val="18"/>
                <w:lang w:eastAsia="en-GB"/>
              </w:rPr>
              <w:t xml:space="preserve">csi-ReportingNP </w:t>
            </w:r>
            <w:r w:rsidRPr="006F7223">
              <w:rPr>
                <w:rFonts w:ascii="Arial" w:eastAsia="Times New Roman" w:hAnsi="Arial" w:cs="Arial"/>
                <w:sz w:val="18"/>
                <w:lang w:eastAsia="en-GB"/>
              </w:rPr>
              <w:t xml:space="preserve">in </w:t>
            </w:r>
            <w:r w:rsidRPr="006F7223">
              <w:rPr>
                <w:rFonts w:ascii="Arial" w:eastAsia="Times New Roman" w:hAnsi="Arial" w:cs="Arial"/>
                <w:i/>
                <w:sz w:val="18"/>
                <w:lang w:eastAsia="en-GB"/>
              </w:rPr>
              <w:t>MIMO-UE-ParametersPerTM</w:t>
            </w:r>
            <w:r w:rsidRPr="006F7223">
              <w:rPr>
                <w:rFonts w:ascii="Arial" w:eastAsia="Times New Roman" w:hAnsi="Arial" w:cs="Arial"/>
                <w:sz w:val="18"/>
                <w:lang w:eastAsia="en-GB"/>
              </w:rPr>
              <w:t>.</w:t>
            </w:r>
          </w:p>
        </w:tc>
        <w:tc>
          <w:tcPr>
            <w:tcW w:w="882" w:type="dxa"/>
            <w:gridSpan w:val="3"/>
          </w:tcPr>
          <w:p w14:paraId="45D3D099"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6F7223">
              <w:rPr>
                <w:rFonts w:ascii="Arial" w:eastAsia="Times New Roman" w:hAnsi="Arial"/>
                <w:bCs/>
                <w:noProof/>
                <w:sz w:val="18"/>
                <w:lang w:eastAsia="zh-CN"/>
              </w:rPr>
              <w:t>-</w:t>
            </w:r>
          </w:p>
        </w:tc>
      </w:tr>
      <w:tr w:rsidR="006F7223" w:rsidRPr="006F7223" w14:paraId="37434605" w14:textId="77777777" w:rsidTr="00D5331C">
        <w:trPr>
          <w:cantSplit/>
        </w:trPr>
        <w:tc>
          <w:tcPr>
            <w:tcW w:w="7773" w:type="dxa"/>
          </w:tcPr>
          <w:p w14:paraId="294E29E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csi-ReportingNP (in MIMO-UE-ParametersPerTM)</w:t>
            </w:r>
          </w:p>
          <w:p w14:paraId="36A9407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6F7223">
              <w:rPr>
                <w:rFonts w:ascii="Arial" w:eastAsia="Times New Roman" w:hAnsi="Arial"/>
                <w:bCs/>
                <w:i/>
                <w:noProof/>
                <w:sz w:val="18"/>
                <w:lang w:eastAsia="en-GB"/>
              </w:rPr>
              <w:t>MIMO-CA-ParametersPerBoBCPerTM</w:t>
            </w:r>
            <w:r w:rsidRPr="006F7223">
              <w:rPr>
                <w:rFonts w:ascii="Arial" w:eastAsia="Times New Roman" w:hAnsi="Arial"/>
                <w:bCs/>
                <w:noProof/>
                <w:sz w:val="18"/>
                <w:lang w:eastAsia="en-GB"/>
              </w:rPr>
              <w:t>, and the FD-MIMO processing capability condition as described in NOTE 8 is satisfied.</w:t>
            </w:r>
          </w:p>
        </w:tc>
        <w:tc>
          <w:tcPr>
            <w:tcW w:w="882" w:type="dxa"/>
            <w:gridSpan w:val="3"/>
          </w:tcPr>
          <w:p w14:paraId="161B7AD0"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6F7223">
              <w:rPr>
                <w:rFonts w:ascii="Arial" w:eastAsia="Times New Roman" w:hAnsi="Arial"/>
                <w:bCs/>
                <w:noProof/>
                <w:sz w:val="18"/>
                <w:lang w:eastAsia="zh-CN"/>
              </w:rPr>
              <w:t>FFS</w:t>
            </w:r>
          </w:p>
        </w:tc>
      </w:tr>
      <w:tr w:rsidR="006F7223" w:rsidRPr="006F7223" w14:paraId="1D15ED2F" w14:textId="77777777" w:rsidTr="00D5331C">
        <w:trPr>
          <w:cantSplit/>
        </w:trPr>
        <w:tc>
          <w:tcPr>
            <w:tcW w:w="7793" w:type="dxa"/>
            <w:gridSpan w:val="2"/>
          </w:tcPr>
          <w:p w14:paraId="2AE1FA18"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csi-RS-DiscoverySignalsMeas</w:t>
            </w:r>
          </w:p>
          <w:p w14:paraId="3A44411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6F7223">
              <w:rPr>
                <w:rFonts w:ascii="Arial" w:eastAsia="Times New Roman" w:hAnsi="Arial"/>
                <w:iCs/>
                <w:noProof/>
                <w:sz w:val="18"/>
                <w:lang w:eastAsia="en-GB"/>
              </w:rPr>
              <w:t xml:space="preserve">Indicates whether the UE supports CSI-RS based discovery signals measurement. If this field is included, the UE shall also include </w:t>
            </w:r>
            <w:r w:rsidRPr="006F7223">
              <w:rPr>
                <w:rFonts w:ascii="Arial" w:eastAsia="Times New Roman" w:hAnsi="Arial"/>
                <w:i/>
                <w:iCs/>
                <w:noProof/>
                <w:sz w:val="18"/>
                <w:lang w:eastAsia="en-GB"/>
              </w:rPr>
              <w:t>crs-DiscoverySignalsMeas</w:t>
            </w:r>
            <w:r w:rsidRPr="006F7223">
              <w:rPr>
                <w:rFonts w:ascii="Arial" w:eastAsia="Times New Roman" w:hAnsi="Arial"/>
                <w:iCs/>
                <w:noProof/>
                <w:sz w:val="18"/>
                <w:lang w:eastAsia="en-GB"/>
              </w:rPr>
              <w:t>.</w:t>
            </w:r>
          </w:p>
        </w:tc>
        <w:tc>
          <w:tcPr>
            <w:tcW w:w="862" w:type="dxa"/>
            <w:gridSpan w:val="2"/>
          </w:tcPr>
          <w:p w14:paraId="6782B991"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6F7223">
              <w:rPr>
                <w:rFonts w:ascii="Arial" w:eastAsia="Times New Roman" w:hAnsi="Arial"/>
                <w:bCs/>
                <w:noProof/>
                <w:sz w:val="18"/>
                <w:lang w:eastAsia="zh-CN"/>
              </w:rPr>
              <w:t>FFS</w:t>
            </w:r>
          </w:p>
        </w:tc>
      </w:tr>
      <w:tr w:rsidR="006F7223" w:rsidRPr="006F7223" w14:paraId="48C542FA" w14:textId="77777777" w:rsidTr="00D5331C">
        <w:trPr>
          <w:cantSplit/>
        </w:trPr>
        <w:tc>
          <w:tcPr>
            <w:tcW w:w="7793" w:type="dxa"/>
            <w:gridSpan w:val="2"/>
          </w:tcPr>
          <w:p w14:paraId="6D38E11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csi-RS-DRS-RRM-MeasurementsLAA</w:t>
            </w:r>
          </w:p>
          <w:p w14:paraId="3A1F1D7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6F7223">
              <w:rPr>
                <w:rFonts w:ascii="Arial" w:eastAsia="Times New Roman" w:hAnsi="Arial"/>
                <w:iCs/>
                <w:noProof/>
                <w:sz w:val="18"/>
                <w:lang w:eastAsia="en-GB"/>
              </w:rPr>
              <w:t xml:space="preserve">Indicates whether the UE supports performing RRM measurements on LAA cell(s) based on CSI-RS-based DRS. </w:t>
            </w:r>
            <w:r w:rsidRPr="006F7223">
              <w:rPr>
                <w:rFonts w:ascii="Arial" w:eastAsia="宋体" w:hAnsi="Arial"/>
                <w:sz w:val="18"/>
                <w:lang w:eastAsia="en-GB"/>
              </w:rPr>
              <w:t xml:space="preserve">This field can be included only if </w:t>
            </w:r>
            <w:r w:rsidRPr="006F7223">
              <w:rPr>
                <w:rFonts w:ascii="Arial" w:eastAsia="宋体" w:hAnsi="Arial"/>
                <w:i/>
                <w:sz w:val="18"/>
                <w:lang w:eastAsia="en-GB"/>
              </w:rPr>
              <w:t>downlinkLAA</w:t>
            </w:r>
            <w:r w:rsidRPr="006F7223">
              <w:rPr>
                <w:rFonts w:ascii="Arial" w:eastAsia="宋体" w:hAnsi="Arial"/>
                <w:sz w:val="18"/>
                <w:lang w:eastAsia="en-GB"/>
              </w:rPr>
              <w:t xml:space="preserve"> is included.</w:t>
            </w:r>
          </w:p>
        </w:tc>
        <w:tc>
          <w:tcPr>
            <w:tcW w:w="862" w:type="dxa"/>
            <w:gridSpan w:val="2"/>
          </w:tcPr>
          <w:p w14:paraId="56BA6BC5"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6F7223">
              <w:rPr>
                <w:rFonts w:ascii="Arial" w:eastAsia="Times New Roman" w:hAnsi="Arial"/>
                <w:bCs/>
                <w:noProof/>
                <w:sz w:val="18"/>
                <w:lang w:eastAsia="zh-CN"/>
              </w:rPr>
              <w:t>-</w:t>
            </w:r>
          </w:p>
        </w:tc>
      </w:tr>
      <w:tr w:rsidR="006F7223" w:rsidRPr="006F7223" w14:paraId="3ACB6B30" w14:textId="77777777" w:rsidTr="00D5331C">
        <w:trPr>
          <w:cantSplit/>
        </w:trPr>
        <w:tc>
          <w:tcPr>
            <w:tcW w:w="7793" w:type="dxa"/>
            <w:gridSpan w:val="2"/>
          </w:tcPr>
          <w:p w14:paraId="52A7459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csi-RS-EnhancementsTDD</w:t>
            </w:r>
          </w:p>
          <w:p w14:paraId="76248FD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iCs/>
                <w:noProof/>
                <w:sz w:val="18"/>
                <w:lang w:eastAsia="en-GB"/>
              </w:rPr>
              <w:t xml:space="preserve">Indicates </w:t>
            </w:r>
            <w:r w:rsidRPr="006F7223">
              <w:rPr>
                <w:rFonts w:ascii="Arial" w:eastAsia="Times New Roman" w:hAnsi="Arial"/>
                <w:sz w:val="18"/>
                <w:lang w:eastAsia="en-GB"/>
              </w:rPr>
              <w:t>for a particular transmission mode</w:t>
            </w:r>
            <w:r w:rsidRPr="006F7223">
              <w:rPr>
                <w:rFonts w:ascii="Arial" w:eastAsia="Times New Roman" w:hAnsi="Arial"/>
                <w:iCs/>
                <w:noProof/>
                <w:sz w:val="18"/>
                <w:lang w:eastAsia="en-GB"/>
              </w:rPr>
              <w:t xml:space="preserve"> whether the UE supports CSI-RS enhancements applicable for TDD.</w:t>
            </w:r>
          </w:p>
        </w:tc>
        <w:tc>
          <w:tcPr>
            <w:tcW w:w="862" w:type="dxa"/>
            <w:gridSpan w:val="2"/>
          </w:tcPr>
          <w:p w14:paraId="73AFCFFF"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6F7223">
              <w:rPr>
                <w:rFonts w:ascii="Arial" w:eastAsia="Times New Roman" w:hAnsi="Arial"/>
                <w:bCs/>
                <w:noProof/>
                <w:sz w:val="18"/>
                <w:lang w:eastAsia="zh-CN"/>
              </w:rPr>
              <w:t>Yes</w:t>
            </w:r>
          </w:p>
        </w:tc>
      </w:tr>
      <w:tr w:rsidR="006F7223" w:rsidRPr="006F7223" w14:paraId="40F6AD12" w14:textId="77777777" w:rsidTr="00D5331C">
        <w:trPr>
          <w:cantSplit/>
        </w:trPr>
        <w:tc>
          <w:tcPr>
            <w:tcW w:w="7793" w:type="dxa"/>
            <w:gridSpan w:val="2"/>
          </w:tcPr>
          <w:p w14:paraId="28DBEC87" w14:textId="77777777" w:rsidR="006F7223" w:rsidRPr="006F7223" w:rsidRDefault="006F7223" w:rsidP="006F7223">
            <w:pPr>
              <w:keepNext/>
              <w:keepLines/>
              <w:overflowPunct w:val="0"/>
              <w:autoSpaceDE w:val="0"/>
              <w:autoSpaceDN w:val="0"/>
              <w:adjustRightInd w:val="0"/>
              <w:spacing w:after="0"/>
              <w:textAlignment w:val="baseline"/>
              <w:rPr>
                <w:rFonts w:ascii="Arial" w:eastAsia="宋体" w:hAnsi="Arial" w:cs="Arial"/>
                <w:b/>
                <w:bCs/>
                <w:i/>
                <w:noProof/>
                <w:sz w:val="18"/>
                <w:szCs w:val="18"/>
                <w:lang w:eastAsia="zh-CN"/>
              </w:rPr>
            </w:pPr>
            <w:r w:rsidRPr="006F7223">
              <w:rPr>
                <w:rFonts w:ascii="Arial" w:eastAsia="宋体" w:hAnsi="Arial" w:cs="Arial"/>
                <w:b/>
                <w:bCs/>
                <w:i/>
                <w:noProof/>
                <w:sz w:val="18"/>
                <w:szCs w:val="18"/>
                <w:lang w:eastAsia="ja-JP"/>
              </w:rPr>
              <w:t>csi-SubframeSet</w:t>
            </w:r>
          </w:p>
          <w:p w14:paraId="180DB396"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宋体" w:hAnsi="Arial"/>
                <w:sz w:val="18"/>
                <w:lang w:eastAsia="en-GB"/>
              </w:rPr>
              <w:t xml:space="preserve">Indicates whether the UE supports REL-12 DL CSI subframe set configuration, REL-12 DL CSI subframe set dependent CSI measurement/feedback, configuration of </w:t>
            </w:r>
            <w:r w:rsidRPr="006F7223">
              <w:rPr>
                <w:rFonts w:ascii="Arial" w:eastAsia="Times New Roman" w:hAnsi="Arial"/>
                <w:sz w:val="18"/>
                <w:lang w:eastAsia="en-GB"/>
              </w:rPr>
              <w:t xml:space="preserve">up to 2 </w:t>
            </w:r>
            <w:r w:rsidRPr="006F7223">
              <w:rPr>
                <w:rFonts w:ascii="Arial" w:eastAsia="宋体" w:hAnsi="Arial"/>
                <w:sz w:val="18"/>
                <w:lang w:eastAsia="en-GB"/>
              </w:rPr>
              <w:t>CSI-IM resource</w:t>
            </w:r>
            <w:r w:rsidRPr="006F7223">
              <w:rPr>
                <w:rFonts w:ascii="Arial" w:eastAsia="Times New Roman" w:hAnsi="Arial"/>
                <w:sz w:val="18"/>
                <w:lang w:eastAsia="zh-CN"/>
              </w:rPr>
              <w:t>s</w:t>
            </w:r>
            <w:r w:rsidRPr="006F7223">
              <w:rPr>
                <w:rFonts w:ascii="Arial" w:eastAsia="宋体" w:hAnsi="Arial"/>
                <w:sz w:val="18"/>
                <w:lang w:eastAsia="en-GB"/>
              </w:rPr>
              <w:t xml:space="preserve"> for a CSI process</w:t>
            </w:r>
            <w:r w:rsidRPr="006F7223">
              <w:rPr>
                <w:rFonts w:ascii="Arial" w:eastAsia="Times New Roman" w:hAnsi="Arial"/>
                <w:sz w:val="18"/>
                <w:lang w:eastAsia="zh-CN"/>
              </w:rPr>
              <w:t xml:space="preserve"> with </w:t>
            </w:r>
            <w:r w:rsidRPr="006F7223">
              <w:rPr>
                <w:rFonts w:ascii="Arial" w:eastAsia="Times New Roman" w:hAnsi="Arial"/>
                <w:sz w:val="18"/>
                <w:lang w:eastAsia="en-GB"/>
              </w:rPr>
              <w:t>no more than 4 CSI-IM resource</w:t>
            </w:r>
            <w:r w:rsidRPr="006F7223">
              <w:rPr>
                <w:rFonts w:ascii="Arial" w:eastAsia="Times New Roman" w:hAnsi="Arial"/>
                <w:sz w:val="18"/>
                <w:lang w:eastAsia="zh-CN"/>
              </w:rPr>
              <w:t>s</w:t>
            </w:r>
            <w:r w:rsidRPr="006F7223">
              <w:rPr>
                <w:rFonts w:ascii="Arial" w:eastAsia="Times New Roman" w:hAnsi="Arial"/>
                <w:sz w:val="18"/>
                <w:lang w:eastAsia="en-GB"/>
              </w:rPr>
              <w:t xml:space="preserve"> for all CSI processes of one frequency</w:t>
            </w:r>
            <w:r w:rsidRPr="006F7223">
              <w:rPr>
                <w:rFonts w:ascii="Arial" w:eastAsia="宋体" w:hAnsi="Arial"/>
                <w:sz w:val="18"/>
                <w:lang w:eastAsia="en-GB"/>
              </w:rPr>
              <w:t xml:space="preserve"> if the UE supports tm10, configuration of two ZP-CSI-RS</w:t>
            </w:r>
            <w:r w:rsidRPr="006F7223">
              <w:rPr>
                <w:rFonts w:ascii="Arial" w:eastAsia="Times New Roman" w:hAnsi="Arial"/>
                <w:sz w:val="18"/>
                <w:lang w:eastAsia="en-GB"/>
              </w:rPr>
              <w:t xml:space="preserve"> for tm1 to tm9</w:t>
            </w:r>
            <w:r w:rsidRPr="006F7223">
              <w:rPr>
                <w:rFonts w:ascii="Arial" w:eastAsia="宋体"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60AF5257"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宋体" w:hAnsi="Arial"/>
                <w:bCs/>
                <w:noProof/>
                <w:sz w:val="18"/>
                <w:lang w:eastAsia="zh-CN"/>
              </w:rPr>
              <w:t>Yes</w:t>
            </w:r>
          </w:p>
        </w:tc>
      </w:tr>
      <w:tr w:rsidR="006F7223" w:rsidRPr="006F7223" w14:paraId="5F9C91FF" w14:textId="77777777" w:rsidTr="00D5331C">
        <w:trPr>
          <w:cantSplit/>
        </w:trPr>
        <w:tc>
          <w:tcPr>
            <w:tcW w:w="7793" w:type="dxa"/>
            <w:gridSpan w:val="2"/>
          </w:tcPr>
          <w:p w14:paraId="525A60B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ja-JP"/>
              </w:rPr>
              <w:t>dataInactMon</w:t>
            </w:r>
          </w:p>
          <w:p w14:paraId="703DD3ED" w14:textId="77777777" w:rsidR="006F7223" w:rsidRPr="006F7223" w:rsidRDefault="006F7223" w:rsidP="006F7223">
            <w:pPr>
              <w:keepNext/>
              <w:keepLines/>
              <w:overflowPunct w:val="0"/>
              <w:autoSpaceDE w:val="0"/>
              <w:autoSpaceDN w:val="0"/>
              <w:adjustRightInd w:val="0"/>
              <w:spacing w:after="0"/>
              <w:textAlignment w:val="baseline"/>
              <w:rPr>
                <w:rFonts w:ascii="Arial" w:eastAsia="宋体" w:hAnsi="Arial"/>
                <w:bCs/>
                <w:noProof/>
                <w:sz w:val="18"/>
                <w:szCs w:val="18"/>
                <w:lang w:eastAsia="ja-JP"/>
              </w:rPr>
            </w:pPr>
            <w:r w:rsidRPr="006F7223">
              <w:rPr>
                <w:rFonts w:ascii="Arial" w:eastAsia="Times New Roman" w:hAnsi="Arial"/>
                <w:sz w:val="18"/>
                <w:lang w:eastAsia="ja-JP"/>
              </w:rPr>
              <w:t xml:space="preserve">Indicates whether the UE supports the </w:t>
            </w:r>
            <w:r w:rsidRPr="006F7223">
              <w:rPr>
                <w:rFonts w:ascii="Arial" w:eastAsia="Times New Roman" w:hAnsi="Arial"/>
                <w:noProof/>
                <w:sz w:val="18"/>
                <w:lang w:eastAsia="ja-JP"/>
              </w:rPr>
              <w:t xml:space="preserve">data inactivity monitoring </w:t>
            </w:r>
            <w:r w:rsidRPr="006F7223">
              <w:rPr>
                <w:rFonts w:ascii="Arial" w:eastAsia="Times New Roman" w:hAnsi="Arial"/>
                <w:sz w:val="18"/>
                <w:lang w:eastAsia="ja-JP"/>
              </w:rPr>
              <w:t>as specified in TS 36.321 [6].</w:t>
            </w:r>
          </w:p>
        </w:tc>
        <w:tc>
          <w:tcPr>
            <w:tcW w:w="862" w:type="dxa"/>
            <w:gridSpan w:val="2"/>
          </w:tcPr>
          <w:p w14:paraId="0EF81DD1"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MS Mincho" w:hAnsi="Arial"/>
                <w:bCs/>
                <w:noProof/>
                <w:sz w:val="18"/>
                <w:lang w:eastAsia="ja-JP"/>
              </w:rPr>
            </w:pPr>
            <w:r w:rsidRPr="006F7223">
              <w:rPr>
                <w:rFonts w:ascii="Arial" w:eastAsia="Times New Roman" w:hAnsi="Arial"/>
                <w:bCs/>
                <w:noProof/>
                <w:sz w:val="18"/>
                <w:lang w:eastAsia="ja-JP"/>
              </w:rPr>
              <w:t>-</w:t>
            </w:r>
          </w:p>
        </w:tc>
      </w:tr>
      <w:tr w:rsidR="006F7223" w:rsidRPr="006F7223" w14:paraId="12F86381"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99D0E3"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dc-Support</w:t>
            </w:r>
          </w:p>
          <w:p w14:paraId="6BEF417F"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ja-JP"/>
              </w:rPr>
            </w:pPr>
            <w:r w:rsidRPr="006F7223">
              <w:rPr>
                <w:rFonts w:ascii="Arial" w:eastAsia="Times New Roman" w:hAnsi="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6F7223">
              <w:rPr>
                <w:rFonts w:ascii="Arial" w:eastAsia="Times New Roman" w:hAnsi="Arial"/>
                <w:i/>
                <w:sz w:val="18"/>
                <w:lang w:eastAsia="en-GB"/>
              </w:rPr>
              <w:t>asynchronous</w:t>
            </w:r>
            <w:r w:rsidRPr="006F7223">
              <w:rPr>
                <w:rFonts w:ascii="Arial" w:eastAsia="Times New Roman"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4B08558"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w:t>
            </w:r>
          </w:p>
        </w:tc>
      </w:tr>
      <w:tr w:rsidR="006F7223" w:rsidRPr="006F7223" w14:paraId="33E15180"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0DF9D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delayBudgetReporting</w:t>
            </w:r>
          </w:p>
          <w:p w14:paraId="5937A7B8"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zh-CN"/>
              </w:rPr>
              <w:t>Indicates whether the UE supports delay budget reporting</w:t>
            </w:r>
            <w:r w:rsidRPr="006F722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2A112A"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No</w:t>
            </w:r>
          </w:p>
        </w:tc>
      </w:tr>
      <w:tr w:rsidR="006F7223" w:rsidRPr="006F7223" w14:paraId="15E9A929"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005BC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demodulationEnhancements</w:t>
            </w:r>
          </w:p>
          <w:p w14:paraId="36CE286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zh-CN"/>
              </w:rPr>
              <w:t xml:space="preserve">This field defines whether the UE supports advanced receiver in SFN scenario </w:t>
            </w:r>
            <w:r w:rsidRPr="006F7223">
              <w:rPr>
                <w:rFonts w:ascii="Arial" w:eastAsia="Times New Roman" w:hAnsi="Arial"/>
                <w:sz w:val="18"/>
                <w:lang w:eastAsia="ja-JP"/>
              </w:rPr>
              <w:t xml:space="preserve">(350 km/h) </w:t>
            </w:r>
            <w:r w:rsidRPr="006F7223">
              <w:rPr>
                <w:rFonts w:ascii="Arial" w:eastAsia="Times New Roman" w:hAnsi="Arial"/>
                <w:sz w:val="18"/>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1DEFDC78"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bCs/>
                <w:noProof/>
                <w:sz w:val="18"/>
                <w:lang w:eastAsia="ja-JP"/>
              </w:rPr>
              <w:t>-</w:t>
            </w:r>
          </w:p>
        </w:tc>
      </w:tr>
      <w:tr w:rsidR="006F7223" w:rsidRPr="006F7223" w14:paraId="7ACE4FC3"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0B3AE6"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d</w:t>
            </w:r>
            <w:r w:rsidRPr="006F7223">
              <w:rPr>
                <w:rFonts w:ascii="Arial" w:eastAsia="Times New Roman" w:hAnsi="Arial"/>
                <w:b/>
                <w:i/>
                <w:sz w:val="18"/>
                <w:lang w:eastAsia="zh-CN"/>
              </w:rPr>
              <w:t>emodulationEnhancements</w:t>
            </w:r>
            <w:r w:rsidRPr="006F7223">
              <w:rPr>
                <w:rFonts w:ascii="Arial" w:eastAsia="Times New Roman" w:hAnsi="Arial"/>
                <w:b/>
                <w:i/>
                <w:sz w:val="18"/>
                <w:lang w:eastAsia="ja-JP"/>
              </w:rPr>
              <w:t>2</w:t>
            </w:r>
          </w:p>
          <w:p w14:paraId="09DF5B7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58C43912"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6F7223">
              <w:rPr>
                <w:rFonts w:ascii="Arial" w:eastAsia="Times New Roman" w:hAnsi="Arial"/>
                <w:bCs/>
                <w:noProof/>
                <w:sz w:val="18"/>
                <w:lang w:eastAsia="ja-JP"/>
              </w:rPr>
              <w:t>-</w:t>
            </w:r>
          </w:p>
        </w:tc>
      </w:tr>
      <w:tr w:rsidR="006F7223" w:rsidRPr="006F7223" w14:paraId="28D41085"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D6DF1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lastRenderedPageBreak/>
              <w:t>densityReductionNP, densityReductionBF</w:t>
            </w:r>
          </w:p>
          <w:p w14:paraId="6938EA3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477D312B"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6F7223">
              <w:rPr>
                <w:rFonts w:ascii="Arial" w:eastAsia="Times New Roman" w:hAnsi="Arial"/>
                <w:bCs/>
                <w:noProof/>
                <w:sz w:val="18"/>
                <w:lang w:eastAsia="ja-JP"/>
              </w:rPr>
              <w:t>FFS</w:t>
            </w:r>
          </w:p>
        </w:tc>
      </w:tr>
      <w:tr w:rsidR="006F7223" w:rsidRPr="006F7223" w14:paraId="667A93EB"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8A863F"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deviceType</w:t>
            </w:r>
          </w:p>
          <w:p w14:paraId="5F4D071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en-GB"/>
              </w:rPr>
              <w:t>UE may set the value to "</w:t>
            </w:r>
            <w:r w:rsidRPr="006F7223">
              <w:rPr>
                <w:rFonts w:ascii="Arial" w:eastAsia="Times New Roman" w:hAnsi="Arial"/>
                <w:i/>
                <w:sz w:val="18"/>
                <w:lang w:eastAsia="zh-CN"/>
              </w:rPr>
              <w:t>noBenFromBatConsumpOpt</w:t>
            </w:r>
            <w:r w:rsidRPr="006F7223">
              <w:rPr>
                <w:rFonts w:ascii="Arial" w:eastAsia="Times New Roman" w:hAnsi="Arial"/>
                <w:sz w:val="18"/>
                <w:lang w:eastAsia="en-GB"/>
              </w:rPr>
              <w:t xml:space="preserve">" when it does not foresee to </w:t>
            </w:r>
            <w:r w:rsidRPr="006F7223">
              <w:rPr>
                <w:rFonts w:ascii="Arial" w:eastAsia="Times New Roman" w:hAnsi="Arial"/>
                <w:noProof/>
                <w:sz w:val="18"/>
                <w:lang w:eastAsia="en-GB"/>
              </w:rPr>
              <w:t xml:space="preserve">particularly </w:t>
            </w:r>
            <w:r w:rsidRPr="006F7223">
              <w:rPr>
                <w:rFonts w:ascii="Arial" w:eastAsia="Times New Roman" w:hAnsi="Arial"/>
                <w:sz w:val="18"/>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2916B06A"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w:t>
            </w:r>
          </w:p>
        </w:tc>
      </w:tr>
      <w:tr w:rsidR="006F7223" w:rsidRPr="006F7223" w14:paraId="44A09011"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898E2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diffFallbackCombReport</w:t>
            </w:r>
          </w:p>
          <w:p w14:paraId="431FBB66"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zh-CN"/>
              </w:rPr>
            </w:pPr>
            <w:r w:rsidRPr="006F7223">
              <w:rPr>
                <w:rFonts w:ascii="Arial" w:eastAsia="Times New Roman" w:hAnsi="Arial"/>
                <w:sz w:val="18"/>
                <w:lang w:eastAsia="ja-JP"/>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3364FF3D"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F7223">
              <w:rPr>
                <w:rFonts w:ascii="Arial" w:eastAsia="Times New Roman" w:hAnsi="Arial"/>
                <w:sz w:val="18"/>
                <w:lang w:eastAsia="ja-JP"/>
              </w:rPr>
              <w:t>-</w:t>
            </w:r>
          </w:p>
        </w:tc>
      </w:tr>
      <w:tr w:rsidR="006F7223" w:rsidRPr="006F7223" w14:paraId="0E409E4F"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C3ABE6"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ja-JP"/>
              </w:rPr>
              <w:t>differentFallbackSupported</w:t>
            </w:r>
          </w:p>
          <w:p w14:paraId="13A67A96"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ja-JP"/>
              </w:rPr>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4B992C6"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bCs/>
                <w:noProof/>
                <w:sz w:val="18"/>
                <w:lang w:eastAsia="ja-JP"/>
              </w:rPr>
              <w:t>-</w:t>
            </w:r>
          </w:p>
        </w:tc>
      </w:tr>
      <w:tr w:rsidR="006F7223" w:rsidRPr="006F7223" w14:paraId="19317752"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005F13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directSCellActivation</w:t>
            </w:r>
          </w:p>
          <w:p w14:paraId="5F03FE35"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ja-JP"/>
              </w:rPr>
            </w:pPr>
            <w:r w:rsidRPr="006F7223">
              <w:rPr>
                <w:rFonts w:ascii="Arial" w:eastAsia="Times New Roman" w:hAnsi="Arial"/>
                <w:sz w:val="18"/>
                <w:lang w:eastAsia="ja-JP"/>
              </w:rPr>
              <w:t>Indicates whether the UE supports having an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14:paraId="373C23AD"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6F7223">
              <w:rPr>
                <w:rFonts w:ascii="Arial" w:eastAsia="Times New Roman" w:hAnsi="Arial"/>
                <w:bCs/>
                <w:noProof/>
                <w:sz w:val="18"/>
                <w:lang w:eastAsia="ja-JP"/>
              </w:rPr>
              <w:t>-</w:t>
            </w:r>
          </w:p>
        </w:tc>
      </w:tr>
      <w:tr w:rsidR="006F7223" w:rsidRPr="006F7223" w14:paraId="75E63905"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9BB459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directSCellHibernation</w:t>
            </w:r>
          </w:p>
          <w:p w14:paraId="406A035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ja-JP"/>
              </w:rPr>
            </w:pPr>
            <w:r w:rsidRPr="006F7223">
              <w:rPr>
                <w:rFonts w:ascii="Arial" w:eastAsia="Times New Roman" w:hAnsi="Arial"/>
                <w:sz w:val="18"/>
                <w:lang w:eastAsia="ja-JP"/>
              </w:rPr>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14:paraId="3E0F8ECE"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6F7223">
              <w:rPr>
                <w:rFonts w:ascii="Arial" w:eastAsia="Times New Roman" w:hAnsi="Arial"/>
                <w:bCs/>
                <w:noProof/>
                <w:sz w:val="18"/>
                <w:lang w:eastAsia="ja-JP"/>
              </w:rPr>
              <w:t>-</w:t>
            </w:r>
          </w:p>
        </w:tc>
      </w:tr>
      <w:tr w:rsidR="006F7223" w:rsidRPr="006F7223" w14:paraId="61D56D2F"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2659E6"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discInterFreqTx</w:t>
            </w:r>
          </w:p>
          <w:p w14:paraId="06538162"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4C974240"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w:t>
            </w:r>
          </w:p>
        </w:tc>
      </w:tr>
      <w:tr w:rsidR="006F7223" w:rsidRPr="006F7223" w14:paraId="2D9E8BCF" w14:textId="77777777" w:rsidTr="00D5331C">
        <w:trPr>
          <w:cantSplit/>
        </w:trPr>
        <w:tc>
          <w:tcPr>
            <w:tcW w:w="7793" w:type="dxa"/>
            <w:gridSpan w:val="2"/>
          </w:tcPr>
          <w:p w14:paraId="53CA9F68"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discoverySignalsInDeactSCell</w:t>
            </w:r>
          </w:p>
          <w:p w14:paraId="1F5231E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6F7223">
              <w:rPr>
                <w:rFonts w:ascii="Arial" w:eastAsia="Times New Roman" w:hAnsi="Arial"/>
                <w:sz w:val="18"/>
                <w:lang w:eastAsia="ja-JP"/>
              </w:rPr>
              <w:t>Indicates whether the UE supports the behaviour on DL signals and physical channels when SCell is deactivated and discovery signals measurement is configured as specified in TS 36.211 [21]</w:t>
            </w:r>
            <w:r w:rsidRPr="006F7223">
              <w:rPr>
                <w:rFonts w:ascii="Arial" w:eastAsia="Times New Roman" w:hAnsi="Arial"/>
                <w:sz w:val="18"/>
                <w:lang w:eastAsia="zh-CN"/>
              </w:rPr>
              <w:t xml:space="preserve">, clause 6.11A. </w:t>
            </w:r>
            <w:r w:rsidRPr="006F7223">
              <w:rPr>
                <w:rFonts w:ascii="Arial" w:eastAsia="Times New Roman" w:hAnsi="Arial"/>
                <w:sz w:val="18"/>
                <w:lang w:eastAsia="ja-JP"/>
              </w:rPr>
              <w:t>Thi</w:t>
            </w:r>
            <w:r w:rsidRPr="006F7223">
              <w:rPr>
                <w:rFonts w:ascii="Arial" w:eastAsia="Times New Roman" w:hAnsi="Arial"/>
                <w:iCs/>
                <w:noProof/>
                <w:sz w:val="18"/>
                <w:lang w:eastAsia="ja-JP"/>
              </w:rPr>
              <w:t xml:space="preserve">s field is included only if UE supports carrier aggregation and includes </w:t>
            </w:r>
            <w:r w:rsidRPr="006F7223">
              <w:rPr>
                <w:rFonts w:ascii="Arial" w:eastAsia="Times New Roman" w:hAnsi="Arial"/>
                <w:i/>
                <w:iCs/>
                <w:noProof/>
                <w:sz w:val="18"/>
                <w:lang w:eastAsia="ja-JP"/>
              </w:rPr>
              <w:t>crs-DiscoverySignalsMeas</w:t>
            </w:r>
            <w:r w:rsidRPr="006F7223">
              <w:rPr>
                <w:rFonts w:ascii="Arial" w:eastAsia="Times New Roman" w:hAnsi="Arial"/>
                <w:iCs/>
                <w:noProof/>
                <w:sz w:val="18"/>
                <w:lang w:eastAsia="ja-JP"/>
              </w:rPr>
              <w:t>.</w:t>
            </w:r>
          </w:p>
        </w:tc>
        <w:tc>
          <w:tcPr>
            <w:tcW w:w="862" w:type="dxa"/>
            <w:gridSpan w:val="2"/>
          </w:tcPr>
          <w:p w14:paraId="2F5010BA"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6F7223">
              <w:rPr>
                <w:rFonts w:ascii="Arial" w:eastAsia="Times New Roman" w:hAnsi="Arial"/>
                <w:bCs/>
                <w:noProof/>
                <w:sz w:val="18"/>
                <w:lang w:eastAsia="zh-CN"/>
              </w:rPr>
              <w:t>FFS</w:t>
            </w:r>
          </w:p>
        </w:tc>
      </w:tr>
      <w:tr w:rsidR="006F7223" w:rsidRPr="006F7223" w14:paraId="35C6A83B" w14:textId="77777777" w:rsidTr="00D5331C">
        <w:trPr>
          <w:cantSplit/>
        </w:trPr>
        <w:tc>
          <w:tcPr>
            <w:tcW w:w="7793" w:type="dxa"/>
            <w:gridSpan w:val="2"/>
          </w:tcPr>
          <w:p w14:paraId="36664EA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discPeriodicSLSS</w:t>
            </w:r>
          </w:p>
          <w:p w14:paraId="0DE531D2"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2CB4F924"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6F7223">
              <w:rPr>
                <w:rFonts w:ascii="Arial" w:eastAsia="Times New Roman" w:hAnsi="Arial"/>
                <w:bCs/>
                <w:noProof/>
                <w:sz w:val="18"/>
                <w:lang w:eastAsia="zh-CN"/>
              </w:rPr>
              <w:t>-</w:t>
            </w:r>
          </w:p>
        </w:tc>
      </w:tr>
      <w:tr w:rsidR="006F7223" w:rsidRPr="006F7223" w14:paraId="6ACD80FD" w14:textId="77777777" w:rsidTr="00D5331C">
        <w:trPr>
          <w:cantSplit/>
        </w:trPr>
        <w:tc>
          <w:tcPr>
            <w:tcW w:w="7793" w:type="dxa"/>
            <w:gridSpan w:val="2"/>
          </w:tcPr>
          <w:p w14:paraId="2130A438"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discScheduledResourceAlloc</w:t>
            </w:r>
          </w:p>
          <w:p w14:paraId="6218C87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en-GB"/>
              </w:rPr>
              <w:t>Indicates whether the UE supports transmission of discovery announcements based on network scheduled resource allocation.</w:t>
            </w:r>
          </w:p>
        </w:tc>
        <w:tc>
          <w:tcPr>
            <w:tcW w:w="862" w:type="dxa"/>
            <w:gridSpan w:val="2"/>
          </w:tcPr>
          <w:p w14:paraId="6BCE778E"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6F7223">
              <w:rPr>
                <w:rFonts w:ascii="Arial" w:eastAsia="Times New Roman" w:hAnsi="Arial"/>
                <w:bCs/>
                <w:noProof/>
                <w:sz w:val="18"/>
                <w:lang w:eastAsia="en-GB"/>
              </w:rPr>
              <w:t>-</w:t>
            </w:r>
          </w:p>
        </w:tc>
      </w:tr>
      <w:tr w:rsidR="006F7223" w:rsidRPr="006F7223" w14:paraId="0279E4DA" w14:textId="77777777" w:rsidTr="00D5331C">
        <w:trPr>
          <w:cantSplit/>
        </w:trPr>
        <w:tc>
          <w:tcPr>
            <w:tcW w:w="7793" w:type="dxa"/>
            <w:gridSpan w:val="2"/>
          </w:tcPr>
          <w:p w14:paraId="68DA543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disc-UE-SelectedResourceAlloc</w:t>
            </w:r>
          </w:p>
          <w:p w14:paraId="1ADE520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en-GB"/>
              </w:rPr>
              <w:t>Indicates whether the UE supports transmission of discovery announcements based on UE autonomous resource selection.</w:t>
            </w:r>
          </w:p>
        </w:tc>
        <w:tc>
          <w:tcPr>
            <w:tcW w:w="862" w:type="dxa"/>
            <w:gridSpan w:val="2"/>
          </w:tcPr>
          <w:p w14:paraId="5DFE5E70"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6F7223">
              <w:rPr>
                <w:rFonts w:ascii="Arial" w:eastAsia="Times New Roman" w:hAnsi="Arial"/>
                <w:bCs/>
                <w:noProof/>
                <w:sz w:val="18"/>
                <w:lang w:eastAsia="en-GB"/>
              </w:rPr>
              <w:t>-</w:t>
            </w:r>
          </w:p>
        </w:tc>
      </w:tr>
      <w:tr w:rsidR="006F7223" w:rsidRPr="006F7223" w14:paraId="6EBFCFB0" w14:textId="77777777" w:rsidTr="00D5331C">
        <w:trPr>
          <w:cantSplit/>
        </w:trPr>
        <w:tc>
          <w:tcPr>
            <w:tcW w:w="7793" w:type="dxa"/>
            <w:gridSpan w:val="2"/>
          </w:tcPr>
          <w:p w14:paraId="194D43D5"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disc</w:t>
            </w:r>
            <w:r w:rsidRPr="006F7223">
              <w:rPr>
                <w:rFonts w:ascii="Arial" w:eastAsia="Times New Roman" w:hAnsi="Arial"/>
                <w:sz w:val="18"/>
                <w:lang w:eastAsia="en-GB"/>
              </w:rPr>
              <w:t>-</w:t>
            </w:r>
            <w:r w:rsidRPr="006F7223">
              <w:rPr>
                <w:rFonts w:ascii="Arial" w:eastAsia="Times New Roman" w:hAnsi="Arial"/>
                <w:b/>
                <w:i/>
                <w:sz w:val="18"/>
                <w:lang w:eastAsia="en-GB"/>
              </w:rPr>
              <w:t>SLSS</w:t>
            </w:r>
          </w:p>
          <w:p w14:paraId="4430048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en-GB"/>
              </w:rPr>
              <w:t>Indicates whether the UE supports Sidelink Synchronization Signal (SLSS) transmission and reception for sidelink discovery.</w:t>
            </w:r>
          </w:p>
        </w:tc>
        <w:tc>
          <w:tcPr>
            <w:tcW w:w="862" w:type="dxa"/>
            <w:gridSpan w:val="2"/>
          </w:tcPr>
          <w:p w14:paraId="012B21E4"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6F7223">
              <w:rPr>
                <w:rFonts w:ascii="Arial" w:eastAsia="Times New Roman" w:hAnsi="Arial"/>
                <w:bCs/>
                <w:noProof/>
                <w:sz w:val="18"/>
                <w:lang w:eastAsia="en-GB"/>
              </w:rPr>
              <w:t>-</w:t>
            </w:r>
          </w:p>
        </w:tc>
      </w:tr>
      <w:tr w:rsidR="006F7223" w:rsidRPr="006F7223" w14:paraId="5E32723C" w14:textId="77777777" w:rsidTr="00D5331C">
        <w:trPr>
          <w:cantSplit/>
        </w:trPr>
        <w:tc>
          <w:tcPr>
            <w:tcW w:w="7793" w:type="dxa"/>
            <w:gridSpan w:val="2"/>
          </w:tcPr>
          <w:p w14:paraId="4F8F850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discSupportedBands</w:t>
            </w:r>
          </w:p>
          <w:p w14:paraId="4FF041A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en-GB"/>
              </w:rPr>
              <w:t xml:space="preserve">Indicates the bands on which the UE supports sidelink discovery. One entry corresponding to each supported E-UTRA band, listed in the same order as in </w:t>
            </w:r>
            <w:r w:rsidRPr="006F7223">
              <w:rPr>
                <w:rFonts w:ascii="Arial" w:eastAsia="Times New Roman" w:hAnsi="Arial"/>
                <w:i/>
                <w:sz w:val="18"/>
                <w:lang w:eastAsia="en-GB"/>
              </w:rPr>
              <w:t>supportedBandListEUTRA</w:t>
            </w:r>
            <w:r w:rsidRPr="006F7223">
              <w:rPr>
                <w:rFonts w:ascii="Arial" w:eastAsia="Times New Roman" w:hAnsi="Arial"/>
                <w:sz w:val="18"/>
                <w:lang w:eastAsia="en-GB"/>
              </w:rPr>
              <w:t>.</w:t>
            </w:r>
          </w:p>
        </w:tc>
        <w:tc>
          <w:tcPr>
            <w:tcW w:w="862" w:type="dxa"/>
            <w:gridSpan w:val="2"/>
          </w:tcPr>
          <w:p w14:paraId="4F1470A6"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6F7223">
              <w:rPr>
                <w:rFonts w:ascii="Arial" w:eastAsia="Times New Roman" w:hAnsi="Arial"/>
                <w:bCs/>
                <w:noProof/>
                <w:sz w:val="18"/>
                <w:lang w:eastAsia="en-GB"/>
              </w:rPr>
              <w:t>-</w:t>
            </w:r>
          </w:p>
        </w:tc>
      </w:tr>
      <w:tr w:rsidR="006F7223" w:rsidRPr="006F7223" w14:paraId="6B2CB5C1" w14:textId="77777777" w:rsidTr="00D5331C">
        <w:trPr>
          <w:cantSplit/>
        </w:trPr>
        <w:tc>
          <w:tcPr>
            <w:tcW w:w="7793" w:type="dxa"/>
            <w:gridSpan w:val="2"/>
          </w:tcPr>
          <w:p w14:paraId="50555125"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discSupportedProc</w:t>
            </w:r>
          </w:p>
          <w:p w14:paraId="7416E11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en-GB"/>
              </w:rPr>
              <w:t>Indicates the number of processes supported by the UE for sidelink discovery.</w:t>
            </w:r>
          </w:p>
        </w:tc>
        <w:tc>
          <w:tcPr>
            <w:tcW w:w="862" w:type="dxa"/>
            <w:gridSpan w:val="2"/>
          </w:tcPr>
          <w:p w14:paraId="2CC70C39"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6F7223">
              <w:rPr>
                <w:rFonts w:ascii="Arial" w:eastAsia="Times New Roman" w:hAnsi="Arial"/>
                <w:bCs/>
                <w:noProof/>
                <w:sz w:val="18"/>
                <w:lang w:eastAsia="en-GB"/>
              </w:rPr>
              <w:t>-</w:t>
            </w:r>
          </w:p>
        </w:tc>
      </w:tr>
      <w:tr w:rsidR="006F7223" w:rsidRPr="006F7223" w14:paraId="3AE983A4" w14:textId="77777777" w:rsidTr="00D5331C">
        <w:trPr>
          <w:cantSplit/>
        </w:trPr>
        <w:tc>
          <w:tcPr>
            <w:tcW w:w="7793" w:type="dxa"/>
            <w:gridSpan w:val="2"/>
          </w:tcPr>
          <w:p w14:paraId="2D459F28"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discSysInfoReporting</w:t>
            </w:r>
          </w:p>
          <w:p w14:paraId="62F786B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ja-JP"/>
              </w:rPr>
            </w:pPr>
            <w:r w:rsidRPr="006F7223">
              <w:rPr>
                <w:rFonts w:ascii="Arial" w:eastAsia="Times New Roman" w:hAnsi="Arial"/>
                <w:sz w:val="18"/>
                <w:lang w:eastAsia="ja-JP"/>
              </w:rPr>
              <w:t>Indicates whether the UE supports reporting of system information for inter-frequency/PLMN sidelink discovery.</w:t>
            </w:r>
          </w:p>
        </w:tc>
        <w:tc>
          <w:tcPr>
            <w:tcW w:w="862" w:type="dxa"/>
            <w:gridSpan w:val="2"/>
          </w:tcPr>
          <w:p w14:paraId="4CF700E1"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6F7223">
              <w:rPr>
                <w:rFonts w:ascii="Arial" w:eastAsia="Times New Roman" w:hAnsi="Arial"/>
                <w:bCs/>
                <w:noProof/>
                <w:sz w:val="18"/>
                <w:lang w:eastAsia="ja-JP"/>
              </w:rPr>
              <w:t>-</w:t>
            </w:r>
          </w:p>
        </w:tc>
      </w:tr>
      <w:tr w:rsidR="006F7223" w:rsidRPr="006F7223" w14:paraId="3E3A39E5"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6C047E" w14:textId="77777777" w:rsidR="006F7223" w:rsidRPr="006F7223" w:rsidRDefault="006F7223" w:rsidP="006F7223">
            <w:pPr>
              <w:keepNext/>
              <w:keepLines/>
              <w:overflowPunct w:val="0"/>
              <w:autoSpaceDE w:val="0"/>
              <w:autoSpaceDN w:val="0"/>
              <w:adjustRightInd w:val="0"/>
              <w:spacing w:after="0"/>
              <w:textAlignment w:val="baseline"/>
              <w:rPr>
                <w:rFonts w:ascii="Arial" w:eastAsia="宋体" w:hAnsi="Arial"/>
                <w:b/>
                <w:i/>
                <w:sz w:val="18"/>
                <w:lang w:eastAsia="zh-CN"/>
              </w:rPr>
            </w:pPr>
            <w:r w:rsidRPr="006F7223">
              <w:rPr>
                <w:rFonts w:ascii="Arial" w:eastAsia="Times New Roman" w:hAnsi="Arial"/>
                <w:b/>
                <w:i/>
                <w:sz w:val="18"/>
                <w:lang w:eastAsia="zh-CN"/>
              </w:rPr>
              <w:t>dl-256QAM</w:t>
            </w:r>
          </w:p>
          <w:p w14:paraId="69F52E6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宋体" w:hAnsi="Arial"/>
                <w:sz w:val="18"/>
                <w:lang w:eastAsia="en-GB"/>
              </w:rPr>
              <w:t>Indicates</w:t>
            </w:r>
            <w:r w:rsidRPr="006F7223">
              <w:rPr>
                <w:rFonts w:ascii="Arial" w:eastAsia="Times New Roman" w:hAnsi="Arial"/>
                <w:sz w:val="18"/>
                <w:lang w:eastAsia="en-GB"/>
              </w:rPr>
              <w:t xml:space="preserve"> whether the UE supports 256QAM in DL</w:t>
            </w:r>
            <w:r w:rsidRPr="006F7223">
              <w:rPr>
                <w:rFonts w:ascii="Arial" w:eastAsia="宋体" w:hAnsi="Arial"/>
                <w:sz w:val="18"/>
                <w:lang w:eastAsia="zh-CN"/>
              </w:rPr>
              <w:t xml:space="preserve"> on the </w:t>
            </w:r>
            <w:r w:rsidRPr="006F7223">
              <w:rPr>
                <w:rFonts w:ascii="Arial" w:eastAsia="Times New Roman" w:hAnsi="Arial"/>
                <w:sz w:val="18"/>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7E026DC6"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w:t>
            </w:r>
          </w:p>
        </w:tc>
      </w:tr>
      <w:tr w:rsidR="006F7223" w:rsidRPr="006F7223" w14:paraId="66058C4F"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CBCE7F"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dl-1024QAM</w:t>
            </w:r>
          </w:p>
          <w:p w14:paraId="57BDC2D7"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zh-CN"/>
              </w:rPr>
              <w:t xml:space="preserve">Indicates whether the UE supports 1024QAM in DL on the band or on the band within the band combination. When </w:t>
            </w:r>
            <w:r w:rsidRPr="006F7223">
              <w:rPr>
                <w:rFonts w:ascii="Arial" w:eastAsia="Times New Roman" w:hAnsi="Arial"/>
                <w:i/>
                <w:sz w:val="18"/>
                <w:lang w:eastAsia="ja-JP"/>
              </w:rPr>
              <w:t>dl-1024QAM-ScalingFactor</w:t>
            </w:r>
            <w:r w:rsidRPr="006F7223">
              <w:rPr>
                <w:rFonts w:ascii="Arial" w:eastAsia="Times New Roman" w:hAnsi="Arial"/>
                <w:sz w:val="18"/>
                <w:lang w:eastAsia="zh-CN"/>
              </w:rPr>
              <w:t xml:space="preserve"> and </w:t>
            </w:r>
            <w:r w:rsidRPr="006F7223">
              <w:rPr>
                <w:rFonts w:ascii="Arial" w:eastAsia="Times New Roman" w:hAnsi="Arial"/>
                <w:i/>
                <w:sz w:val="18"/>
                <w:lang w:eastAsia="ja-JP"/>
              </w:rPr>
              <w:t>dl-1024QAM-TotalWeightedLayers</w:t>
            </w:r>
            <w:r w:rsidRPr="006F7223">
              <w:rPr>
                <w:rFonts w:ascii="Arial" w:eastAsia="Times New Roman" w:hAnsi="Arial"/>
                <w:sz w:val="18"/>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25E890BE"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w:t>
            </w:r>
          </w:p>
        </w:tc>
      </w:tr>
      <w:tr w:rsidR="006F7223" w:rsidRPr="006F7223" w14:paraId="6677F60E" w14:textId="77777777" w:rsidTr="00D5331C">
        <w:tc>
          <w:tcPr>
            <w:tcW w:w="7793" w:type="dxa"/>
            <w:gridSpan w:val="2"/>
            <w:tcBorders>
              <w:top w:val="single" w:sz="4" w:space="0" w:color="808080"/>
              <w:left w:val="single" w:sz="4" w:space="0" w:color="808080"/>
              <w:bottom w:val="single" w:sz="4" w:space="0" w:color="808080"/>
              <w:right w:val="single" w:sz="4" w:space="0" w:color="808080"/>
            </w:tcBorders>
          </w:tcPr>
          <w:p w14:paraId="7DE490E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dl-1024QAM-ScalingFactor</w:t>
            </w:r>
          </w:p>
          <w:p w14:paraId="4497144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sz w:val="18"/>
                <w:lang w:eastAsia="zh-CN"/>
              </w:rPr>
            </w:pPr>
            <w:r w:rsidRPr="006F7223">
              <w:rPr>
                <w:rFonts w:ascii="Arial" w:eastAsia="Times New Roman" w:hAnsi="Arial"/>
                <w:bCs/>
                <w:noProof/>
                <w:sz w:val="18"/>
                <w:lang w:eastAsia="zh-CN"/>
              </w:rPr>
              <w:t xml:space="preserve">Indicates scaling factor for processing a CC configured with 1024QAM with respect to a CC not configured with 1024QAM </w:t>
            </w:r>
            <w:r w:rsidRPr="006F7223">
              <w:rPr>
                <w:rFonts w:ascii="Arial" w:eastAsia="Times New Roman" w:hAnsi="Arial" w:cs="Arial"/>
                <w:bCs/>
                <w:noProof/>
                <w:sz w:val="18"/>
                <w:szCs w:val="18"/>
                <w:lang w:eastAsia="zh-CN"/>
              </w:rPr>
              <w:t xml:space="preserve">as described in </w:t>
            </w:r>
            <w:r w:rsidRPr="006F7223">
              <w:rPr>
                <w:rFonts w:ascii="Arial" w:eastAsia="Times New Roman" w:hAnsi="Arial"/>
                <w:sz w:val="18"/>
                <w:lang w:eastAsia="zh-CN"/>
              </w:rPr>
              <w:t>4.3.5.31 in TS 36.306 [5]</w:t>
            </w:r>
            <w:r w:rsidRPr="006F7223">
              <w:rPr>
                <w:rFonts w:ascii="Arial" w:eastAsia="Times New Roman" w:hAnsi="Arial" w:cs="Arial"/>
                <w:bCs/>
                <w:noProof/>
                <w:sz w:val="18"/>
                <w:szCs w:val="18"/>
                <w:lang w:eastAsia="zh-CN"/>
              </w:rPr>
              <w:t>.</w:t>
            </w:r>
            <w:r w:rsidRPr="006F7223">
              <w:rPr>
                <w:rFonts w:ascii="Arial" w:eastAsia="Times New Roman" w:hAnsi="Arial"/>
                <w:bCs/>
                <w:noProof/>
                <w:sz w:val="18"/>
                <w:lang w:eastAsia="zh-CN"/>
              </w:rPr>
              <w:t xml:space="preserve"> Value </w:t>
            </w:r>
            <w:r w:rsidRPr="006F7223">
              <w:rPr>
                <w:rFonts w:ascii="Arial" w:eastAsia="Times New Roman" w:hAnsi="Arial"/>
                <w:bCs/>
                <w:i/>
                <w:noProof/>
                <w:sz w:val="18"/>
                <w:lang w:eastAsia="zh-CN"/>
              </w:rPr>
              <w:t>v1</w:t>
            </w:r>
            <w:r w:rsidRPr="006F7223">
              <w:rPr>
                <w:rFonts w:ascii="Arial" w:eastAsia="Times New Roman" w:hAnsi="Arial"/>
                <w:bCs/>
                <w:noProof/>
                <w:sz w:val="18"/>
                <w:lang w:eastAsia="zh-CN"/>
              </w:rPr>
              <w:t xml:space="preserve"> indicates 1, value </w:t>
            </w:r>
            <w:r w:rsidRPr="006F7223">
              <w:rPr>
                <w:rFonts w:ascii="Arial" w:eastAsia="Times New Roman" w:hAnsi="Arial"/>
                <w:bCs/>
                <w:i/>
                <w:noProof/>
                <w:sz w:val="18"/>
                <w:lang w:eastAsia="zh-CN"/>
              </w:rPr>
              <w:t>v1dot2</w:t>
            </w:r>
            <w:r w:rsidRPr="006F7223">
              <w:rPr>
                <w:rFonts w:ascii="Arial" w:eastAsia="Times New Roman" w:hAnsi="Arial"/>
                <w:bCs/>
                <w:noProof/>
                <w:sz w:val="18"/>
                <w:lang w:eastAsia="zh-CN"/>
              </w:rPr>
              <w:t xml:space="preserve"> indicates 1.2 and value </w:t>
            </w:r>
            <w:r w:rsidRPr="006F7223">
              <w:rPr>
                <w:rFonts w:ascii="Arial" w:eastAsia="Times New Roman" w:hAnsi="Arial"/>
                <w:bCs/>
                <w:i/>
                <w:noProof/>
                <w:sz w:val="18"/>
                <w:lang w:eastAsia="zh-CN"/>
              </w:rPr>
              <w:t>v1dot25</w:t>
            </w:r>
            <w:r w:rsidRPr="006F7223">
              <w:rPr>
                <w:rFonts w:ascii="Arial" w:eastAsia="Times New Roman" w:hAnsi="Arial"/>
                <w:bCs/>
                <w:noProof/>
                <w:sz w:val="18"/>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72F2C4E2"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w:t>
            </w:r>
          </w:p>
        </w:tc>
      </w:tr>
      <w:tr w:rsidR="006F7223" w:rsidRPr="006F7223" w14:paraId="1C3418AD" w14:textId="77777777" w:rsidTr="00D5331C">
        <w:tc>
          <w:tcPr>
            <w:tcW w:w="7793" w:type="dxa"/>
            <w:gridSpan w:val="2"/>
            <w:tcBorders>
              <w:top w:val="single" w:sz="4" w:space="0" w:color="808080"/>
              <w:left w:val="single" w:sz="4" w:space="0" w:color="808080"/>
              <w:bottom w:val="single" w:sz="4" w:space="0" w:color="808080"/>
              <w:right w:val="single" w:sz="4" w:space="0" w:color="808080"/>
            </w:tcBorders>
          </w:tcPr>
          <w:p w14:paraId="23275CE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lastRenderedPageBreak/>
              <w:t>dl-1024QAM-TotalWeightedLayers</w:t>
            </w:r>
          </w:p>
          <w:p w14:paraId="3824511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cs="Arial"/>
                <w:bCs/>
                <w:noProof/>
                <w:sz w:val="18"/>
                <w:szCs w:val="18"/>
                <w:lang w:eastAsia="zh-CN"/>
              </w:rPr>
              <w:t xml:space="preserve">Indicates total number of weighted layers the UE can process for 1024QAM as described in </w:t>
            </w:r>
            <w:r w:rsidRPr="006F7223">
              <w:rPr>
                <w:rFonts w:ascii="Arial" w:eastAsia="Times New Roman" w:hAnsi="Arial"/>
                <w:sz w:val="18"/>
                <w:lang w:eastAsia="zh-CN"/>
              </w:rPr>
              <w:t>4.3.5.31 in TS 36.306 [5]</w:t>
            </w:r>
            <w:r w:rsidRPr="006F7223">
              <w:rPr>
                <w:rFonts w:ascii="Arial" w:eastAsia="Times New Roman" w:hAnsi="Arial" w:cs="Arial"/>
                <w:bCs/>
                <w:noProof/>
                <w:sz w:val="18"/>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64473E76"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w:t>
            </w:r>
          </w:p>
        </w:tc>
      </w:tr>
      <w:tr w:rsidR="006F7223" w:rsidRPr="006F7223" w14:paraId="336F078B"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A3563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dl-1024QAM-Slot</w:t>
            </w:r>
          </w:p>
          <w:p w14:paraId="362FBD72"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083981A"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w:t>
            </w:r>
          </w:p>
        </w:tc>
      </w:tr>
      <w:tr w:rsidR="006F7223" w:rsidRPr="006F7223" w14:paraId="47611F5E"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81412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dl-1024QAM-SubslotTA-1</w:t>
            </w:r>
          </w:p>
          <w:p w14:paraId="0AAC5C78"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11641408"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w:t>
            </w:r>
          </w:p>
        </w:tc>
      </w:tr>
      <w:tr w:rsidR="006F7223" w:rsidRPr="006F7223" w14:paraId="5D9F6B34"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FD3648"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dl-1024QAM-SubslotTA-2</w:t>
            </w:r>
          </w:p>
          <w:p w14:paraId="54185FE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462391DB"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w:t>
            </w:r>
          </w:p>
        </w:tc>
      </w:tr>
      <w:tr w:rsidR="006F7223" w:rsidRPr="006F7223" w14:paraId="7B6FAD96"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E0924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dl-DedicatedMessageSegmentation</w:t>
            </w:r>
          </w:p>
          <w:p w14:paraId="0D581585"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073E487E"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w:t>
            </w:r>
          </w:p>
        </w:tc>
      </w:tr>
      <w:tr w:rsidR="006F7223" w:rsidRPr="006F7223" w14:paraId="28A925B8"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634CF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ja-JP"/>
              </w:rPr>
              <w:t>dmrs-BasedSPDCCH-MBSFN</w:t>
            </w:r>
          </w:p>
          <w:p w14:paraId="2A8BF10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bookmarkStart w:id="43" w:name="_Hlk523747801"/>
            <w:r w:rsidRPr="006F7223">
              <w:rPr>
                <w:rFonts w:ascii="Arial" w:eastAsia="Times New Roman" w:hAnsi="Arial"/>
                <w:sz w:val="18"/>
                <w:lang w:eastAsia="en-GB"/>
              </w:rPr>
              <w:t>Indicates whether the UE supports sDCI monitoring in DMRS based SPDCCH for MBSFN subframe</w:t>
            </w:r>
            <w:bookmarkEnd w:id="43"/>
            <w:r w:rsidRPr="006F7223">
              <w:rPr>
                <w:rFonts w:ascii="Arial" w:eastAsia="Times New Roman" w:hAnsi="Arial"/>
                <w:sz w:val="18"/>
                <w:lang w:eastAsia="en-GB"/>
              </w:rPr>
              <w:t xml:space="preserve">. If UE supports this, it also provides the corresponding DMRS based SPDCCH capability in </w:t>
            </w:r>
            <w:r w:rsidRPr="006F7223">
              <w:rPr>
                <w:rFonts w:ascii="Arial" w:eastAsia="Times New Roman" w:hAnsi="Arial"/>
                <w:i/>
                <w:iCs/>
                <w:sz w:val="18"/>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55AB5357"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797ECDF3"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18DA02"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ja-JP"/>
              </w:rPr>
              <w:t>dmrs-BasedSPDCCH-nonMBSFN</w:t>
            </w:r>
          </w:p>
          <w:p w14:paraId="60707A95"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sz w:val="18"/>
                <w:lang w:eastAsia="en-GB"/>
              </w:rPr>
              <w:t xml:space="preserve">Indicates whether the UE supports sDCI monitoring in DMRS based SPDCCH for non-MBSFN subframe. If UE supports this, it also provides the corresponding DMRS based SPDCCH capability in </w:t>
            </w:r>
            <w:r w:rsidRPr="006F7223">
              <w:rPr>
                <w:rFonts w:ascii="Arial" w:eastAsia="Times New Roman" w:hAnsi="Arial"/>
                <w:i/>
                <w:iCs/>
                <w:sz w:val="18"/>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561B89B5"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rsidDel="00056AC8" w14:paraId="6B8FF153"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AFE462"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ja-JP"/>
              </w:rPr>
              <w:t>dmrs-Enhancements (in MIMO</w:t>
            </w:r>
            <w:r w:rsidRPr="006F7223">
              <w:rPr>
                <w:rFonts w:ascii="Arial" w:eastAsia="Times New Roman" w:hAnsi="Arial"/>
                <w:b/>
                <w:i/>
                <w:sz w:val="18"/>
                <w:lang w:eastAsia="en-GB"/>
              </w:rPr>
              <w:t>-CA-ParametersPerBoBCPerTM)</w:t>
            </w:r>
          </w:p>
          <w:p w14:paraId="46D935E1" w14:textId="77777777" w:rsidR="006F7223" w:rsidRPr="006F7223" w:rsidDel="00056AC8"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sz w:val="18"/>
                <w:lang w:eastAsia="en-GB"/>
              </w:rPr>
              <w:t xml:space="preserve">If signalled, the field indicates for a particular transmission mode, that for the concerned band combination the DMRS enhancements are different than the value indicated by field </w:t>
            </w:r>
            <w:r w:rsidRPr="006F7223">
              <w:rPr>
                <w:rFonts w:ascii="Arial" w:eastAsia="Times New Roman" w:hAnsi="Arial"/>
                <w:i/>
                <w:sz w:val="18"/>
                <w:lang w:eastAsia="en-GB"/>
              </w:rPr>
              <w:t>dmrs-Enhancements</w:t>
            </w:r>
            <w:r w:rsidRPr="006F7223">
              <w:rPr>
                <w:rFonts w:ascii="Arial" w:eastAsia="Times New Roman" w:hAnsi="Arial"/>
                <w:sz w:val="18"/>
                <w:lang w:eastAsia="en-GB"/>
              </w:rPr>
              <w:t xml:space="preserve"> in </w:t>
            </w:r>
            <w:r w:rsidRPr="006F7223">
              <w:rPr>
                <w:rFonts w:ascii="Arial" w:eastAsia="Times New Roman" w:hAnsi="Arial"/>
                <w:i/>
                <w:sz w:val="18"/>
                <w:lang w:eastAsia="en-GB"/>
              </w:rPr>
              <w:t>MIMO-UE-ParametersPerTM</w:t>
            </w:r>
            <w:r w:rsidRPr="006F722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F4CE02" w14:textId="77777777" w:rsidR="006F7223" w:rsidRPr="006F7223" w:rsidDel="00056AC8"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7223">
              <w:rPr>
                <w:rFonts w:ascii="Arial" w:eastAsia="Times New Roman" w:hAnsi="Arial"/>
                <w:bCs/>
                <w:noProof/>
                <w:sz w:val="18"/>
                <w:lang w:eastAsia="en-GB"/>
              </w:rPr>
              <w:t>-</w:t>
            </w:r>
          </w:p>
        </w:tc>
      </w:tr>
      <w:tr w:rsidR="006F7223" w:rsidRPr="006F7223" w:rsidDel="00056AC8" w14:paraId="6FE1A6BA"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29EBC0" w14:textId="77777777" w:rsidR="006F7223" w:rsidRPr="006F7223" w:rsidRDefault="006F7223" w:rsidP="006F7223">
            <w:pPr>
              <w:keepNext/>
              <w:keepLines/>
              <w:overflowPunct w:val="0"/>
              <w:autoSpaceDE w:val="0"/>
              <w:autoSpaceDN w:val="0"/>
              <w:adjustRightInd w:val="0"/>
              <w:spacing w:after="0"/>
              <w:textAlignment w:val="baseline"/>
              <w:rPr>
                <w:rFonts w:ascii="Arial" w:eastAsia="宋体" w:hAnsi="Arial"/>
                <w:b/>
                <w:i/>
                <w:sz w:val="18"/>
                <w:lang w:eastAsia="zh-CN"/>
              </w:rPr>
            </w:pPr>
            <w:r w:rsidRPr="006F7223">
              <w:rPr>
                <w:rFonts w:ascii="Arial" w:eastAsia="Times New Roman" w:hAnsi="Arial"/>
                <w:b/>
                <w:i/>
                <w:sz w:val="18"/>
                <w:lang w:eastAsia="zh-CN"/>
              </w:rPr>
              <w:t xml:space="preserve">dmrs-Enhancements </w:t>
            </w:r>
            <w:r w:rsidRPr="006F7223">
              <w:rPr>
                <w:rFonts w:ascii="Arial" w:eastAsia="Times New Roman" w:hAnsi="Arial"/>
                <w:b/>
                <w:i/>
                <w:sz w:val="18"/>
                <w:lang w:eastAsia="en-GB"/>
              </w:rPr>
              <w:t>(in MIMO-UE-ParametersPerTM)</w:t>
            </w:r>
          </w:p>
          <w:p w14:paraId="3F45DC1F"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sz w:val="18"/>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761A7404"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sz w:val="18"/>
                <w:lang w:eastAsia="zh-CN"/>
              </w:rPr>
              <w:t>TBD</w:t>
            </w:r>
          </w:p>
        </w:tc>
      </w:tr>
      <w:tr w:rsidR="006F7223" w:rsidRPr="006F7223" w14:paraId="1940080A"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C60F5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dmrs-LessUpPTS</w:t>
            </w:r>
          </w:p>
          <w:p w14:paraId="4F47CB2F"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zh-CN"/>
              </w:rPr>
            </w:pPr>
            <w:r w:rsidRPr="006F7223">
              <w:rPr>
                <w:rFonts w:ascii="Arial" w:eastAsia="Times New Roman" w:hAnsi="Arial"/>
                <w:sz w:val="18"/>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104A9B99"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No</w:t>
            </w:r>
          </w:p>
        </w:tc>
      </w:tr>
      <w:tr w:rsidR="006F7223" w:rsidRPr="006F7223" w14:paraId="318A8A06"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8117B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dmrs-OverheadReduction</w:t>
            </w:r>
          </w:p>
          <w:p w14:paraId="1B7878A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77B9E4C6"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w:t>
            </w:r>
          </w:p>
        </w:tc>
      </w:tr>
      <w:tr w:rsidR="006F7223" w:rsidRPr="006F7223" w14:paraId="7F6FF55D"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ADDD907"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dmrs-PositionPattern</w:t>
            </w:r>
          </w:p>
          <w:p w14:paraId="1BDBBB03"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sz w:val="18"/>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57A210EB"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7223">
              <w:rPr>
                <w:rFonts w:ascii="Arial" w:eastAsia="Times New Roman" w:hAnsi="Arial"/>
                <w:sz w:val="18"/>
                <w:lang w:eastAsia="zh-CN"/>
              </w:rPr>
              <w:t>-</w:t>
            </w:r>
          </w:p>
        </w:tc>
      </w:tr>
      <w:tr w:rsidR="006F7223" w:rsidRPr="006F7223" w14:paraId="65509E15"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524E38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dmrs-RepetitionSubslotPDSCH</w:t>
            </w:r>
          </w:p>
          <w:p w14:paraId="733882EF"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sz w:val="18"/>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5A03F812"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7223">
              <w:rPr>
                <w:rFonts w:ascii="Arial" w:eastAsia="Times New Roman" w:hAnsi="Arial"/>
                <w:sz w:val="18"/>
                <w:lang w:eastAsia="zh-CN"/>
              </w:rPr>
              <w:t>-</w:t>
            </w:r>
          </w:p>
        </w:tc>
      </w:tr>
      <w:tr w:rsidR="006F7223" w:rsidRPr="006F7223" w14:paraId="7126DDE4"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0CD79C6"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dmrs-SharingSubslotPDSCH</w:t>
            </w:r>
          </w:p>
          <w:p w14:paraId="45C57B38"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sz w:val="18"/>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4414E876"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7223">
              <w:rPr>
                <w:rFonts w:ascii="Arial" w:eastAsia="Times New Roman" w:hAnsi="Arial"/>
                <w:sz w:val="18"/>
                <w:lang w:eastAsia="zh-CN"/>
              </w:rPr>
              <w:t>-</w:t>
            </w:r>
          </w:p>
        </w:tc>
      </w:tr>
      <w:tr w:rsidR="006F7223" w:rsidRPr="006F7223" w14:paraId="73414A0F"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B1B6AA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iCs/>
                <w:sz w:val="18"/>
                <w:lang w:eastAsia="zh-CN"/>
              </w:rPr>
            </w:pPr>
            <w:r w:rsidRPr="006F7223">
              <w:rPr>
                <w:rFonts w:ascii="Arial" w:eastAsia="Times New Roman" w:hAnsi="Arial"/>
                <w:b/>
                <w:i/>
                <w:iCs/>
                <w:sz w:val="18"/>
                <w:lang w:eastAsia="zh-CN"/>
              </w:rPr>
              <w:t>dormantSCellState</w:t>
            </w:r>
          </w:p>
          <w:p w14:paraId="65D7D8E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iCs/>
                <w:sz w:val="18"/>
                <w:lang w:eastAsia="zh-CN"/>
              </w:rPr>
            </w:pPr>
            <w:r w:rsidRPr="006F7223">
              <w:rPr>
                <w:rFonts w:ascii="Arial" w:eastAsia="Times New Roman" w:hAnsi="Arial"/>
                <w:iCs/>
                <w:sz w:val="18"/>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24A89AA4"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6F7223">
              <w:rPr>
                <w:rFonts w:ascii="Arial" w:eastAsia="Times New Roman" w:hAnsi="Arial"/>
                <w:noProof/>
                <w:sz w:val="18"/>
                <w:lang w:eastAsia="ja-JP"/>
              </w:rPr>
              <w:t>-</w:t>
            </w:r>
          </w:p>
        </w:tc>
      </w:tr>
      <w:tr w:rsidR="006F7223" w:rsidRPr="006F7223" w14:paraId="3E2DE7C8"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AC32267"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downlinkLAA</w:t>
            </w:r>
          </w:p>
          <w:p w14:paraId="1B0B942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263E46C6"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en-GB"/>
              </w:rPr>
              <w:t>-</w:t>
            </w:r>
          </w:p>
        </w:tc>
      </w:tr>
      <w:tr w:rsidR="006F7223" w:rsidRPr="006F7223" w14:paraId="0F86117F"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21B2EF" w14:textId="77777777" w:rsidR="006F7223" w:rsidRPr="006F7223" w:rsidRDefault="006F7223" w:rsidP="006F7223">
            <w:pPr>
              <w:keepNext/>
              <w:keepLines/>
              <w:overflowPunct w:val="0"/>
              <w:autoSpaceDE w:val="0"/>
              <w:autoSpaceDN w:val="0"/>
              <w:adjustRightInd w:val="0"/>
              <w:spacing w:after="0"/>
              <w:textAlignment w:val="baseline"/>
              <w:rPr>
                <w:rFonts w:ascii="Arial" w:eastAsia="宋体" w:hAnsi="Arial"/>
                <w:b/>
                <w:i/>
                <w:sz w:val="18"/>
                <w:lang w:eastAsia="ja-JP"/>
              </w:rPr>
            </w:pPr>
            <w:r w:rsidRPr="006F7223">
              <w:rPr>
                <w:rFonts w:ascii="Arial" w:eastAsia="Times New Roman" w:hAnsi="Arial"/>
                <w:b/>
                <w:i/>
                <w:sz w:val="18"/>
                <w:lang w:eastAsia="zh-CN"/>
              </w:rPr>
              <w:t>d</w:t>
            </w:r>
            <w:r w:rsidRPr="006F7223">
              <w:rPr>
                <w:rFonts w:ascii="Arial" w:eastAsia="Times New Roman" w:hAnsi="Arial"/>
                <w:b/>
                <w:i/>
                <w:sz w:val="18"/>
                <w:lang w:eastAsia="ja-JP"/>
              </w:rPr>
              <w:t>rb</w:t>
            </w:r>
            <w:r w:rsidRPr="006F7223">
              <w:rPr>
                <w:rFonts w:ascii="Arial" w:eastAsia="Times New Roman" w:hAnsi="Arial"/>
                <w:b/>
                <w:i/>
                <w:sz w:val="18"/>
                <w:lang w:eastAsia="zh-CN"/>
              </w:rPr>
              <w:t>-</w:t>
            </w:r>
            <w:r w:rsidRPr="006F7223">
              <w:rPr>
                <w:rFonts w:ascii="Arial" w:eastAsia="Times New Roman" w:hAnsi="Arial"/>
                <w:b/>
                <w:i/>
                <w:sz w:val="18"/>
                <w:lang w:eastAsia="ja-JP"/>
              </w:rPr>
              <w:t>TypeSCG</w:t>
            </w:r>
          </w:p>
          <w:p w14:paraId="61DA350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sz w:val="18"/>
                <w:lang w:eastAsia="ja-JP"/>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0B31C603"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F7223">
              <w:rPr>
                <w:rFonts w:ascii="Arial" w:eastAsia="Times New Roman" w:hAnsi="Arial"/>
                <w:sz w:val="18"/>
                <w:lang w:eastAsia="ja-JP"/>
              </w:rPr>
              <w:t>-</w:t>
            </w:r>
          </w:p>
        </w:tc>
      </w:tr>
      <w:tr w:rsidR="006F7223" w:rsidRPr="006F7223" w14:paraId="21EEF1F3"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59F5A7" w14:textId="77777777" w:rsidR="006F7223" w:rsidRPr="006F7223" w:rsidRDefault="006F7223" w:rsidP="006F7223">
            <w:pPr>
              <w:keepNext/>
              <w:keepLines/>
              <w:overflowPunct w:val="0"/>
              <w:autoSpaceDE w:val="0"/>
              <w:autoSpaceDN w:val="0"/>
              <w:adjustRightInd w:val="0"/>
              <w:spacing w:after="0"/>
              <w:textAlignment w:val="baseline"/>
              <w:rPr>
                <w:rFonts w:ascii="Arial" w:eastAsia="宋体" w:hAnsi="Arial"/>
                <w:b/>
                <w:i/>
                <w:sz w:val="18"/>
                <w:lang w:eastAsia="ja-JP"/>
              </w:rPr>
            </w:pPr>
            <w:r w:rsidRPr="006F7223">
              <w:rPr>
                <w:rFonts w:ascii="Arial" w:eastAsia="Times New Roman" w:hAnsi="Arial"/>
                <w:b/>
                <w:i/>
                <w:sz w:val="18"/>
                <w:lang w:eastAsia="ja-JP"/>
              </w:rPr>
              <w:t>drb-TypeSplit</w:t>
            </w:r>
          </w:p>
          <w:p w14:paraId="0731CA35"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ja-JP"/>
              </w:rP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1C27121F"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ja-JP"/>
              </w:rPr>
              <w:t>-</w:t>
            </w:r>
          </w:p>
        </w:tc>
      </w:tr>
      <w:tr w:rsidR="006F7223" w:rsidRPr="006F7223" w14:paraId="21403DE8"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C4C41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dtm</w:t>
            </w:r>
          </w:p>
          <w:p w14:paraId="25A31413"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7C45EA73"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w:t>
            </w:r>
          </w:p>
        </w:tc>
      </w:tr>
      <w:tr w:rsidR="006F7223" w:rsidRPr="006F7223" w14:paraId="638EAEA7" w14:textId="77777777" w:rsidTr="00D5331C">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3893B823"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earlyData-UP</w:t>
            </w:r>
          </w:p>
          <w:p w14:paraId="160BDBC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6F7223">
              <w:rPr>
                <w:rFonts w:ascii="Arial" w:eastAsia="Times New Roman" w:hAnsi="Arial"/>
                <w:sz w:val="18"/>
                <w:lang w:eastAsia="ja-JP"/>
              </w:rPr>
              <w:t>Indicates whether the UE supports UP-</w:t>
            </w:r>
            <w:r w:rsidRPr="006F7223">
              <w:rPr>
                <w:rFonts w:ascii="Arial" w:eastAsia="MS Mincho" w:hAnsi="Arial"/>
                <w:sz w:val="18"/>
                <w:lang w:eastAsia="ja-JP"/>
              </w:rPr>
              <w:t>EDT</w:t>
            </w:r>
            <w:r w:rsidRPr="006F7223">
              <w:rPr>
                <w:rFonts w:ascii="Arial" w:eastAsia="Times New Roman" w:hAnsi="Arial"/>
                <w:sz w:val="18"/>
                <w:lang w:eastAsia="en-GB"/>
              </w:rPr>
              <w:t xml:space="preserve"> when connected to EPC</w:t>
            </w:r>
            <w:r w:rsidRPr="006F7223">
              <w:rPr>
                <w:rFonts w:ascii="Arial" w:eastAsia="MS Mincho" w:hAnsi="Arial"/>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14:paraId="5FFC0D14"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7AC8BB11" w14:textId="77777777" w:rsidTr="00D5331C">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73CF163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earlyData-UP-5GC</w:t>
            </w:r>
          </w:p>
          <w:p w14:paraId="6A93CB6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ja-JP"/>
              </w:rPr>
              <w:t>Indicates whether the UE supports UP-</w:t>
            </w:r>
            <w:r w:rsidRPr="006F7223">
              <w:rPr>
                <w:rFonts w:ascii="Arial" w:eastAsia="MS Mincho" w:hAnsi="Arial"/>
                <w:sz w:val="18"/>
                <w:lang w:eastAsia="ja-JP"/>
              </w:rPr>
              <w:t>EDT</w:t>
            </w:r>
            <w:r w:rsidRPr="006F7223">
              <w:rPr>
                <w:rFonts w:ascii="Arial" w:eastAsia="Times New Roman" w:hAnsi="Arial"/>
                <w:sz w:val="18"/>
                <w:lang w:eastAsia="en-GB"/>
              </w:rPr>
              <w:t xml:space="preserve"> when connected to 5GC</w:t>
            </w:r>
            <w:r w:rsidRPr="006F7223">
              <w:rPr>
                <w:rFonts w:ascii="Arial" w:eastAsia="MS Mincho" w:hAnsi="Arial"/>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14:paraId="42EF8B88"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27B37716" w14:textId="77777777" w:rsidTr="00D5331C">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01BD732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earlySecurityReactivation</w:t>
            </w:r>
          </w:p>
          <w:p w14:paraId="5BF6D836"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ja-JP"/>
              </w:rPr>
              <w:t>Indicates whether the UE supports early security reactivation when resuming a suspended RRC connection</w:t>
            </w:r>
            <w:r w:rsidRPr="006F7223">
              <w:rPr>
                <w:rFonts w:ascii="Arial" w:eastAsia="MS Mincho" w:hAnsi="Arial"/>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14:paraId="27D168F0"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sz w:val="18"/>
                <w:lang w:eastAsia="en-GB"/>
              </w:rPr>
              <w:t>-</w:t>
            </w:r>
          </w:p>
        </w:tc>
      </w:tr>
      <w:tr w:rsidR="006F7223" w:rsidRPr="006F7223" w14:paraId="5E48F442"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EC4DC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lastRenderedPageBreak/>
              <w:t>e-CSFB-1XRTT</w:t>
            </w:r>
          </w:p>
          <w:p w14:paraId="46717DE6" w14:textId="77777777" w:rsidR="006F7223" w:rsidRPr="006F7223" w:rsidDel="00C220DB" w:rsidRDefault="006F7223" w:rsidP="006F7223">
            <w:pPr>
              <w:keepNext/>
              <w:keepLines/>
              <w:overflowPunct w:val="0"/>
              <w:autoSpaceDE w:val="0"/>
              <w:autoSpaceDN w:val="0"/>
              <w:adjustRightInd w:val="0"/>
              <w:spacing w:after="0"/>
              <w:textAlignment w:val="baseline"/>
              <w:rPr>
                <w:rFonts w:ascii="Arial" w:eastAsia="Times New Roman" w:hAnsi="Arial"/>
                <w:noProof/>
                <w:sz w:val="18"/>
                <w:lang w:eastAsia="zh-CN"/>
              </w:rPr>
            </w:pPr>
            <w:r w:rsidRPr="006F7223">
              <w:rPr>
                <w:rFonts w:ascii="Arial" w:eastAsia="Times New Roman" w:hAnsi="Arial"/>
                <w:sz w:val="18"/>
                <w:lang w:eastAsia="en-GB"/>
              </w:rPr>
              <w:t xml:space="preserve">Indicates whether the UE supports enhanced CS fallback to </w:t>
            </w:r>
            <w:r w:rsidRPr="006F7223">
              <w:rPr>
                <w:rFonts w:ascii="Arial" w:eastAsia="Times New Roman" w:hAnsi="Arial"/>
                <w:bCs/>
                <w:noProof/>
                <w:sz w:val="18"/>
                <w:lang w:eastAsia="zh-CN"/>
              </w:rPr>
              <w:t xml:space="preserve">CDMA2000 1xRTT </w:t>
            </w:r>
            <w:r w:rsidRPr="006F7223">
              <w:rPr>
                <w:rFonts w:ascii="Arial" w:eastAsia="Times New Roman" w:hAnsi="Arial"/>
                <w:sz w:val="18"/>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AF7C4E3"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7223">
              <w:rPr>
                <w:rFonts w:ascii="Arial" w:eastAsia="Times New Roman" w:hAnsi="Arial"/>
                <w:sz w:val="18"/>
                <w:lang w:eastAsia="en-GB"/>
              </w:rPr>
              <w:t>Yes</w:t>
            </w:r>
          </w:p>
        </w:tc>
      </w:tr>
      <w:tr w:rsidR="006F7223" w:rsidRPr="006F7223" w14:paraId="5F284769"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CF5FD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6F7223">
              <w:rPr>
                <w:rFonts w:ascii="Arial" w:eastAsia="Times New Roman" w:hAnsi="Arial"/>
                <w:b/>
                <w:i/>
                <w:sz w:val="18"/>
                <w:lang w:eastAsia="zh-CN"/>
              </w:rPr>
              <w:t>e-CSFB-ConcPS-Mob1XRTT</w:t>
            </w:r>
          </w:p>
          <w:p w14:paraId="419DA3F6" w14:textId="77777777" w:rsidR="006F7223" w:rsidRPr="006F7223" w:rsidDel="00C220DB" w:rsidRDefault="006F7223" w:rsidP="006F7223">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6F7223">
              <w:rPr>
                <w:rFonts w:ascii="Arial" w:eastAsia="Times New Roman" w:hAnsi="Arial"/>
                <w:bCs/>
                <w:noProof/>
                <w:sz w:val="18"/>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57A7E5D0"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Y</w:t>
            </w:r>
            <w:r w:rsidRPr="006F7223">
              <w:rPr>
                <w:rFonts w:ascii="Arial" w:eastAsia="Times New Roman" w:hAnsi="Arial"/>
                <w:sz w:val="18"/>
                <w:lang w:eastAsia="en-GB"/>
              </w:rPr>
              <w:t>es</w:t>
            </w:r>
          </w:p>
        </w:tc>
      </w:tr>
      <w:tr w:rsidR="006F7223" w:rsidRPr="006F7223" w14:paraId="070B228E"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4861B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e-CSFB-dual-1XRTT</w:t>
            </w:r>
          </w:p>
          <w:p w14:paraId="1EDA33E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sz w:val="18"/>
                <w:lang w:eastAsia="en-GB"/>
              </w:rPr>
              <w:t xml:space="preserve">Indicates whether the UE supports enhanced CS fallback to </w:t>
            </w:r>
            <w:r w:rsidRPr="006F7223">
              <w:rPr>
                <w:rFonts w:ascii="Arial" w:eastAsia="Times New Roman" w:hAnsi="Arial"/>
                <w:bCs/>
                <w:noProof/>
                <w:sz w:val="18"/>
                <w:lang w:eastAsia="zh-CN"/>
              </w:rPr>
              <w:t xml:space="preserve">CDMA2000 1xRTT </w:t>
            </w:r>
            <w:r w:rsidRPr="006F7223">
              <w:rPr>
                <w:rFonts w:ascii="Arial" w:eastAsia="Times New Roman" w:hAnsi="Arial"/>
                <w:sz w:val="18"/>
                <w:lang w:eastAsia="en-GB"/>
              </w:rPr>
              <w:t xml:space="preserve">for dual Rx/Tx configuration. This bit can only be set to supported if </w:t>
            </w:r>
            <w:r w:rsidRPr="006F7223">
              <w:rPr>
                <w:rFonts w:ascii="Arial" w:eastAsia="Times New Roman" w:hAnsi="Arial"/>
                <w:i/>
                <w:iCs/>
                <w:sz w:val="18"/>
                <w:lang w:eastAsia="en-GB"/>
              </w:rPr>
              <w:t>tx-Config1XRTT</w:t>
            </w:r>
            <w:r w:rsidRPr="006F7223">
              <w:rPr>
                <w:rFonts w:ascii="Arial" w:eastAsia="Times New Roman" w:hAnsi="Arial"/>
                <w:sz w:val="18"/>
                <w:lang w:eastAsia="en-GB"/>
              </w:rPr>
              <w:t xml:space="preserve"> and </w:t>
            </w:r>
            <w:r w:rsidRPr="006F7223">
              <w:rPr>
                <w:rFonts w:ascii="Arial" w:eastAsia="Times New Roman" w:hAnsi="Arial"/>
                <w:i/>
                <w:iCs/>
                <w:sz w:val="18"/>
                <w:lang w:eastAsia="en-GB"/>
              </w:rPr>
              <w:t>rx-Config1XRTT</w:t>
            </w:r>
            <w:r w:rsidRPr="006F7223">
              <w:rPr>
                <w:rFonts w:ascii="Arial" w:eastAsia="Times New Roman" w:hAnsi="Arial"/>
                <w:sz w:val="18"/>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3406E1A4"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7223">
              <w:rPr>
                <w:rFonts w:ascii="Arial" w:eastAsia="Times New Roman" w:hAnsi="Arial"/>
                <w:sz w:val="18"/>
                <w:lang w:eastAsia="en-GB"/>
              </w:rPr>
              <w:t>Yes</w:t>
            </w:r>
          </w:p>
        </w:tc>
      </w:tr>
      <w:tr w:rsidR="006F7223" w:rsidRPr="006F7223" w14:paraId="316AA74F"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394A1F"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6F7223">
              <w:rPr>
                <w:rFonts w:ascii="Arial" w:eastAsia="Times New Roman" w:hAnsi="Arial"/>
                <w:b/>
                <w:bCs/>
                <w:i/>
                <w:noProof/>
                <w:sz w:val="18"/>
                <w:lang w:eastAsia="zh-CN"/>
              </w:rPr>
              <w:t>e-HARQ-Pattern-FDD</w:t>
            </w:r>
          </w:p>
          <w:p w14:paraId="1DDD6B5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noProof/>
                <w:sz w:val="18"/>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526CC266"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7223">
              <w:rPr>
                <w:rFonts w:ascii="Arial" w:eastAsia="Times New Roman" w:hAnsi="Arial"/>
                <w:sz w:val="18"/>
                <w:lang w:eastAsia="zh-CN"/>
              </w:rPr>
              <w:t>Yes</w:t>
            </w:r>
          </w:p>
        </w:tc>
      </w:tr>
      <w:tr w:rsidR="006F7223" w:rsidRPr="006F7223" w14:paraId="7DF378F1"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A15CE3"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ehc</w:t>
            </w:r>
          </w:p>
          <w:p w14:paraId="40754C7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6F7223">
              <w:rPr>
                <w:rFonts w:ascii="Arial" w:eastAsia="Times New Roman" w:hAnsi="Arial"/>
                <w:noProof/>
                <w:sz w:val="18"/>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tcPr>
          <w:p w14:paraId="6F03C041"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No</w:t>
            </w:r>
          </w:p>
        </w:tc>
      </w:tr>
      <w:tr w:rsidR="006F7223" w:rsidRPr="006F7223" w14:paraId="6C65842D"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73B528"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eLCID-Support</w:t>
            </w:r>
          </w:p>
          <w:p w14:paraId="71F97FE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6F7223">
              <w:rPr>
                <w:rFonts w:ascii="Arial" w:eastAsia="Times New Roman" w:hAnsi="Arial"/>
                <w:sz w:val="18"/>
                <w:lang w:eastAsia="ja-JP"/>
              </w:rPr>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BAC4F29"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w:t>
            </w:r>
          </w:p>
        </w:tc>
      </w:tr>
      <w:tr w:rsidR="006F7223" w:rsidRPr="006F7223" w14:paraId="5DEA609D"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8C999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emptyUnicastRegion</w:t>
            </w:r>
          </w:p>
          <w:p w14:paraId="65ED681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6F7223">
              <w:rPr>
                <w:rFonts w:ascii="Arial" w:eastAsia="Times New Roman" w:hAnsi="Arial"/>
                <w:noProof/>
                <w:sz w:val="18"/>
                <w:lang w:eastAsia="zh-CN"/>
              </w:rPr>
              <w:t xml:space="preserve">Indicates whether the UE supports unicast reception in subframes with empty unicast control region as described in TS 36.213 [23] clause 12. This field can be included only if </w:t>
            </w:r>
            <w:r w:rsidRPr="006F7223">
              <w:rPr>
                <w:rFonts w:ascii="Arial" w:eastAsia="Times New Roman" w:hAnsi="Arial"/>
                <w:i/>
                <w:sz w:val="18"/>
                <w:lang w:eastAsia="ja-JP"/>
              </w:rPr>
              <w:t>unicast-fembmsMixedSCell</w:t>
            </w:r>
            <w:r w:rsidRPr="006F7223">
              <w:rPr>
                <w:rFonts w:ascii="Arial" w:eastAsia="Times New Roman" w:hAnsi="Arial"/>
                <w:noProof/>
                <w:sz w:val="18"/>
                <w:lang w:eastAsia="zh-CN"/>
              </w:rPr>
              <w:t xml:space="preserve"> and </w:t>
            </w:r>
            <w:r w:rsidRPr="006F7223">
              <w:rPr>
                <w:rFonts w:ascii="Arial" w:eastAsia="Times New Roman" w:hAnsi="Arial"/>
                <w:i/>
                <w:noProof/>
                <w:sz w:val="18"/>
                <w:lang w:eastAsia="zh-CN"/>
              </w:rPr>
              <w:t>crossCarrierScheduling</w:t>
            </w:r>
            <w:r w:rsidRPr="006F7223">
              <w:rPr>
                <w:rFonts w:ascii="Arial" w:eastAsia="Times New Roman" w:hAnsi="Arial"/>
                <w:noProof/>
                <w:sz w:val="18"/>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FBFD8BB"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No</w:t>
            </w:r>
          </w:p>
        </w:tc>
      </w:tr>
      <w:tr w:rsidR="006F7223" w:rsidRPr="006F7223" w14:paraId="0FD9E6E4"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894958"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6F7223">
              <w:rPr>
                <w:rFonts w:ascii="Arial" w:eastAsia="Times New Roman" w:hAnsi="Arial"/>
                <w:b/>
                <w:i/>
                <w:kern w:val="2"/>
                <w:sz w:val="18"/>
                <w:lang w:eastAsia="ja-JP"/>
              </w:rPr>
              <w:t>en-DC</w:t>
            </w:r>
          </w:p>
          <w:p w14:paraId="44CF746F" w14:textId="77777777" w:rsidR="006F7223" w:rsidRPr="006F7223" w:rsidRDefault="006F7223" w:rsidP="006F7223">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6F7223">
              <w:rPr>
                <w:rFonts w:ascii="Arial" w:eastAsia="Times New Roman" w:hAnsi="Arial"/>
                <w:sz w:val="18"/>
                <w:lang w:eastAsia="ja-JP"/>
              </w:rPr>
              <w:t>Indicates whether the UE supports EN-DC</w:t>
            </w:r>
            <w:r w:rsidRPr="006F7223">
              <w:rPr>
                <w:rFonts w:ascii="Arial" w:eastAsia="Times New Roman" w:hAnsi="Arial"/>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B29A64"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6F7223">
              <w:rPr>
                <w:rFonts w:ascii="Arial" w:eastAsia="宋体" w:hAnsi="Arial"/>
                <w:noProof/>
                <w:sz w:val="18"/>
                <w:lang w:eastAsia="zh-CN"/>
              </w:rPr>
              <w:t>-</w:t>
            </w:r>
          </w:p>
        </w:tc>
      </w:tr>
      <w:tr w:rsidR="006F7223" w:rsidRPr="006F7223" w14:paraId="7122F417"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7B7645"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6F7223">
              <w:rPr>
                <w:rFonts w:ascii="Arial" w:eastAsia="Times New Roman" w:hAnsi="Arial" w:cs="Arial"/>
                <w:b/>
                <w:i/>
                <w:sz w:val="18"/>
                <w:szCs w:val="18"/>
                <w:lang w:eastAsia="ja-JP"/>
              </w:rPr>
              <w:t>endingDwPTS</w:t>
            </w:r>
          </w:p>
          <w:p w14:paraId="5C750CC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noProof/>
                <w:sz w:val="18"/>
                <w:lang w:eastAsia="zh-CN"/>
              </w:rPr>
            </w:pPr>
            <w:r w:rsidRPr="006F7223">
              <w:rPr>
                <w:rFonts w:ascii="Arial" w:eastAsia="Times New Roman" w:hAnsi="Arial"/>
                <w:sz w:val="18"/>
                <w:lang w:eastAsia="ja-JP"/>
              </w:rPr>
              <w:t xml:space="preserve">Indicates whether the UE supports reception ending with a subframe occupied for a DwPTS-duration as described in TS 36.211 [21] and TS 36.213 </w:t>
            </w:r>
            <w:r w:rsidRPr="006F7223">
              <w:rPr>
                <w:rFonts w:ascii="Arial" w:eastAsia="Times New Roman" w:hAnsi="Arial"/>
                <w:sz w:val="18"/>
                <w:lang w:eastAsia="en-GB"/>
              </w:rPr>
              <w:t>[</w:t>
            </w:r>
            <w:r w:rsidRPr="006F7223">
              <w:rPr>
                <w:rFonts w:ascii="Arial" w:eastAsia="Times New Roman" w:hAnsi="Arial"/>
                <w:sz w:val="18"/>
                <w:lang w:eastAsia="ja-JP"/>
              </w:rPr>
              <w:t>23</w:t>
            </w:r>
            <w:r w:rsidRPr="006F7223">
              <w:rPr>
                <w:rFonts w:ascii="Arial" w:eastAsia="Times New Roman" w:hAnsi="Arial"/>
                <w:sz w:val="18"/>
                <w:lang w:eastAsia="en-GB"/>
              </w:rPr>
              <w:t xml:space="preserve">]. </w:t>
            </w:r>
            <w:r w:rsidRPr="006F7223">
              <w:rPr>
                <w:rFonts w:ascii="Arial" w:eastAsia="宋体" w:hAnsi="Arial"/>
                <w:sz w:val="18"/>
                <w:lang w:eastAsia="en-GB"/>
              </w:rPr>
              <w:t xml:space="preserve">This field can be included only if </w:t>
            </w:r>
            <w:r w:rsidRPr="006F7223">
              <w:rPr>
                <w:rFonts w:ascii="Arial" w:eastAsia="宋体" w:hAnsi="Arial"/>
                <w:i/>
                <w:sz w:val="18"/>
                <w:lang w:eastAsia="en-GB"/>
              </w:rPr>
              <w:t>downlinkLAA</w:t>
            </w:r>
            <w:r w:rsidRPr="006F7223">
              <w:rPr>
                <w:rFonts w:ascii="Arial" w:eastAsia="宋体"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1792F94"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w:t>
            </w:r>
          </w:p>
        </w:tc>
      </w:tr>
      <w:tr w:rsidR="006F7223" w:rsidRPr="006F7223" w14:paraId="77A0F893"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FB007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6F7223">
              <w:rPr>
                <w:rFonts w:ascii="Arial" w:eastAsia="Times New Roman" w:hAnsi="Arial" w:cs="Arial"/>
                <w:b/>
                <w:i/>
                <w:sz w:val="18"/>
                <w:szCs w:val="18"/>
                <w:lang w:eastAsia="ja-JP"/>
              </w:rPr>
              <w:t>Enhanced-4TxCodebook</w:t>
            </w:r>
          </w:p>
          <w:p w14:paraId="0C4D43C7"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6F7223">
              <w:rPr>
                <w:rFonts w:ascii="Arial" w:eastAsia="Times New Roman" w:hAnsi="Arial"/>
                <w:sz w:val="18"/>
                <w:lang w:eastAsia="en-GB"/>
              </w:rPr>
              <w:t>Indicates whether the UE supports enhanced 4Tx codebook</w:t>
            </w:r>
            <w:r w:rsidRPr="006F7223">
              <w:rPr>
                <w:rFonts w:ascii="Arial" w:eastAsia="Times New Roman" w:hAnsi="Arial"/>
                <w:i/>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B2DD069"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bCs/>
                <w:noProof/>
                <w:sz w:val="18"/>
                <w:lang w:eastAsia="en-GB"/>
              </w:rPr>
              <w:t>No</w:t>
            </w:r>
          </w:p>
        </w:tc>
      </w:tr>
      <w:tr w:rsidR="006F7223" w:rsidRPr="006F7223" w14:paraId="4DF1C3C4"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6D1496"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6F7223">
              <w:rPr>
                <w:rFonts w:ascii="Arial" w:eastAsia="Times New Roman" w:hAnsi="Arial"/>
                <w:b/>
                <w:i/>
                <w:noProof/>
                <w:sz w:val="18"/>
                <w:lang w:eastAsia="en-GB"/>
              </w:rPr>
              <w:t>enhancedDualLayerTDD</w:t>
            </w:r>
          </w:p>
          <w:p w14:paraId="74BBC1F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6F7223">
              <w:rPr>
                <w:rFonts w:ascii="Arial" w:eastAsia="Times New Roman" w:hAnsi="Arial"/>
                <w:sz w:val="18"/>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620DFEB8"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6F7223">
              <w:rPr>
                <w:rFonts w:ascii="Arial" w:eastAsia="Times New Roman" w:hAnsi="Arial"/>
                <w:noProof/>
                <w:sz w:val="18"/>
                <w:lang w:eastAsia="en-GB"/>
              </w:rPr>
              <w:t>-</w:t>
            </w:r>
          </w:p>
        </w:tc>
      </w:tr>
      <w:tr w:rsidR="006F7223" w:rsidRPr="006F7223" w14:paraId="7E2B68B2"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F017C2"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6F7223">
              <w:rPr>
                <w:rFonts w:ascii="Arial" w:eastAsia="Times New Roman" w:hAnsi="Arial"/>
                <w:b/>
                <w:i/>
                <w:noProof/>
                <w:sz w:val="18"/>
                <w:lang w:eastAsia="en-GB"/>
              </w:rPr>
              <w:t>ePDCCH</w:t>
            </w:r>
          </w:p>
          <w:p w14:paraId="6BCC5A58"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6F7223">
              <w:rPr>
                <w:rFonts w:ascii="Arial" w:eastAsia="Times New Roman" w:hAnsi="Arial"/>
                <w:sz w:val="18"/>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19B2DF40"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6F7223">
              <w:rPr>
                <w:rFonts w:ascii="Arial" w:eastAsia="Times New Roman" w:hAnsi="Arial"/>
                <w:noProof/>
                <w:sz w:val="18"/>
                <w:lang w:eastAsia="en-GB"/>
              </w:rPr>
              <w:t>Yes</w:t>
            </w:r>
          </w:p>
        </w:tc>
      </w:tr>
      <w:tr w:rsidR="006F7223" w:rsidRPr="006F7223" w14:paraId="40F04A2B"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5C7BAF"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6F7223">
              <w:rPr>
                <w:rFonts w:ascii="Arial" w:eastAsia="Times New Roman" w:hAnsi="Arial"/>
                <w:b/>
                <w:i/>
                <w:noProof/>
                <w:sz w:val="18"/>
                <w:lang w:eastAsia="en-GB"/>
              </w:rPr>
              <w:t>epdcch-SPT-differentCells</w:t>
            </w:r>
          </w:p>
          <w:p w14:paraId="1101CEB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6F7223">
              <w:rPr>
                <w:rFonts w:ascii="Arial" w:eastAsia="Times New Roman" w:hAnsi="Arial"/>
                <w:sz w:val="18"/>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D6398F9"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6F7223">
              <w:rPr>
                <w:rFonts w:ascii="Arial" w:eastAsia="Times New Roman" w:hAnsi="Arial"/>
                <w:noProof/>
                <w:sz w:val="18"/>
                <w:lang w:eastAsia="en-GB"/>
              </w:rPr>
              <w:t>-</w:t>
            </w:r>
          </w:p>
        </w:tc>
      </w:tr>
      <w:tr w:rsidR="006F7223" w:rsidRPr="006F7223" w14:paraId="15523DEE"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5A38E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6F7223">
              <w:rPr>
                <w:rFonts w:ascii="Arial" w:eastAsia="Times New Roman" w:hAnsi="Arial"/>
                <w:b/>
                <w:i/>
                <w:noProof/>
                <w:sz w:val="18"/>
                <w:lang w:eastAsia="en-GB"/>
              </w:rPr>
              <w:t>epdcch-STTI-differentCells</w:t>
            </w:r>
          </w:p>
          <w:p w14:paraId="6946A5C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6F7223">
              <w:rPr>
                <w:rFonts w:ascii="Arial" w:eastAsia="Times New Roman" w:hAnsi="Arial"/>
                <w:sz w:val="18"/>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651A5CB"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6F7223">
              <w:rPr>
                <w:rFonts w:ascii="Arial" w:eastAsia="Times New Roman" w:hAnsi="Arial"/>
                <w:noProof/>
                <w:sz w:val="18"/>
                <w:lang w:eastAsia="en-GB"/>
              </w:rPr>
              <w:t>-</w:t>
            </w:r>
          </w:p>
        </w:tc>
      </w:tr>
      <w:tr w:rsidR="006F7223" w:rsidRPr="006F7223" w14:paraId="44463067"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1E9D7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6F7223">
              <w:rPr>
                <w:rFonts w:ascii="Arial" w:eastAsia="Times New Roman" w:hAnsi="Arial"/>
                <w:b/>
                <w:i/>
                <w:sz w:val="18"/>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248CAFEF"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6F7223">
              <w:rPr>
                <w:rFonts w:ascii="Arial" w:eastAsia="Times New Roman" w:hAnsi="Arial"/>
                <w:noProof/>
                <w:sz w:val="18"/>
                <w:lang w:eastAsia="en-GB"/>
              </w:rPr>
              <w:t>Y</w:t>
            </w:r>
            <w:r w:rsidRPr="006F7223">
              <w:rPr>
                <w:rFonts w:ascii="Arial" w:eastAsia="Times New Roman" w:hAnsi="Arial"/>
                <w:sz w:val="18"/>
                <w:lang w:eastAsia="en-GB"/>
              </w:rPr>
              <w:t>es</w:t>
            </w:r>
          </w:p>
        </w:tc>
      </w:tr>
      <w:tr w:rsidR="006F7223" w:rsidRPr="006F7223" w14:paraId="0587242E"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BBAB52"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e-RedirectionUTRA-TDD</w:t>
            </w:r>
          </w:p>
          <w:p w14:paraId="61A842B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6F7223">
              <w:rPr>
                <w:rFonts w:ascii="Arial" w:eastAsia="Times New Roman" w:hAnsi="Arial"/>
                <w:sz w:val="18"/>
                <w:lang w:eastAsia="zh-CN"/>
              </w:rPr>
              <w:t xml:space="preserve">Indicates whether the UE supports enhanced redirection to UTRA TDD to multiple carrier frequencies both with and without using related SIB </w:t>
            </w:r>
            <w:r w:rsidRPr="006F7223">
              <w:rPr>
                <w:rFonts w:ascii="Arial" w:eastAsia="Times New Roman" w:hAnsi="Arial"/>
                <w:sz w:val="18"/>
                <w:lang w:eastAsia="en-GB"/>
              </w:rPr>
              <w:t xml:space="preserve">provided by </w:t>
            </w:r>
            <w:r w:rsidRPr="006F7223">
              <w:rPr>
                <w:rFonts w:ascii="Arial" w:eastAsia="Times New Roman" w:hAnsi="Arial"/>
                <w:i/>
                <w:iCs/>
                <w:sz w:val="18"/>
                <w:lang w:eastAsia="en-GB"/>
              </w:rPr>
              <w:t>RRCConnectionRelease</w:t>
            </w:r>
            <w:r w:rsidRPr="006F7223">
              <w:rPr>
                <w:rFonts w:ascii="Arial" w:eastAsia="Times New Roman" w:hAnsi="Arial"/>
                <w:iCs/>
                <w:sz w:val="18"/>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F13CC09"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Y</w:t>
            </w:r>
            <w:r w:rsidRPr="006F7223">
              <w:rPr>
                <w:rFonts w:ascii="Arial" w:eastAsia="Times New Roman" w:hAnsi="Arial"/>
                <w:sz w:val="18"/>
                <w:lang w:eastAsia="en-GB"/>
              </w:rPr>
              <w:t>es</w:t>
            </w:r>
          </w:p>
        </w:tc>
      </w:tr>
      <w:tr w:rsidR="006F7223" w:rsidRPr="006F7223" w14:paraId="501E1A1F" w14:textId="77777777" w:rsidTr="00D533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C83A0F3"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etws-CMAS-RxInConn</w:t>
            </w:r>
            <w:r w:rsidRPr="006F7223">
              <w:rPr>
                <w:rFonts w:ascii="Arial" w:eastAsia="Times New Roman" w:hAnsi="Arial"/>
                <w:b/>
                <w:i/>
                <w:sz w:val="18"/>
                <w:lang w:val="en-US" w:eastAsia="en-GB"/>
              </w:rPr>
              <w:t>CE-ModeA</w:t>
            </w:r>
            <w:r w:rsidRPr="006F7223">
              <w:rPr>
                <w:rFonts w:ascii="Arial" w:eastAsia="Times New Roman" w:hAnsi="Arial"/>
                <w:b/>
                <w:i/>
                <w:sz w:val="18"/>
                <w:lang w:eastAsia="en-GB"/>
              </w:rPr>
              <w:t xml:space="preserve">, </w:t>
            </w:r>
            <w:r w:rsidRPr="006F7223">
              <w:rPr>
                <w:rFonts w:ascii="Arial" w:eastAsia="Times New Roman" w:hAnsi="Arial"/>
                <w:b/>
                <w:i/>
                <w:sz w:val="18"/>
                <w:lang w:val="en-US" w:eastAsia="en-GB"/>
              </w:rPr>
              <w:t>etws</w:t>
            </w:r>
            <w:r w:rsidRPr="006F7223">
              <w:rPr>
                <w:rFonts w:ascii="Arial" w:eastAsia="Times New Roman" w:hAnsi="Arial"/>
                <w:b/>
                <w:i/>
                <w:sz w:val="18"/>
                <w:lang w:eastAsia="en-GB"/>
              </w:rPr>
              <w:t>-CMAS-RxInConn</w:t>
            </w:r>
          </w:p>
          <w:p w14:paraId="50C25282"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r w:rsidRPr="006F7223">
              <w:rPr>
                <w:rFonts w:ascii="Arial" w:eastAsia="Times New Roman" w:hAnsi="Arial"/>
                <w:sz w:val="18"/>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49E422F6"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6FB0CAE0"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DD008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eutra-5GC</w:t>
            </w:r>
          </w:p>
          <w:p w14:paraId="126A697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175D41C4"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Yes</w:t>
            </w:r>
          </w:p>
        </w:tc>
      </w:tr>
      <w:tr w:rsidR="006F7223" w:rsidRPr="006F7223" w14:paraId="575D6A75"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63E8EF"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eutra-5GC-HO-ToNR-FDD-FR1</w:t>
            </w:r>
          </w:p>
          <w:p w14:paraId="4FEC18E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2F83338D"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Y</w:t>
            </w:r>
            <w:r w:rsidRPr="006F7223">
              <w:rPr>
                <w:rFonts w:ascii="Arial" w:eastAsia="Times New Roman" w:hAnsi="Arial"/>
                <w:sz w:val="18"/>
                <w:lang w:eastAsia="en-GB"/>
              </w:rPr>
              <w:t>es</w:t>
            </w:r>
          </w:p>
        </w:tc>
      </w:tr>
      <w:tr w:rsidR="006F7223" w:rsidRPr="006F7223" w14:paraId="3516EC87"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C9FA3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eutra-5GC-HO-ToNR-TDD-FR1</w:t>
            </w:r>
          </w:p>
          <w:p w14:paraId="20912FE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7CE6960A"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Y</w:t>
            </w:r>
            <w:r w:rsidRPr="006F7223">
              <w:rPr>
                <w:rFonts w:ascii="Arial" w:eastAsia="Times New Roman" w:hAnsi="Arial"/>
                <w:sz w:val="18"/>
                <w:lang w:eastAsia="en-GB"/>
              </w:rPr>
              <w:t>es</w:t>
            </w:r>
          </w:p>
        </w:tc>
      </w:tr>
      <w:tr w:rsidR="006F7223" w:rsidRPr="006F7223" w14:paraId="72D84E2B"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7CCA4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eutra-5GC-HO-ToNR-FDD-FR2</w:t>
            </w:r>
          </w:p>
          <w:p w14:paraId="0D694B28"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B7501F1"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Y</w:t>
            </w:r>
            <w:r w:rsidRPr="006F7223">
              <w:rPr>
                <w:rFonts w:ascii="Arial" w:eastAsia="Times New Roman" w:hAnsi="Arial"/>
                <w:sz w:val="18"/>
                <w:lang w:eastAsia="en-GB"/>
              </w:rPr>
              <w:t>es</w:t>
            </w:r>
          </w:p>
        </w:tc>
      </w:tr>
      <w:tr w:rsidR="006F7223" w:rsidRPr="006F7223" w14:paraId="5388E679"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3BBCB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eutra-5GC-HO-ToNR-TDD-FR2</w:t>
            </w:r>
          </w:p>
          <w:p w14:paraId="61C44E8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4305E0AB"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Y</w:t>
            </w:r>
            <w:r w:rsidRPr="006F7223">
              <w:rPr>
                <w:rFonts w:ascii="Arial" w:eastAsia="Times New Roman" w:hAnsi="Arial"/>
                <w:sz w:val="18"/>
                <w:lang w:eastAsia="en-GB"/>
              </w:rPr>
              <w:t>es</w:t>
            </w:r>
          </w:p>
        </w:tc>
      </w:tr>
      <w:tr w:rsidR="006F7223" w:rsidRPr="006F7223" w14:paraId="7F6CB927" w14:textId="77777777" w:rsidTr="00D5331C">
        <w:tc>
          <w:tcPr>
            <w:tcW w:w="7808" w:type="dxa"/>
            <w:gridSpan w:val="3"/>
            <w:tcBorders>
              <w:top w:val="single" w:sz="4" w:space="0" w:color="808080"/>
              <w:left w:val="single" w:sz="4" w:space="0" w:color="808080"/>
              <w:bottom w:val="single" w:sz="4" w:space="0" w:color="808080"/>
              <w:right w:val="single" w:sz="4" w:space="0" w:color="808080"/>
            </w:tcBorders>
          </w:tcPr>
          <w:p w14:paraId="45FE8E7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eutra-CGI-Reporting-ENDC</w:t>
            </w:r>
          </w:p>
          <w:p w14:paraId="51AB60C3"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zh-CN"/>
              </w:rPr>
              <w:t xml:space="preserve">Indicates </w:t>
            </w:r>
            <w:r w:rsidRPr="006F7223">
              <w:rPr>
                <w:rFonts w:ascii="Arial" w:eastAsia="Times New Roman" w:hAnsi="Arial"/>
                <w:sz w:val="18"/>
                <w:lang w:eastAsia="en-GB"/>
              </w:rPr>
              <w:t>whether the UE supports</w:t>
            </w:r>
            <w:r w:rsidRPr="006F7223">
              <w:rPr>
                <w:rFonts w:ascii="Arial" w:eastAsia="Times New Roman" w:hAnsi="Arial"/>
                <w:sz w:val="18"/>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36ABFF45"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6F7223">
              <w:rPr>
                <w:rFonts w:ascii="Arial" w:eastAsia="Times New Roman" w:hAnsi="Arial"/>
                <w:bCs/>
                <w:noProof/>
                <w:sz w:val="18"/>
                <w:lang w:eastAsia="zh-CN"/>
              </w:rPr>
              <w:t>Yes</w:t>
            </w:r>
          </w:p>
        </w:tc>
      </w:tr>
      <w:tr w:rsidR="006F7223" w:rsidRPr="006F7223" w14:paraId="5269BA43" w14:textId="77777777" w:rsidTr="00D5331C">
        <w:tc>
          <w:tcPr>
            <w:tcW w:w="7808" w:type="dxa"/>
            <w:gridSpan w:val="3"/>
            <w:tcBorders>
              <w:top w:val="single" w:sz="4" w:space="0" w:color="808080"/>
              <w:left w:val="single" w:sz="4" w:space="0" w:color="808080"/>
              <w:bottom w:val="single" w:sz="4" w:space="0" w:color="808080"/>
              <w:right w:val="single" w:sz="4" w:space="0" w:color="808080"/>
            </w:tcBorders>
          </w:tcPr>
          <w:p w14:paraId="09080B2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lastRenderedPageBreak/>
              <w:t>eutra-CGI-Reporting-NEDC</w:t>
            </w:r>
          </w:p>
          <w:p w14:paraId="149F8B2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Cs/>
                <w:iCs/>
                <w:sz w:val="18"/>
                <w:lang w:eastAsia="zh-CN"/>
              </w:rPr>
            </w:pPr>
            <w:r w:rsidRPr="006F7223">
              <w:rPr>
                <w:rFonts w:ascii="Arial" w:eastAsia="Times New Roman" w:hAnsi="Arial"/>
                <w:bCs/>
                <w:iCs/>
                <w:sz w:val="18"/>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tcPr>
          <w:p w14:paraId="47A9A69D"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6F7223">
              <w:rPr>
                <w:rFonts w:ascii="Arial" w:eastAsia="Times New Roman" w:hAnsi="Arial"/>
                <w:bCs/>
                <w:noProof/>
                <w:sz w:val="18"/>
                <w:lang w:eastAsia="zh-CN"/>
              </w:rPr>
              <w:t>Yes</w:t>
            </w:r>
          </w:p>
        </w:tc>
      </w:tr>
      <w:tr w:rsidR="006F7223" w:rsidRPr="006F7223" w14:paraId="297813A9"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1B856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eutra-EPC-HO-ToNR-FDD-FR1</w:t>
            </w:r>
          </w:p>
          <w:p w14:paraId="63D91A2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1ACC44CC"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Y</w:t>
            </w:r>
            <w:r w:rsidRPr="006F7223">
              <w:rPr>
                <w:rFonts w:ascii="Arial" w:eastAsia="Times New Roman" w:hAnsi="Arial"/>
                <w:sz w:val="18"/>
                <w:lang w:eastAsia="en-GB"/>
              </w:rPr>
              <w:t>es</w:t>
            </w:r>
          </w:p>
        </w:tc>
      </w:tr>
      <w:tr w:rsidR="006F7223" w:rsidRPr="006F7223" w14:paraId="511A1070"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971428"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eutra-EPC-HO-ToNR-TDD-FR1</w:t>
            </w:r>
          </w:p>
          <w:p w14:paraId="04ED339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1AE1522C"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Y</w:t>
            </w:r>
            <w:r w:rsidRPr="006F7223">
              <w:rPr>
                <w:rFonts w:ascii="Arial" w:eastAsia="Times New Roman" w:hAnsi="Arial"/>
                <w:sz w:val="18"/>
                <w:lang w:eastAsia="en-GB"/>
              </w:rPr>
              <w:t>es</w:t>
            </w:r>
          </w:p>
        </w:tc>
      </w:tr>
      <w:tr w:rsidR="006F7223" w:rsidRPr="006F7223" w14:paraId="12EFB00E"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F58A3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eutra-EPC-HO-ToNR-FDD-FR2</w:t>
            </w:r>
          </w:p>
          <w:p w14:paraId="39C3CDD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27BCD979"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Y</w:t>
            </w:r>
            <w:r w:rsidRPr="006F7223">
              <w:rPr>
                <w:rFonts w:ascii="Arial" w:eastAsia="Times New Roman" w:hAnsi="Arial"/>
                <w:sz w:val="18"/>
                <w:lang w:eastAsia="en-GB"/>
              </w:rPr>
              <w:t>es</w:t>
            </w:r>
          </w:p>
        </w:tc>
      </w:tr>
      <w:tr w:rsidR="006F7223" w:rsidRPr="006F7223" w14:paraId="621034FE"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41CC4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eutra-EPC-HO-ToNR-TDD-FR2</w:t>
            </w:r>
          </w:p>
          <w:p w14:paraId="474756D3"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6DAC6FA"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Y</w:t>
            </w:r>
            <w:r w:rsidRPr="006F7223">
              <w:rPr>
                <w:rFonts w:ascii="Arial" w:eastAsia="Times New Roman" w:hAnsi="Arial"/>
                <w:sz w:val="18"/>
                <w:lang w:eastAsia="en-GB"/>
              </w:rPr>
              <w:t>es</w:t>
            </w:r>
          </w:p>
        </w:tc>
      </w:tr>
      <w:tr w:rsidR="006F7223" w:rsidRPr="006F7223" w14:paraId="6360EF11"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CDDBC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eutra-EPC-HO-EUTRA-5GC</w:t>
            </w:r>
          </w:p>
          <w:p w14:paraId="4E7428A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594912BE"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Y</w:t>
            </w:r>
            <w:r w:rsidRPr="006F7223">
              <w:rPr>
                <w:rFonts w:ascii="Arial" w:eastAsia="Times New Roman" w:hAnsi="Arial"/>
                <w:sz w:val="18"/>
                <w:lang w:eastAsia="en-GB"/>
              </w:rPr>
              <w:t>es</w:t>
            </w:r>
          </w:p>
        </w:tc>
      </w:tr>
      <w:tr w:rsidR="006F7223" w:rsidRPr="006F7223" w14:paraId="4811F8CA"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C05C8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eutra-SI-AcquisitionForHO-ENDC</w:t>
            </w:r>
          </w:p>
          <w:p w14:paraId="26AAA2D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zh-CN"/>
              </w:rPr>
              <w:t>Indicates whether the UE supports, upon configuration of</w:t>
            </w:r>
            <w:r w:rsidRPr="006F7223">
              <w:rPr>
                <w:rFonts w:ascii="Arial" w:eastAsia="Times New Roman" w:hAnsi="Arial"/>
                <w:i/>
                <w:iCs/>
                <w:sz w:val="18"/>
                <w:lang w:eastAsia="zh-CN"/>
              </w:rPr>
              <w:t xml:space="preserve"> si-RequestForHO</w:t>
            </w:r>
            <w:r w:rsidRPr="006F7223">
              <w:rPr>
                <w:rFonts w:ascii="Arial" w:eastAsia="Times New Roman" w:hAnsi="Arial"/>
                <w:sz w:val="18"/>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7B35552F"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Y</w:t>
            </w:r>
            <w:r w:rsidRPr="006F7223">
              <w:rPr>
                <w:rFonts w:ascii="Arial" w:eastAsia="Times New Roman" w:hAnsi="Arial"/>
                <w:sz w:val="18"/>
                <w:lang w:eastAsia="en-GB"/>
              </w:rPr>
              <w:t>es</w:t>
            </w:r>
          </w:p>
        </w:tc>
      </w:tr>
      <w:tr w:rsidR="006F7223" w:rsidRPr="006F7223" w14:paraId="5AF1A46E" w14:textId="77777777" w:rsidTr="00D5331C">
        <w:trPr>
          <w:cantSplit/>
        </w:trPr>
        <w:tc>
          <w:tcPr>
            <w:tcW w:w="7793" w:type="dxa"/>
            <w:gridSpan w:val="2"/>
          </w:tcPr>
          <w:p w14:paraId="74823C0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eventB2</w:t>
            </w:r>
          </w:p>
          <w:p w14:paraId="43454F1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en-GB"/>
              </w:rPr>
              <w:t xml:space="preserve">Indicates whether the UE supports event B2. A UE supporting NR SA operation shall set this bit to </w:t>
            </w:r>
            <w:r w:rsidRPr="006F7223">
              <w:rPr>
                <w:rFonts w:ascii="Arial" w:eastAsia="Times New Roman" w:hAnsi="Arial"/>
                <w:i/>
                <w:sz w:val="18"/>
                <w:lang w:eastAsia="en-GB"/>
              </w:rPr>
              <w:t>supported</w:t>
            </w:r>
            <w:r w:rsidRPr="006F7223">
              <w:rPr>
                <w:rFonts w:ascii="Arial" w:eastAsia="Times New Roman" w:hAnsi="Arial"/>
                <w:sz w:val="18"/>
                <w:lang w:eastAsia="en-GB"/>
              </w:rPr>
              <w:t>.</w:t>
            </w:r>
          </w:p>
        </w:tc>
        <w:tc>
          <w:tcPr>
            <w:tcW w:w="862" w:type="dxa"/>
            <w:gridSpan w:val="2"/>
          </w:tcPr>
          <w:p w14:paraId="54F876C7"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29E123FA"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3DFEA2"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extendedFreqPriorities</w:t>
            </w:r>
          </w:p>
          <w:p w14:paraId="7C5E4B3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zh-CN"/>
              </w:rPr>
              <w:t xml:space="preserve">Indicates whether the UE supports extended E-UTRA frequency priorities indicated by </w:t>
            </w:r>
            <w:r w:rsidRPr="006F7223">
              <w:rPr>
                <w:rFonts w:ascii="Arial" w:eastAsia="Times New Roman" w:hAnsi="Arial"/>
                <w:i/>
                <w:sz w:val="18"/>
                <w:lang w:eastAsia="zh-CN"/>
              </w:rPr>
              <w:t>cellReselectionSubPriority</w:t>
            </w:r>
            <w:r w:rsidRPr="006F7223">
              <w:rPr>
                <w:rFonts w:ascii="Arial" w:eastAsia="Times New Roman" w:hAnsi="Arial"/>
                <w:sz w:val="18"/>
                <w:lang w:eastAsia="zh-CN"/>
              </w:rPr>
              <w:t xml:space="preserve"> field. A UE supporting NR SA operation shall set this bit to </w:t>
            </w:r>
            <w:r w:rsidRPr="006F7223">
              <w:rPr>
                <w:rFonts w:ascii="Arial" w:eastAsia="Times New Roman" w:hAnsi="Arial"/>
                <w:i/>
                <w:sz w:val="18"/>
                <w:lang w:eastAsia="zh-CN"/>
              </w:rPr>
              <w:t>supported</w:t>
            </w:r>
            <w:r w:rsidRPr="006F7223">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777570"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w:t>
            </w:r>
          </w:p>
        </w:tc>
      </w:tr>
      <w:tr w:rsidR="006F7223" w:rsidRPr="006F7223" w14:paraId="6A92AD20"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2E02F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extendedLCID-Duplication</w:t>
            </w:r>
          </w:p>
          <w:p w14:paraId="29339837"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zh-CN"/>
              </w:rPr>
            </w:pPr>
            <w:r w:rsidRPr="006F7223">
              <w:rPr>
                <w:rFonts w:ascii="Arial" w:eastAsia="Times New Roman" w:hAnsi="Arial" w:cs="Arial"/>
                <w:sz w:val="18"/>
                <w:szCs w:val="18"/>
                <w:lang w:eastAsia="ja-JP"/>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B634674"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w:t>
            </w:r>
          </w:p>
        </w:tc>
      </w:tr>
      <w:tr w:rsidR="006F7223" w:rsidRPr="006F7223" w14:paraId="7FB8671C"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088E6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extendedLongDRX</w:t>
            </w:r>
          </w:p>
          <w:p w14:paraId="1B4CB15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F7223">
              <w:rPr>
                <w:rFonts w:ascii="Arial" w:eastAsia="Times New Roman" w:hAnsi="Arial"/>
                <w:sz w:val="18"/>
                <w:lang w:eastAsia="ja-JP"/>
              </w:rP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683CCE04"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6F7223">
              <w:rPr>
                <w:rFonts w:ascii="Arial" w:eastAsia="Times New Roman" w:hAnsi="Arial"/>
                <w:bCs/>
                <w:noProof/>
                <w:sz w:val="18"/>
                <w:lang w:eastAsia="ja-JP"/>
              </w:rPr>
              <w:t>-</w:t>
            </w:r>
          </w:p>
        </w:tc>
      </w:tr>
      <w:tr w:rsidR="006F7223" w:rsidRPr="006F7223" w14:paraId="303426CA" w14:textId="77777777" w:rsidTr="00D5331C">
        <w:tc>
          <w:tcPr>
            <w:tcW w:w="7793" w:type="dxa"/>
            <w:gridSpan w:val="2"/>
            <w:tcBorders>
              <w:top w:val="single" w:sz="4" w:space="0" w:color="808080"/>
              <w:left w:val="single" w:sz="4" w:space="0" w:color="808080"/>
              <w:bottom w:val="single" w:sz="4" w:space="0" w:color="808080"/>
              <w:right w:val="single" w:sz="4" w:space="0" w:color="808080"/>
            </w:tcBorders>
            <w:hideMark/>
          </w:tcPr>
          <w:p w14:paraId="6058A072"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extendedMAC-LengthField</w:t>
            </w:r>
          </w:p>
          <w:p w14:paraId="4310183F"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ja-JP"/>
              </w:rPr>
            </w:pPr>
            <w:r w:rsidRPr="006F7223">
              <w:rPr>
                <w:rFonts w:ascii="Arial" w:eastAsia="Times New Roman" w:hAnsi="Arial"/>
                <w:sz w:val="18"/>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B7EF2C4"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F7223">
              <w:rPr>
                <w:rFonts w:ascii="Arial" w:eastAsia="Times New Roman" w:hAnsi="Arial"/>
                <w:bCs/>
                <w:noProof/>
                <w:sz w:val="18"/>
                <w:lang w:eastAsia="en-GB"/>
              </w:rPr>
              <w:t>-</w:t>
            </w:r>
          </w:p>
        </w:tc>
      </w:tr>
      <w:tr w:rsidR="006F7223" w:rsidRPr="006F7223" w14:paraId="2F486821"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C0E833"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6F7223">
              <w:rPr>
                <w:rFonts w:ascii="Arial" w:eastAsia="Times New Roman" w:hAnsi="Arial" w:cs="Arial"/>
                <w:b/>
                <w:i/>
                <w:sz w:val="18"/>
                <w:szCs w:val="18"/>
                <w:lang w:eastAsia="zh-CN"/>
              </w:rPr>
              <w:t>extendedMaxMeasId</w:t>
            </w:r>
          </w:p>
          <w:p w14:paraId="1298DE0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en-GB"/>
              </w:rPr>
              <w:t xml:space="preserve">Indicates whether the UE supports extended number of </w:t>
            </w:r>
            <w:proofErr w:type="gramStart"/>
            <w:r w:rsidRPr="006F7223">
              <w:rPr>
                <w:rFonts w:ascii="Arial" w:eastAsia="Times New Roman" w:hAnsi="Arial"/>
                <w:sz w:val="18"/>
                <w:lang w:eastAsia="en-GB"/>
              </w:rPr>
              <w:t>measurement</w:t>
            </w:r>
            <w:proofErr w:type="gramEnd"/>
            <w:r w:rsidRPr="006F7223">
              <w:rPr>
                <w:rFonts w:ascii="Arial" w:eastAsia="Times New Roman" w:hAnsi="Arial"/>
                <w:sz w:val="18"/>
                <w:lang w:eastAsia="en-GB"/>
              </w:rPr>
              <w:t xml:space="preserve"> identies as defined by </w:t>
            </w:r>
            <w:r w:rsidRPr="006F7223">
              <w:rPr>
                <w:rFonts w:ascii="Arial" w:eastAsia="Times New Roman" w:hAnsi="Arial"/>
                <w:i/>
                <w:sz w:val="18"/>
                <w:lang w:eastAsia="en-GB"/>
              </w:rPr>
              <w:t>maxMeasId-r12</w:t>
            </w:r>
            <w:r w:rsidRPr="006F722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D8B2CF5"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bCs/>
                <w:noProof/>
                <w:sz w:val="18"/>
                <w:lang w:eastAsia="en-GB"/>
              </w:rPr>
              <w:t>No</w:t>
            </w:r>
          </w:p>
        </w:tc>
      </w:tr>
      <w:tr w:rsidR="006F7223" w:rsidRPr="006F7223" w14:paraId="025DF83D"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CF8B8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6F7223">
              <w:rPr>
                <w:rFonts w:ascii="Arial" w:eastAsia="Times New Roman" w:hAnsi="Arial" w:cs="Arial"/>
                <w:b/>
                <w:i/>
                <w:sz w:val="18"/>
                <w:szCs w:val="18"/>
                <w:lang w:eastAsia="zh-CN"/>
              </w:rPr>
              <w:t>extendedMaxObjectId</w:t>
            </w:r>
          </w:p>
          <w:p w14:paraId="4027EC0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6F7223">
              <w:rPr>
                <w:rFonts w:ascii="Arial" w:eastAsia="Times New Roman" w:hAnsi="Arial"/>
                <w:sz w:val="18"/>
                <w:lang w:eastAsia="en-GB"/>
              </w:rPr>
              <w:t xml:space="preserve">Indicates whether the UE supports extended number of measurement object identies as defined by </w:t>
            </w:r>
            <w:r w:rsidRPr="006F7223">
              <w:rPr>
                <w:rFonts w:ascii="Arial" w:eastAsia="Times New Roman" w:hAnsi="Arial"/>
                <w:i/>
                <w:sz w:val="18"/>
                <w:lang w:eastAsia="en-GB"/>
              </w:rPr>
              <w:t>maxObjectId-r13</w:t>
            </w:r>
            <w:r w:rsidRPr="006F722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973876"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zh-CN"/>
              </w:rPr>
              <w:t>No</w:t>
            </w:r>
          </w:p>
        </w:tc>
      </w:tr>
      <w:tr w:rsidR="006F7223" w:rsidRPr="006F7223" w14:paraId="623C37B4"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A08E8D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ko-KR"/>
              </w:rPr>
            </w:pPr>
            <w:r w:rsidRPr="006F7223">
              <w:rPr>
                <w:rFonts w:ascii="Arial" w:eastAsia="Times New Roman" w:hAnsi="Arial"/>
                <w:b/>
                <w:i/>
                <w:sz w:val="18"/>
                <w:lang w:eastAsia="ja-JP"/>
              </w:rPr>
              <w:t>extendedNumberOfDRBs</w:t>
            </w:r>
          </w:p>
          <w:p w14:paraId="72D87DA8"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ko-KR"/>
              </w:rPr>
            </w:pPr>
            <w:r w:rsidRPr="006F7223">
              <w:rPr>
                <w:rFonts w:ascii="Arial" w:eastAsia="Times New Roman" w:hAnsi="Arial"/>
                <w:sz w:val="18"/>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76597DCE"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6F7223">
              <w:rPr>
                <w:rFonts w:ascii="Arial" w:eastAsia="Times New Roman" w:hAnsi="Arial"/>
                <w:bCs/>
                <w:noProof/>
                <w:sz w:val="18"/>
                <w:lang w:eastAsia="ko-KR"/>
              </w:rPr>
              <w:t>-</w:t>
            </w:r>
          </w:p>
        </w:tc>
      </w:tr>
      <w:tr w:rsidR="006F7223" w:rsidRPr="006F7223" w14:paraId="691C0EA0"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31D593"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extendedPollByte</w:t>
            </w:r>
          </w:p>
          <w:p w14:paraId="01DB327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6F7223">
              <w:rPr>
                <w:rFonts w:ascii="Arial" w:eastAsia="Times New Roman" w:hAnsi="Arial"/>
                <w:sz w:val="18"/>
                <w:lang w:eastAsia="en-GB"/>
              </w:rPr>
              <w:t xml:space="preserve">Indicates whether the UE supports extended pollByte values as defined by </w:t>
            </w:r>
            <w:r w:rsidRPr="006F7223">
              <w:rPr>
                <w:rFonts w:ascii="Arial" w:eastAsia="Times New Roman" w:hAnsi="Arial"/>
                <w:i/>
                <w:sz w:val="18"/>
                <w:lang w:eastAsia="en-GB"/>
              </w:rPr>
              <w:t>pollByte-r14</w:t>
            </w:r>
            <w:r w:rsidRPr="006F722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12A917B"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6F7223">
              <w:rPr>
                <w:rFonts w:ascii="Arial" w:eastAsia="Times New Roman" w:hAnsi="Arial"/>
                <w:bCs/>
                <w:noProof/>
                <w:sz w:val="18"/>
                <w:lang w:eastAsia="ja-JP"/>
              </w:rPr>
              <w:t>-</w:t>
            </w:r>
          </w:p>
        </w:tc>
      </w:tr>
      <w:tr w:rsidR="006F7223" w:rsidRPr="006F7223" w14:paraId="54B18DD4"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69F307"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extended-RLC-LI-Field</w:t>
            </w:r>
          </w:p>
          <w:p w14:paraId="1F9D4AC2"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en-GB"/>
              </w:rPr>
              <w:t xml:space="preserve">Indicates whether the UE supports </w:t>
            </w:r>
            <w:proofErr w:type="gramStart"/>
            <w:r w:rsidRPr="006F7223">
              <w:rPr>
                <w:rFonts w:ascii="Arial" w:eastAsia="Times New Roman" w:hAnsi="Arial"/>
                <w:sz w:val="18"/>
                <w:lang w:eastAsia="en-GB"/>
              </w:rPr>
              <w:t>15 bit</w:t>
            </w:r>
            <w:proofErr w:type="gramEnd"/>
            <w:r w:rsidRPr="006F7223">
              <w:rPr>
                <w:rFonts w:ascii="Arial" w:eastAsia="Times New Roman" w:hAnsi="Arial"/>
                <w:sz w:val="18"/>
                <w:lang w:eastAsia="en-GB"/>
              </w:rPr>
              <w:t xml:space="preserve"> RLC length indicato</w:t>
            </w:r>
            <w:r w:rsidRPr="006F7223">
              <w:rPr>
                <w:rFonts w:ascii="Arial" w:eastAsia="Times New Roman" w:hAnsi="Arial"/>
                <w:sz w:val="18"/>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7049A7A6"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bCs/>
                <w:noProof/>
                <w:sz w:val="18"/>
                <w:lang w:eastAsia="en-GB"/>
              </w:rPr>
              <w:t>-</w:t>
            </w:r>
          </w:p>
        </w:tc>
      </w:tr>
      <w:tr w:rsidR="006F7223" w:rsidRPr="006F7223" w14:paraId="69BB36AC"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9AE80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extendedRLC-SN-SO-Field</w:t>
            </w:r>
          </w:p>
          <w:p w14:paraId="63C4A24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ja-JP"/>
              </w:rPr>
              <w:t>Indicates whether the UE supports 16 bits of RLC sequence number and segmentation offset</w:t>
            </w:r>
            <w:r w:rsidRPr="006F7223">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9930F36"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6F7223">
              <w:rPr>
                <w:rFonts w:ascii="Arial" w:eastAsia="Times New Roman" w:hAnsi="Arial"/>
                <w:bCs/>
                <w:noProof/>
                <w:sz w:val="18"/>
                <w:lang w:eastAsia="ja-JP"/>
              </w:rPr>
              <w:t>-</w:t>
            </w:r>
          </w:p>
        </w:tc>
      </w:tr>
      <w:tr w:rsidR="006F7223" w:rsidRPr="006F7223" w14:paraId="46FA5EC3"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2D5D3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kern w:val="2"/>
                <w:sz w:val="18"/>
                <w:lang w:eastAsia="zh-CN"/>
              </w:rPr>
            </w:pPr>
            <w:r w:rsidRPr="006F7223">
              <w:rPr>
                <w:rFonts w:ascii="Arial" w:eastAsia="Times New Roman" w:hAnsi="Arial"/>
                <w:b/>
                <w:i/>
                <w:kern w:val="2"/>
                <w:sz w:val="18"/>
                <w:lang w:eastAsia="zh-CN"/>
              </w:rPr>
              <w:t>extendedRSRQ-LowerRange</w:t>
            </w:r>
          </w:p>
          <w:p w14:paraId="3D5D128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369D2DFF"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kern w:val="2"/>
                <w:sz w:val="18"/>
                <w:lang w:eastAsia="zh-CN"/>
              </w:rPr>
              <w:t>No</w:t>
            </w:r>
          </w:p>
        </w:tc>
      </w:tr>
      <w:tr w:rsidR="006F7223" w:rsidRPr="006F7223" w14:paraId="7B9C339B" w14:textId="77777777" w:rsidTr="00D5331C">
        <w:trPr>
          <w:cantSplit/>
        </w:trPr>
        <w:tc>
          <w:tcPr>
            <w:tcW w:w="7793" w:type="dxa"/>
            <w:gridSpan w:val="2"/>
            <w:tcBorders>
              <w:bottom w:val="single" w:sz="4" w:space="0" w:color="808080"/>
            </w:tcBorders>
          </w:tcPr>
          <w:p w14:paraId="0E12317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6F7223">
              <w:rPr>
                <w:rFonts w:ascii="Arial" w:eastAsia="Times New Roman" w:hAnsi="Arial"/>
                <w:b/>
                <w:bCs/>
                <w:i/>
                <w:noProof/>
                <w:sz w:val="18"/>
                <w:lang w:eastAsia="ja-JP"/>
              </w:rPr>
              <w:t>fdd-HARQ-TimingTDD</w:t>
            </w:r>
          </w:p>
          <w:p w14:paraId="6B01494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Cs/>
                <w:noProof/>
                <w:sz w:val="18"/>
                <w:lang w:eastAsia="ja-JP"/>
              </w:rPr>
            </w:pPr>
            <w:r w:rsidRPr="006F7223">
              <w:rPr>
                <w:rFonts w:ascii="Arial" w:eastAsia="Times New Roman" w:hAnsi="Arial"/>
                <w:bCs/>
                <w:noProof/>
                <w:sz w:val="18"/>
                <w:lang w:eastAsia="ja-JP"/>
              </w:rPr>
              <w:t>Indicates whether UE supports FDD HARQ timing for TDD SCell when configured with TDD PCell.</w:t>
            </w:r>
          </w:p>
        </w:tc>
        <w:tc>
          <w:tcPr>
            <w:tcW w:w="862" w:type="dxa"/>
            <w:gridSpan w:val="2"/>
            <w:tcBorders>
              <w:bottom w:val="single" w:sz="4" w:space="0" w:color="808080"/>
            </w:tcBorders>
          </w:tcPr>
          <w:p w14:paraId="2B65CDFD"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6F7223">
              <w:rPr>
                <w:rFonts w:ascii="Arial" w:eastAsia="Times New Roman" w:hAnsi="Arial"/>
                <w:bCs/>
                <w:noProof/>
                <w:sz w:val="18"/>
                <w:lang w:eastAsia="ja-JP"/>
              </w:rPr>
              <w:t>Yes</w:t>
            </w:r>
          </w:p>
        </w:tc>
      </w:tr>
      <w:tr w:rsidR="006F7223" w:rsidRPr="006F7223" w14:paraId="36AC846E"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74B333"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featureGroupIndicators, featureGroupIndRel9Add, featureGroupIndRel10</w:t>
            </w:r>
          </w:p>
          <w:p w14:paraId="420B88F7" w14:textId="77777777" w:rsidR="006F7223" w:rsidRPr="006F7223" w:rsidDel="00C220DB" w:rsidRDefault="006F7223" w:rsidP="006F722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 xml:space="preserve">The definitions of the bits in the bit string are described in Annex B.1 (for </w:t>
            </w:r>
            <w:r w:rsidRPr="006F7223">
              <w:rPr>
                <w:rFonts w:ascii="Arial" w:eastAsia="Times New Roman" w:hAnsi="Arial"/>
                <w:bCs/>
                <w:i/>
                <w:noProof/>
                <w:sz w:val="18"/>
                <w:lang w:eastAsia="en-GB"/>
              </w:rPr>
              <w:t>featureGroupIndicators</w:t>
            </w:r>
            <w:r w:rsidRPr="006F7223">
              <w:rPr>
                <w:rFonts w:ascii="Arial" w:eastAsia="Times New Roman" w:hAnsi="Arial"/>
                <w:bCs/>
                <w:noProof/>
                <w:sz w:val="18"/>
                <w:lang w:eastAsia="en-GB"/>
              </w:rPr>
              <w:t xml:space="preserve"> and </w:t>
            </w:r>
            <w:r w:rsidRPr="006F7223">
              <w:rPr>
                <w:rFonts w:ascii="Arial" w:eastAsia="Times New Roman" w:hAnsi="Arial"/>
                <w:bCs/>
                <w:i/>
                <w:noProof/>
                <w:sz w:val="18"/>
                <w:lang w:eastAsia="en-GB"/>
              </w:rPr>
              <w:t>featureGroupIndRel9Add</w:t>
            </w:r>
            <w:r w:rsidRPr="006F7223">
              <w:rPr>
                <w:rFonts w:ascii="Arial" w:eastAsia="Times New Roman" w:hAnsi="Arial"/>
                <w:bCs/>
                <w:noProof/>
                <w:sz w:val="18"/>
                <w:lang w:eastAsia="en-GB"/>
              </w:rPr>
              <w:t xml:space="preserve">) and in Annex C.1 (for </w:t>
            </w:r>
            <w:r w:rsidRPr="006F7223">
              <w:rPr>
                <w:rFonts w:ascii="Arial" w:eastAsia="Times New Roman" w:hAnsi="Arial"/>
                <w:bCs/>
                <w:i/>
                <w:noProof/>
                <w:sz w:val="18"/>
                <w:lang w:eastAsia="en-GB"/>
              </w:rPr>
              <w:t>featureGroupIndRel10</w:t>
            </w:r>
            <w:r w:rsidRPr="006F7223">
              <w:rPr>
                <w:rFonts w:ascii="Arial" w:eastAsia="Times New Roman" w:hAnsi="Arial"/>
                <w:b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92329D"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Y</w:t>
            </w:r>
            <w:r w:rsidRPr="006F7223">
              <w:rPr>
                <w:rFonts w:ascii="Arial" w:eastAsia="Times New Roman" w:hAnsi="Arial"/>
                <w:sz w:val="18"/>
                <w:lang w:eastAsia="en-GB"/>
              </w:rPr>
              <w:t>es</w:t>
            </w:r>
          </w:p>
        </w:tc>
      </w:tr>
      <w:tr w:rsidR="006F7223" w:rsidRPr="006F7223" w14:paraId="410975D7"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61502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lastRenderedPageBreak/>
              <w:t>featureSetsDL-PerCC</w:t>
            </w:r>
          </w:p>
          <w:p w14:paraId="174D6428"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ja-JP"/>
              </w:rPr>
              <w:t>In MR-DC, indicates a set of features that the UE supports on one component carrier in a bandwidth class for a band in a given band combination.</w:t>
            </w:r>
            <w:r w:rsidRPr="006F7223">
              <w:rPr>
                <w:rFonts w:ascii="Arial" w:eastAsia="Times New Roman" w:hAnsi="Arial"/>
                <w:sz w:val="18"/>
                <w:szCs w:val="22"/>
                <w:lang w:eastAsia="ja-JP"/>
              </w:rPr>
              <w:t xml:space="preserve"> The UE shall hence include at least as many </w:t>
            </w:r>
            <w:r w:rsidRPr="006F7223">
              <w:rPr>
                <w:rFonts w:ascii="Arial" w:eastAsia="Times New Roman" w:hAnsi="Arial"/>
                <w:i/>
                <w:sz w:val="18"/>
                <w:szCs w:val="22"/>
                <w:lang w:eastAsia="ja-JP"/>
              </w:rPr>
              <w:t>FeatureSetDL-PerCC-Id</w:t>
            </w:r>
            <w:r w:rsidRPr="006F7223">
              <w:rPr>
                <w:rFonts w:ascii="Arial" w:eastAsia="Times New Roman" w:hAnsi="Arial"/>
                <w:sz w:val="18"/>
                <w:szCs w:val="22"/>
                <w:lang w:eastAsia="ja-JP"/>
              </w:rPr>
              <w:t xml:space="preserve"> in this list as the number of carriers it supports according to the </w:t>
            </w:r>
            <w:r w:rsidRPr="006F7223">
              <w:rPr>
                <w:rFonts w:ascii="Arial" w:eastAsia="Times New Roman" w:hAnsi="Arial"/>
                <w:i/>
                <w:sz w:val="18"/>
                <w:szCs w:val="22"/>
                <w:lang w:eastAsia="ja-JP"/>
              </w:rPr>
              <w:t>ca-bandwidthClassDL</w:t>
            </w:r>
            <w:r w:rsidRPr="006F7223">
              <w:rPr>
                <w:rFonts w:ascii="Arial" w:eastAsia="Times New Roman" w:hAnsi="Arial"/>
                <w:sz w:val="18"/>
                <w:szCs w:val="22"/>
                <w:lang w:eastAsia="ja-JP"/>
              </w:rPr>
              <w:t xml:space="preserve">, </w:t>
            </w:r>
            <w:r w:rsidRPr="006F7223">
              <w:rPr>
                <w:rFonts w:ascii="Arial" w:eastAsia="Times New Roman" w:hAnsi="Arial"/>
                <w:sz w:val="18"/>
                <w:lang w:eastAsia="ja-JP"/>
              </w:rPr>
              <w:t xml:space="preserve">except if indicating additional functionality by reducing the number of </w:t>
            </w:r>
            <w:r w:rsidRPr="006F7223">
              <w:rPr>
                <w:rFonts w:ascii="Arial" w:eastAsia="Times New Roman" w:hAnsi="Arial"/>
                <w:i/>
                <w:sz w:val="18"/>
                <w:lang w:eastAsia="ja-JP"/>
              </w:rPr>
              <w:t>FeatureSetDownlinkPerCC-Id</w:t>
            </w:r>
            <w:r w:rsidRPr="006F7223">
              <w:rPr>
                <w:rFonts w:ascii="Arial" w:eastAsia="Times New Roman" w:hAnsi="Arial"/>
                <w:sz w:val="18"/>
                <w:lang w:eastAsia="ja-JP"/>
              </w:rPr>
              <w:t xml:space="preserve"> in the feature set</w:t>
            </w:r>
            <w:r w:rsidRPr="006F7223">
              <w:rPr>
                <w:rFonts w:ascii="Arial" w:eastAsia="Times New Roman" w:hAnsi="Arial"/>
                <w:sz w:val="18"/>
                <w:szCs w:val="22"/>
                <w:lang w:eastAsia="ja-JP"/>
              </w:rPr>
              <w:t xml:space="preserve">. The order of the elements in this list is not relevant, i.e., the network may configure any of the carriers in accordance with any of the </w:t>
            </w:r>
            <w:r w:rsidRPr="006F7223">
              <w:rPr>
                <w:rFonts w:ascii="Arial" w:eastAsia="Times New Roman" w:hAnsi="Arial"/>
                <w:i/>
                <w:sz w:val="18"/>
                <w:szCs w:val="22"/>
                <w:lang w:eastAsia="ja-JP"/>
              </w:rPr>
              <w:t>FeatureSetDL-PerCC-Id</w:t>
            </w:r>
            <w:r w:rsidRPr="006F7223">
              <w:rPr>
                <w:rFonts w:ascii="Arial" w:eastAsia="Times New Roman" w:hAnsi="Arial"/>
                <w:sz w:val="18"/>
                <w:szCs w:val="22"/>
                <w:lang w:eastAsia="ja-JP"/>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0F08008A"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1E65E8B1"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FA8C6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FeatureSetDL-PerCC-Id</w:t>
            </w:r>
          </w:p>
          <w:p w14:paraId="00EA0AD7"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Yu Mincho" w:hAnsi="Arial"/>
                <w:bCs/>
                <w:noProof/>
                <w:sz w:val="18"/>
                <w:lang w:eastAsia="ja-JP"/>
              </w:rPr>
              <w:t xml:space="preserve">In </w:t>
            </w:r>
            <w:r w:rsidRPr="006F7223">
              <w:rPr>
                <w:rFonts w:ascii="Arial" w:eastAsia="Times New Roman" w:hAnsi="Arial"/>
                <w:sz w:val="18"/>
                <w:lang w:eastAsia="ja-JP"/>
              </w:rPr>
              <w:t>MR</w:t>
            </w:r>
            <w:r w:rsidRPr="006F7223">
              <w:rPr>
                <w:rFonts w:ascii="Arial" w:eastAsia="Yu Mincho" w:hAnsi="Arial"/>
                <w:bCs/>
                <w:noProof/>
                <w:sz w:val="18"/>
                <w:lang w:eastAsia="ja-JP"/>
              </w:rPr>
              <w:t>-DC, indicates the index position of the</w:t>
            </w:r>
            <w:r w:rsidRPr="006F7223">
              <w:rPr>
                <w:rFonts w:ascii="Arial" w:eastAsia="Times New Roman" w:hAnsi="Arial"/>
                <w:sz w:val="18"/>
                <w:lang w:eastAsia="ja-JP"/>
              </w:rPr>
              <w:t xml:space="preserve"> </w:t>
            </w:r>
            <w:r w:rsidRPr="006F7223">
              <w:rPr>
                <w:rFonts w:ascii="Arial" w:eastAsia="Times New Roman" w:hAnsi="Arial"/>
                <w:i/>
                <w:sz w:val="18"/>
                <w:lang w:eastAsia="ja-JP"/>
              </w:rPr>
              <w:t>FeatureSetDL-PerCC-r15</w:t>
            </w:r>
            <w:r w:rsidRPr="006F7223">
              <w:rPr>
                <w:rFonts w:ascii="Arial" w:eastAsia="Yu Mincho" w:hAnsi="Arial"/>
                <w:bCs/>
                <w:noProof/>
                <w:sz w:val="18"/>
                <w:lang w:eastAsia="ja-JP"/>
              </w:rPr>
              <w:t xml:space="preserve"> in the </w:t>
            </w:r>
            <w:r w:rsidRPr="006F7223">
              <w:rPr>
                <w:rFonts w:ascii="Arial" w:eastAsia="Yu Mincho" w:hAnsi="Arial"/>
                <w:bCs/>
                <w:i/>
                <w:noProof/>
                <w:sz w:val="18"/>
                <w:lang w:eastAsia="ja-JP"/>
              </w:rPr>
              <w:t>featureSetsDL-PerCC-r15</w:t>
            </w:r>
            <w:r w:rsidRPr="006F7223">
              <w:rPr>
                <w:rFonts w:ascii="Arial" w:eastAsia="Yu Mincho" w:hAnsi="Arial"/>
                <w:bCs/>
                <w:noProof/>
                <w:sz w:val="18"/>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2DAE9A65"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7EC6AC01"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9C7EA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featureSetsUL-PerCC</w:t>
            </w:r>
          </w:p>
          <w:p w14:paraId="7CB4365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ja-JP"/>
              </w:rPr>
              <w:t xml:space="preserve">In MR-DC, indicates a set of features that the UE supports on one component carrier in a bandwidth class for a band in a given band combination. </w:t>
            </w:r>
            <w:r w:rsidRPr="006F7223">
              <w:rPr>
                <w:rFonts w:ascii="Arial" w:eastAsia="Times New Roman" w:hAnsi="Arial"/>
                <w:sz w:val="18"/>
                <w:szCs w:val="22"/>
                <w:lang w:eastAsia="ja-JP"/>
              </w:rPr>
              <w:t xml:space="preserve">The UE shall hence include at least as many </w:t>
            </w:r>
            <w:r w:rsidRPr="006F7223">
              <w:rPr>
                <w:rFonts w:ascii="Arial" w:eastAsia="Times New Roman" w:hAnsi="Arial"/>
                <w:i/>
                <w:sz w:val="18"/>
                <w:szCs w:val="22"/>
                <w:lang w:eastAsia="ja-JP"/>
              </w:rPr>
              <w:t>FeatureSetUL-PerCC-Id</w:t>
            </w:r>
            <w:r w:rsidRPr="006F7223">
              <w:rPr>
                <w:rFonts w:ascii="Arial" w:eastAsia="Times New Roman" w:hAnsi="Arial"/>
                <w:sz w:val="18"/>
                <w:szCs w:val="22"/>
                <w:lang w:eastAsia="ja-JP"/>
              </w:rPr>
              <w:t xml:space="preserve"> in this list as the number of carriers it supports according to the </w:t>
            </w:r>
            <w:r w:rsidRPr="006F7223">
              <w:rPr>
                <w:rFonts w:ascii="Arial" w:eastAsia="Times New Roman" w:hAnsi="Arial"/>
                <w:i/>
                <w:sz w:val="18"/>
                <w:szCs w:val="22"/>
                <w:lang w:eastAsia="ja-JP"/>
              </w:rPr>
              <w:t>ca-bandwidthClassUL</w:t>
            </w:r>
            <w:r w:rsidRPr="006F7223">
              <w:rPr>
                <w:rFonts w:ascii="Arial" w:eastAsia="Times New Roman" w:hAnsi="Arial"/>
                <w:sz w:val="18"/>
                <w:szCs w:val="22"/>
                <w:lang w:eastAsia="ja-JP"/>
              </w:rPr>
              <w:t xml:space="preserve">, </w:t>
            </w:r>
            <w:r w:rsidRPr="006F7223">
              <w:rPr>
                <w:rFonts w:ascii="Arial" w:eastAsia="Times New Roman" w:hAnsi="Arial"/>
                <w:sz w:val="18"/>
                <w:lang w:eastAsia="ja-JP"/>
              </w:rPr>
              <w:t xml:space="preserve">except if indicating additional functionality by reducing the number of </w:t>
            </w:r>
            <w:r w:rsidRPr="006F7223">
              <w:rPr>
                <w:rFonts w:ascii="Arial" w:eastAsia="Times New Roman" w:hAnsi="Arial"/>
                <w:i/>
                <w:sz w:val="18"/>
                <w:lang w:eastAsia="ja-JP"/>
              </w:rPr>
              <w:t>FeatureSetDownlinkPerCC-Id</w:t>
            </w:r>
            <w:r w:rsidRPr="006F7223">
              <w:rPr>
                <w:rFonts w:ascii="Arial" w:eastAsia="Times New Roman" w:hAnsi="Arial"/>
                <w:sz w:val="18"/>
                <w:lang w:eastAsia="ja-JP"/>
              </w:rPr>
              <w:t xml:space="preserve"> in the feature set</w:t>
            </w:r>
            <w:r w:rsidRPr="006F7223">
              <w:rPr>
                <w:rFonts w:ascii="Arial" w:eastAsia="Times New Roman" w:hAnsi="Arial"/>
                <w:sz w:val="18"/>
                <w:szCs w:val="22"/>
                <w:lang w:eastAsia="ja-JP"/>
              </w:rPr>
              <w:t xml:space="preserve">. The order of the elements in this list is not relevant, i.e., the network may configure any of the carriers in accordance with any of the </w:t>
            </w:r>
            <w:r w:rsidRPr="006F7223">
              <w:rPr>
                <w:rFonts w:ascii="Arial" w:eastAsia="Times New Roman" w:hAnsi="Arial"/>
                <w:i/>
                <w:sz w:val="18"/>
                <w:szCs w:val="22"/>
                <w:lang w:eastAsia="ja-JP"/>
              </w:rPr>
              <w:t>FeatureSetUL-PerCC-Id</w:t>
            </w:r>
            <w:r w:rsidRPr="006F7223">
              <w:rPr>
                <w:rFonts w:ascii="Arial" w:eastAsia="Times New Roman" w:hAnsi="Arial"/>
                <w:sz w:val="18"/>
                <w:szCs w:val="22"/>
                <w:lang w:eastAsia="ja-JP"/>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289532B2"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4908A8CE"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C19E4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FeatureSetUL-PerCC-Id</w:t>
            </w:r>
          </w:p>
          <w:p w14:paraId="6CE28DD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Yu Mincho" w:hAnsi="Arial"/>
                <w:bCs/>
                <w:noProof/>
                <w:sz w:val="18"/>
                <w:lang w:eastAsia="ja-JP"/>
              </w:rPr>
              <w:t xml:space="preserve">In </w:t>
            </w:r>
            <w:r w:rsidRPr="006F7223">
              <w:rPr>
                <w:rFonts w:ascii="Arial" w:eastAsia="Times New Roman" w:hAnsi="Arial"/>
                <w:sz w:val="18"/>
                <w:lang w:eastAsia="ja-JP"/>
              </w:rPr>
              <w:t>MR</w:t>
            </w:r>
            <w:r w:rsidRPr="006F7223">
              <w:rPr>
                <w:rFonts w:ascii="Arial" w:eastAsia="Yu Mincho" w:hAnsi="Arial"/>
                <w:bCs/>
                <w:noProof/>
                <w:sz w:val="18"/>
                <w:lang w:eastAsia="ja-JP"/>
              </w:rPr>
              <w:t>-DC, indicates the index position of the</w:t>
            </w:r>
            <w:r w:rsidRPr="006F7223">
              <w:rPr>
                <w:rFonts w:ascii="Arial" w:eastAsia="Times New Roman" w:hAnsi="Arial"/>
                <w:sz w:val="18"/>
                <w:lang w:eastAsia="ja-JP"/>
              </w:rPr>
              <w:t xml:space="preserve"> </w:t>
            </w:r>
            <w:r w:rsidRPr="006F7223">
              <w:rPr>
                <w:rFonts w:ascii="Arial" w:eastAsia="Times New Roman" w:hAnsi="Arial"/>
                <w:i/>
                <w:sz w:val="18"/>
                <w:lang w:eastAsia="ja-JP"/>
              </w:rPr>
              <w:t>FeatureSetUL-PerCC-r15</w:t>
            </w:r>
            <w:r w:rsidRPr="006F7223">
              <w:rPr>
                <w:rFonts w:ascii="Arial" w:eastAsia="Yu Mincho" w:hAnsi="Arial"/>
                <w:bCs/>
                <w:noProof/>
                <w:sz w:val="18"/>
                <w:lang w:eastAsia="ja-JP"/>
              </w:rPr>
              <w:t xml:space="preserve"> in the </w:t>
            </w:r>
            <w:r w:rsidRPr="006F7223">
              <w:rPr>
                <w:rFonts w:ascii="Arial" w:eastAsia="Yu Mincho" w:hAnsi="Arial"/>
                <w:bCs/>
                <w:i/>
                <w:noProof/>
                <w:sz w:val="18"/>
                <w:lang w:eastAsia="ja-JP"/>
              </w:rPr>
              <w:t>featureSetsUL-PerCC-r15</w:t>
            </w:r>
            <w:r w:rsidRPr="006F7223">
              <w:rPr>
                <w:rFonts w:ascii="Arial" w:eastAsia="Yu Mincho" w:hAnsi="Arial"/>
                <w:bCs/>
                <w:noProof/>
                <w:sz w:val="18"/>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4A6969B2"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176DD09B"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40CA3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fembmsMixedCell</w:t>
            </w:r>
          </w:p>
          <w:p w14:paraId="0C998E1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Cs/>
                <w:noProof/>
                <w:sz w:val="18"/>
                <w:lang w:eastAsia="en-GB"/>
              </w:rPr>
              <w:t xml:space="preserve">Indicates whether the UE in RRC_CONNECTED supports MBMS reception with </w:t>
            </w:r>
            <w:r w:rsidRPr="006F7223">
              <w:rPr>
                <w:rFonts w:ascii="Arial" w:eastAsia="Times New Roman" w:hAnsi="Arial"/>
                <w:sz w:val="18"/>
                <w:lang w:eastAsia="ja-JP"/>
              </w:rPr>
              <w:t>15 kHz subcarrier spacings</w:t>
            </w:r>
            <w:r w:rsidRPr="006F7223">
              <w:rPr>
                <w:rFonts w:ascii="Arial" w:eastAsia="Times New Roman" w:hAnsi="Arial"/>
                <w:bCs/>
                <w:noProof/>
                <w:sz w:val="18"/>
                <w:lang w:eastAsia="en-GB"/>
              </w:rPr>
              <w:t xml:space="preserve"> via MBSFN from </w:t>
            </w:r>
            <w:r w:rsidRPr="006F7223">
              <w:rPr>
                <w:rFonts w:ascii="Arial" w:eastAsia="Times New Roman" w:hAnsi="Arial"/>
                <w:sz w:val="18"/>
                <w:lang w:eastAsia="ja-JP"/>
              </w:rPr>
              <w:t>FeMBMS/Unicast mixed cells</w:t>
            </w:r>
            <w:r w:rsidRPr="006F7223">
              <w:rPr>
                <w:rFonts w:ascii="Arial" w:eastAsia="Times New Roman" w:hAnsi="Arial"/>
                <w:bCs/>
                <w:noProof/>
                <w:sz w:val="18"/>
                <w:lang w:eastAsia="en-GB"/>
              </w:rPr>
              <w:t xml:space="preserve"> on a frequency indicated in an </w:t>
            </w:r>
            <w:r w:rsidRPr="006F7223">
              <w:rPr>
                <w:rFonts w:ascii="Arial" w:eastAsia="Times New Roman" w:hAnsi="Arial"/>
                <w:bCs/>
                <w:i/>
                <w:noProof/>
                <w:sz w:val="18"/>
                <w:lang w:eastAsia="en-GB"/>
              </w:rPr>
              <w:t>MBMSInterestIndication</w:t>
            </w:r>
            <w:r w:rsidRPr="006F7223">
              <w:rPr>
                <w:rFonts w:ascii="Arial" w:eastAsia="Times New Roman" w:hAnsi="Arial"/>
                <w:bCs/>
                <w:noProof/>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79ED15E4"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6F7223" w:rsidRPr="006F7223" w14:paraId="47682A8E"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E878B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fembmsDedicatedCell</w:t>
            </w:r>
          </w:p>
          <w:p w14:paraId="736AE27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Cs/>
                <w:noProof/>
                <w:sz w:val="18"/>
                <w:lang w:eastAsia="en-GB"/>
              </w:rPr>
              <w:t xml:space="preserve">Indicates whether the UE in RRC_CONNECTED supports MBMS reception with </w:t>
            </w:r>
            <w:r w:rsidRPr="006F7223">
              <w:rPr>
                <w:rFonts w:ascii="Arial" w:eastAsia="Times New Roman" w:hAnsi="Arial"/>
                <w:sz w:val="18"/>
                <w:lang w:eastAsia="ja-JP"/>
              </w:rPr>
              <w:t>15 kHz subcarrier spacings</w:t>
            </w:r>
            <w:r w:rsidRPr="006F7223">
              <w:rPr>
                <w:rFonts w:ascii="Arial" w:eastAsia="Times New Roman" w:hAnsi="Arial"/>
                <w:bCs/>
                <w:noProof/>
                <w:sz w:val="18"/>
                <w:lang w:eastAsia="en-GB"/>
              </w:rPr>
              <w:t xml:space="preserve"> via MBSFN from </w:t>
            </w:r>
            <w:r w:rsidRPr="006F7223">
              <w:rPr>
                <w:rFonts w:ascii="Arial" w:eastAsia="Times New Roman" w:hAnsi="Arial"/>
                <w:sz w:val="18"/>
                <w:lang w:eastAsia="ja-JP"/>
              </w:rPr>
              <w:t xml:space="preserve">MBMS-dedicated cells </w:t>
            </w:r>
            <w:r w:rsidRPr="006F7223">
              <w:rPr>
                <w:rFonts w:ascii="Arial" w:eastAsia="Times New Roman" w:hAnsi="Arial"/>
                <w:bCs/>
                <w:noProof/>
                <w:sz w:val="18"/>
                <w:lang w:eastAsia="en-GB"/>
              </w:rPr>
              <w:t xml:space="preserve">on a frequency indicated in an </w:t>
            </w:r>
            <w:r w:rsidRPr="006F7223">
              <w:rPr>
                <w:rFonts w:ascii="Arial" w:eastAsia="Times New Roman" w:hAnsi="Arial"/>
                <w:bCs/>
                <w:i/>
                <w:noProof/>
                <w:sz w:val="18"/>
                <w:lang w:eastAsia="en-GB"/>
              </w:rPr>
              <w:t>MBMSInterestIndication</w:t>
            </w:r>
            <w:r w:rsidRPr="006F7223">
              <w:rPr>
                <w:rFonts w:ascii="Arial" w:eastAsia="Times New Roman" w:hAnsi="Arial"/>
                <w:bCs/>
                <w:noProof/>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667F9446"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6F7223" w:rsidRPr="006F7223" w14:paraId="1A970B50"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2355D5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flexibleUM-AM-Combinations</w:t>
            </w:r>
          </w:p>
          <w:p w14:paraId="544B48B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Cs/>
                <w:noProof/>
                <w:sz w:val="18"/>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67329550"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606C87DB"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F99A91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6F7223">
              <w:rPr>
                <w:rFonts w:ascii="Arial" w:eastAsia="Times New Roman" w:hAnsi="Arial"/>
                <w:b/>
                <w:bCs/>
                <w:i/>
                <w:noProof/>
                <w:sz w:val="18"/>
                <w:lang w:eastAsia="en-GB"/>
              </w:rPr>
              <w:t>flightPathPlan</w:t>
            </w:r>
          </w:p>
          <w:p w14:paraId="34F8DDE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Cs/>
                <w:noProof/>
                <w:sz w:val="18"/>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4A66AFA1"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56731257"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A4CAA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fourLayerTM3</w:t>
            </w:r>
            <w:r w:rsidRPr="006F7223">
              <w:rPr>
                <w:rFonts w:ascii="Arial" w:eastAsia="Times New Roman" w:hAnsi="Arial"/>
                <w:b/>
                <w:bCs/>
                <w:i/>
                <w:noProof/>
                <w:sz w:val="18"/>
                <w:lang w:eastAsia="zh-CN"/>
              </w:rPr>
              <w:t>-</w:t>
            </w:r>
            <w:r w:rsidRPr="006F7223">
              <w:rPr>
                <w:rFonts w:ascii="Arial" w:eastAsia="Times New Roman" w:hAnsi="Arial"/>
                <w:b/>
                <w:bCs/>
                <w:i/>
                <w:noProof/>
                <w:sz w:val="18"/>
                <w:lang w:eastAsia="en-GB"/>
              </w:rPr>
              <w:t>TM4</w:t>
            </w:r>
          </w:p>
          <w:p w14:paraId="52FE55CF"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Cs/>
                <w:noProof/>
                <w:sz w:val="18"/>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022EBF71"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43B5FB72"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93679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fourLayerTM3-TM4 (in FeatureSetDL-PerCC)</w:t>
            </w:r>
          </w:p>
          <w:p w14:paraId="0CFA612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Cs/>
                <w:noProof/>
                <w:sz w:val="18"/>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7C6EDA34"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01366561"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7C165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fourLayerTM3</w:t>
            </w:r>
            <w:r w:rsidRPr="006F7223">
              <w:rPr>
                <w:rFonts w:ascii="Arial" w:eastAsia="Times New Roman" w:hAnsi="Arial"/>
                <w:b/>
                <w:bCs/>
                <w:i/>
                <w:noProof/>
                <w:sz w:val="18"/>
                <w:lang w:eastAsia="zh-CN"/>
              </w:rPr>
              <w:t>-</w:t>
            </w:r>
            <w:r w:rsidRPr="006F7223">
              <w:rPr>
                <w:rFonts w:ascii="Arial" w:eastAsia="Times New Roman" w:hAnsi="Arial"/>
                <w:b/>
                <w:bCs/>
                <w:i/>
                <w:noProof/>
                <w:sz w:val="18"/>
                <w:lang w:eastAsia="en-GB"/>
              </w:rPr>
              <w:t>TM4-perCC</w:t>
            </w:r>
          </w:p>
          <w:p w14:paraId="2E70C2FF"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Cs/>
                <w:noProof/>
                <w:sz w:val="18"/>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36F57280"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2B305A27"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DBFBA7"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frameStructureType-SPT</w:t>
            </w:r>
          </w:p>
          <w:p w14:paraId="7851FF1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Cs/>
                <w:noProof/>
                <w:sz w:val="18"/>
                <w:lang w:eastAsia="en-GB"/>
              </w:rPr>
              <w:t xml:space="preserve">This field indicates the supported FS-type(s) for short processing time. The UE capability is reported per band combination. The reported FS-type(s) apply to the reported </w:t>
            </w:r>
            <w:r w:rsidRPr="006F7223">
              <w:rPr>
                <w:rFonts w:ascii="Arial" w:eastAsia="Times New Roman" w:hAnsi="Arial"/>
                <w:bCs/>
                <w:i/>
                <w:noProof/>
                <w:sz w:val="18"/>
                <w:lang w:eastAsia="en-GB"/>
              </w:rPr>
              <w:t>maxNumberCCs-SPT-r15</w:t>
            </w:r>
            <w:r w:rsidRPr="006F7223">
              <w:rPr>
                <w:rFonts w:ascii="Arial" w:eastAsia="Times New Roman" w:hAnsi="Arial"/>
                <w:bCs/>
                <w:noProof/>
                <w:sz w:val="18"/>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CB447B8"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6F7223">
              <w:rPr>
                <w:rFonts w:ascii="Arial" w:eastAsia="Times New Roman" w:hAnsi="Arial"/>
                <w:bCs/>
                <w:noProof/>
                <w:sz w:val="18"/>
                <w:lang w:eastAsia="en-GB"/>
              </w:rPr>
              <w:t>-</w:t>
            </w:r>
          </w:p>
        </w:tc>
      </w:tr>
      <w:tr w:rsidR="006F7223" w:rsidRPr="006F7223" w14:paraId="6ACE3B53"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FF4AD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freqBandPriorityAdjustment</w:t>
            </w:r>
          </w:p>
          <w:p w14:paraId="74E69DD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 xml:space="preserve">Indicates whether the UE supports the prioritization of frequency bands in </w:t>
            </w:r>
            <w:r w:rsidRPr="006F7223">
              <w:rPr>
                <w:rFonts w:ascii="Arial" w:eastAsia="Times New Roman" w:hAnsi="Arial"/>
                <w:bCs/>
                <w:i/>
                <w:noProof/>
                <w:sz w:val="18"/>
                <w:lang w:eastAsia="en-GB"/>
              </w:rPr>
              <w:t xml:space="preserve">multiBandInfoList </w:t>
            </w:r>
            <w:r w:rsidRPr="006F7223">
              <w:rPr>
                <w:rFonts w:ascii="Arial" w:eastAsia="Times New Roman" w:hAnsi="Arial"/>
                <w:bCs/>
                <w:noProof/>
                <w:sz w:val="18"/>
                <w:lang w:eastAsia="en-GB"/>
              </w:rPr>
              <w:t xml:space="preserve">over the band in </w:t>
            </w:r>
            <w:r w:rsidRPr="006F7223">
              <w:rPr>
                <w:rFonts w:ascii="Arial" w:eastAsia="Times New Roman" w:hAnsi="Arial"/>
                <w:bCs/>
                <w:i/>
                <w:noProof/>
                <w:sz w:val="18"/>
                <w:lang w:eastAsia="en-GB"/>
              </w:rPr>
              <w:t xml:space="preserve">freqBandIndicator </w:t>
            </w:r>
            <w:r w:rsidRPr="006F7223">
              <w:rPr>
                <w:rFonts w:ascii="Arial" w:eastAsia="Times New Roman" w:hAnsi="Arial"/>
                <w:bCs/>
                <w:noProof/>
                <w:sz w:val="18"/>
                <w:lang w:eastAsia="en-GB"/>
              </w:rPr>
              <w:t xml:space="preserve">as defined by </w:t>
            </w:r>
            <w:r w:rsidRPr="006F7223">
              <w:rPr>
                <w:rFonts w:ascii="Arial" w:eastAsia="Times New Roman" w:hAnsi="Arial"/>
                <w:bCs/>
                <w:i/>
                <w:noProof/>
                <w:sz w:val="18"/>
                <w:lang w:eastAsia="en-GB"/>
              </w:rPr>
              <w:t>freqBandIndicatorPriority-r12</w:t>
            </w:r>
            <w:r w:rsidRPr="006F7223">
              <w:rPr>
                <w:rFonts w:ascii="Arial" w:eastAsia="Times New Roman" w:hAnsi="Arial"/>
                <w:b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E429155"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6F7223">
              <w:rPr>
                <w:rFonts w:ascii="Arial" w:eastAsia="Times New Roman" w:hAnsi="Arial"/>
                <w:bCs/>
                <w:noProof/>
                <w:sz w:val="18"/>
                <w:lang w:eastAsia="zh-CN"/>
              </w:rPr>
              <w:t>-</w:t>
            </w:r>
          </w:p>
        </w:tc>
      </w:tr>
      <w:tr w:rsidR="006F7223" w:rsidRPr="006F7223" w14:paraId="59273A5F"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C6CA0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freqBandRetrieval</w:t>
            </w:r>
          </w:p>
          <w:p w14:paraId="59403CB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en-GB"/>
              </w:rPr>
              <w:t xml:space="preserve">Indicates whether the UE supports reception of </w:t>
            </w:r>
            <w:r w:rsidRPr="006F7223">
              <w:rPr>
                <w:rFonts w:ascii="Arial" w:eastAsia="Times New Roman" w:hAnsi="Arial"/>
                <w:i/>
                <w:sz w:val="18"/>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1066F73B"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43639218" w14:textId="77777777" w:rsidTr="00D5331C">
        <w:trPr>
          <w:cantSplit/>
        </w:trPr>
        <w:tc>
          <w:tcPr>
            <w:tcW w:w="7793" w:type="dxa"/>
            <w:gridSpan w:val="2"/>
            <w:tcBorders>
              <w:bottom w:val="single" w:sz="4" w:space="0" w:color="808080"/>
            </w:tcBorders>
          </w:tcPr>
          <w:p w14:paraId="50F7213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halfDuplex</w:t>
            </w:r>
          </w:p>
          <w:p w14:paraId="33C2C2A7"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en-GB"/>
              </w:rPr>
              <w:t xml:space="preserve">If </w:t>
            </w:r>
            <w:r w:rsidRPr="006F7223">
              <w:rPr>
                <w:rFonts w:ascii="Arial" w:eastAsia="Times New Roman" w:hAnsi="Arial"/>
                <w:i/>
                <w:iCs/>
                <w:sz w:val="18"/>
                <w:lang w:eastAsia="en-GB"/>
              </w:rPr>
              <w:t>halfDuplex</w:t>
            </w:r>
            <w:r w:rsidRPr="006F7223">
              <w:rPr>
                <w:rFonts w:ascii="Arial" w:eastAsia="Times New Roman" w:hAnsi="Arial"/>
                <w:sz w:val="18"/>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51B261ED"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7FD91717" w14:textId="77777777" w:rsidTr="00D5331C">
        <w:trPr>
          <w:cantSplit/>
        </w:trPr>
        <w:tc>
          <w:tcPr>
            <w:tcW w:w="7793" w:type="dxa"/>
            <w:gridSpan w:val="2"/>
            <w:tcBorders>
              <w:bottom w:val="single" w:sz="4" w:space="0" w:color="808080"/>
            </w:tcBorders>
          </w:tcPr>
          <w:p w14:paraId="5DE88A1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heightMeas</w:t>
            </w:r>
          </w:p>
          <w:p w14:paraId="3D079437"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Indicates whether UE supports the measurement events H1/H2.</w:t>
            </w:r>
          </w:p>
        </w:tc>
        <w:tc>
          <w:tcPr>
            <w:tcW w:w="862" w:type="dxa"/>
            <w:gridSpan w:val="2"/>
            <w:tcBorders>
              <w:bottom w:val="single" w:sz="4" w:space="0" w:color="808080"/>
            </w:tcBorders>
          </w:tcPr>
          <w:p w14:paraId="66CDCA5C"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0D07C939" w14:textId="77777777" w:rsidTr="00D5331C">
        <w:trPr>
          <w:cantSplit/>
        </w:trPr>
        <w:tc>
          <w:tcPr>
            <w:tcW w:w="7793" w:type="dxa"/>
            <w:gridSpan w:val="2"/>
            <w:tcBorders>
              <w:bottom w:val="single" w:sz="4" w:space="0" w:color="808080"/>
            </w:tcBorders>
          </w:tcPr>
          <w:p w14:paraId="4657CE3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ho-EUTRA-5GC-FDD-TDD</w:t>
            </w:r>
          </w:p>
          <w:p w14:paraId="318F9775"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zh-CN"/>
              </w:rPr>
              <w:t xml:space="preserve">Indicates whether the UE supports handover between E-UTRA/5GC FDD and E-UTRA/5GC TDD. </w:t>
            </w:r>
          </w:p>
        </w:tc>
        <w:tc>
          <w:tcPr>
            <w:tcW w:w="862" w:type="dxa"/>
            <w:gridSpan w:val="2"/>
            <w:tcBorders>
              <w:bottom w:val="single" w:sz="4" w:space="0" w:color="808080"/>
            </w:tcBorders>
          </w:tcPr>
          <w:p w14:paraId="6CB23E2A"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sz w:val="18"/>
                <w:lang w:eastAsia="zh-CN"/>
              </w:rPr>
              <w:t>No</w:t>
            </w:r>
          </w:p>
        </w:tc>
      </w:tr>
      <w:tr w:rsidR="006F7223" w:rsidRPr="006F7223" w14:paraId="0CEC8FA7" w14:textId="77777777" w:rsidTr="00D5331C">
        <w:trPr>
          <w:cantSplit/>
        </w:trPr>
        <w:tc>
          <w:tcPr>
            <w:tcW w:w="7793" w:type="dxa"/>
            <w:gridSpan w:val="2"/>
            <w:tcBorders>
              <w:bottom w:val="single" w:sz="4" w:space="0" w:color="808080"/>
            </w:tcBorders>
          </w:tcPr>
          <w:p w14:paraId="7EBF3BD6"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ho-InterfreqEUTRA-5GC</w:t>
            </w:r>
          </w:p>
          <w:p w14:paraId="0967806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zh-CN"/>
              </w:rPr>
              <w:t xml:space="preserve">Indicates whether the UE supports inter frequency handover within E-UTRA/5GC. </w:t>
            </w:r>
          </w:p>
        </w:tc>
        <w:tc>
          <w:tcPr>
            <w:tcW w:w="862" w:type="dxa"/>
            <w:gridSpan w:val="2"/>
            <w:tcBorders>
              <w:bottom w:val="single" w:sz="4" w:space="0" w:color="808080"/>
            </w:tcBorders>
          </w:tcPr>
          <w:p w14:paraId="62B6767D"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sz w:val="18"/>
                <w:lang w:eastAsia="zh-CN"/>
              </w:rPr>
              <w:t>Y</w:t>
            </w:r>
            <w:r w:rsidRPr="006F7223">
              <w:rPr>
                <w:rFonts w:ascii="Arial" w:eastAsia="Times New Roman" w:hAnsi="Arial"/>
                <w:sz w:val="18"/>
                <w:lang w:eastAsia="en-GB"/>
              </w:rPr>
              <w:t>es</w:t>
            </w:r>
          </w:p>
        </w:tc>
      </w:tr>
      <w:tr w:rsidR="006F7223" w:rsidRPr="006F7223" w14:paraId="27DBFECD" w14:textId="77777777" w:rsidTr="00D5331C">
        <w:trPr>
          <w:cantSplit/>
        </w:trPr>
        <w:tc>
          <w:tcPr>
            <w:tcW w:w="7793" w:type="dxa"/>
            <w:gridSpan w:val="2"/>
            <w:tcBorders>
              <w:bottom w:val="single" w:sz="4" w:space="0" w:color="808080"/>
            </w:tcBorders>
          </w:tcPr>
          <w:p w14:paraId="6A4F9EE8"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6F7223">
              <w:rPr>
                <w:rFonts w:ascii="Arial" w:eastAsia="Times New Roman" w:hAnsi="Arial"/>
                <w:b/>
                <w:i/>
                <w:noProof/>
                <w:sz w:val="18"/>
                <w:lang w:eastAsia="ja-JP"/>
              </w:rPr>
              <w:lastRenderedPageBreak/>
              <w:t>hybridCSI</w:t>
            </w:r>
          </w:p>
          <w:p w14:paraId="0B900EB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en-GB"/>
              </w:rPr>
              <w:t xml:space="preserve">Indicates whether the UE supports hybrid CSI transmission as </w:t>
            </w:r>
            <w:r w:rsidRPr="006F7223">
              <w:rPr>
                <w:rFonts w:ascii="Arial" w:eastAsia="Times New Roman" w:hAnsi="Arial"/>
                <w:noProof/>
                <w:sz w:val="18"/>
                <w:lang w:eastAsia="zh-CN"/>
              </w:rPr>
              <w:t xml:space="preserve">described </w:t>
            </w:r>
            <w:r w:rsidRPr="006F7223">
              <w:rPr>
                <w:rFonts w:ascii="Arial" w:eastAsia="Times New Roman" w:hAnsi="Arial"/>
                <w:sz w:val="18"/>
                <w:lang w:eastAsia="en-GB"/>
              </w:rPr>
              <w:t>in TS 36.213 [23].</w:t>
            </w:r>
          </w:p>
        </w:tc>
        <w:tc>
          <w:tcPr>
            <w:tcW w:w="862" w:type="dxa"/>
            <w:gridSpan w:val="2"/>
            <w:tcBorders>
              <w:bottom w:val="single" w:sz="4" w:space="0" w:color="808080"/>
            </w:tcBorders>
          </w:tcPr>
          <w:p w14:paraId="309038B3"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FFS</w:t>
            </w:r>
          </w:p>
        </w:tc>
      </w:tr>
      <w:tr w:rsidR="006F7223" w:rsidRPr="006F7223" w14:paraId="72C5750C" w14:textId="77777777" w:rsidTr="00D5331C">
        <w:trPr>
          <w:cantSplit/>
        </w:trPr>
        <w:tc>
          <w:tcPr>
            <w:tcW w:w="7793" w:type="dxa"/>
            <w:gridSpan w:val="2"/>
          </w:tcPr>
          <w:p w14:paraId="3DCAB4C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immMeasBT</w:t>
            </w:r>
          </w:p>
          <w:p w14:paraId="2486C40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en-GB"/>
              </w:rPr>
              <w:t>Indicates whether the UE supports Bluetooth measurements in RRC connected mode.</w:t>
            </w:r>
          </w:p>
        </w:tc>
        <w:tc>
          <w:tcPr>
            <w:tcW w:w="862" w:type="dxa"/>
            <w:gridSpan w:val="2"/>
          </w:tcPr>
          <w:p w14:paraId="611B6383"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6F94D84E" w14:textId="77777777" w:rsidTr="00D5331C">
        <w:trPr>
          <w:cantSplit/>
        </w:trPr>
        <w:tc>
          <w:tcPr>
            <w:tcW w:w="7793" w:type="dxa"/>
            <w:gridSpan w:val="2"/>
          </w:tcPr>
          <w:p w14:paraId="1C28531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immMeasWLAN</w:t>
            </w:r>
          </w:p>
          <w:p w14:paraId="5209157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en-GB"/>
              </w:rPr>
              <w:t>Indicates whether the UE supports WLAN measurements in RRC connected mode.</w:t>
            </w:r>
          </w:p>
        </w:tc>
        <w:tc>
          <w:tcPr>
            <w:tcW w:w="862" w:type="dxa"/>
            <w:gridSpan w:val="2"/>
          </w:tcPr>
          <w:p w14:paraId="418A3EB7"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7B578A76"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3B22C5"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ims-VoiceOverMCG-BearerEUTRA-5GC</w:t>
            </w:r>
          </w:p>
          <w:p w14:paraId="43B1B1E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sz w:val="18"/>
                <w:lang w:eastAsia="ja-JP"/>
              </w:rPr>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13032964"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6F7223">
              <w:rPr>
                <w:rFonts w:ascii="Arial" w:eastAsia="Times New Roman" w:hAnsi="Arial"/>
                <w:bCs/>
                <w:noProof/>
                <w:sz w:val="18"/>
                <w:lang w:eastAsia="en-GB"/>
              </w:rPr>
              <w:t>No</w:t>
            </w:r>
          </w:p>
        </w:tc>
      </w:tr>
      <w:tr w:rsidR="006F7223" w:rsidRPr="006F7223" w14:paraId="4DBF941B" w14:textId="77777777" w:rsidTr="00D5331C">
        <w:trPr>
          <w:cantSplit/>
        </w:trPr>
        <w:tc>
          <w:tcPr>
            <w:tcW w:w="7793" w:type="dxa"/>
            <w:gridSpan w:val="2"/>
          </w:tcPr>
          <w:p w14:paraId="6867C65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ims-VoiceOverNR-FR1</w:t>
            </w:r>
          </w:p>
          <w:p w14:paraId="703163B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sz w:val="18"/>
                <w:lang w:eastAsia="ja-JP"/>
              </w:rPr>
              <w:t>Indicates whether the UE supports IMS voice over NR FR1.</w:t>
            </w:r>
          </w:p>
        </w:tc>
        <w:tc>
          <w:tcPr>
            <w:tcW w:w="862" w:type="dxa"/>
            <w:gridSpan w:val="2"/>
          </w:tcPr>
          <w:p w14:paraId="31CAD7A5"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No</w:t>
            </w:r>
          </w:p>
        </w:tc>
      </w:tr>
      <w:tr w:rsidR="006F7223" w:rsidRPr="006F7223" w14:paraId="7E78F89D" w14:textId="77777777" w:rsidTr="00D5331C">
        <w:trPr>
          <w:cantSplit/>
        </w:trPr>
        <w:tc>
          <w:tcPr>
            <w:tcW w:w="7793" w:type="dxa"/>
            <w:gridSpan w:val="2"/>
          </w:tcPr>
          <w:p w14:paraId="49A1AE5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ims-VoiceOverNR-FR2</w:t>
            </w:r>
          </w:p>
          <w:p w14:paraId="5AAB2ED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sz w:val="18"/>
                <w:lang w:eastAsia="ja-JP"/>
              </w:rPr>
              <w:t>Indicates whether the UE supports IMS voice over NR FR2.</w:t>
            </w:r>
          </w:p>
        </w:tc>
        <w:tc>
          <w:tcPr>
            <w:tcW w:w="862" w:type="dxa"/>
            <w:gridSpan w:val="2"/>
          </w:tcPr>
          <w:p w14:paraId="74305D52"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No</w:t>
            </w:r>
          </w:p>
        </w:tc>
      </w:tr>
      <w:tr w:rsidR="006F7223" w:rsidRPr="006F7223" w14:paraId="1AFBB145" w14:textId="77777777" w:rsidTr="00D5331C">
        <w:trPr>
          <w:cantSplit/>
        </w:trPr>
        <w:tc>
          <w:tcPr>
            <w:tcW w:w="7793" w:type="dxa"/>
            <w:gridSpan w:val="2"/>
          </w:tcPr>
          <w:p w14:paraId="01E6998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inactiveState</w:t>
            </w:r>
          </w:p>
          <w:p w14:paraId="069D42B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sz w:val="18"/>
                <w:lang w:eastAsia="ja-JP"/>
              </w:rPr>
              <w:t>Indicates whether the UE supports RRC_INACTIVE.</w:t>
            </w:r>
          </w:p>
        </w:tc>
        <w:tc>
          <w:tcPr>
            <w:tcW w:w="862" w:type="dxa"/>
            <w:gridSpan w:val="2"/>
          </w:tcPr>
          <w:p w14:paraId="5A160CF3"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No</w:t>
            </w:r>
          </w:p>
        </w:tc>
      </w:tr>
      <w:tr w:rsidR="006F7223" w:rsidRPr="006F7223" w14:paraId="63BE07C4" w14:textId="77777777" w:rsidTr="00D5331C">
        <w:trPr>
          <w:cantSplit/>
        </w:trPr>
        <w:tc>
          <w:tcPr>
            <w:tcW w:w="7793" w:type="dxa"/>
            <w:gridSpan w:val="2"/>
            <w:tcBorders>
              <w:bottom w:val="single" w:sz="4" w:space="0" w:color="808080"/>
            </w:tcBorders>
          </w:tcPr>
          <w:p w14:paraId="44CC56F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incMonEUTRA</w:t>
            </w:r>
          </w:p>
          <w:p w14:paraId="6E304233"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4C6898E3"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No</w:t>
            </w:r>
          </w:p>
        </w:tc>
      </w:tr>
      <w:tr w:rsidR="006F7223" w:rsidRPr="006F7223" w14:paraId="445AB0CB" w14:textId="77777777" w:rsidTr="00D5331C">
        <w:trPr>
          <w:cantSplit/>
        </w:trPr>
        <w:tc>
          <w:tcPr>
            <w:tcW w:w="7793" w:type="dxa"/>
            <w:gridSpan w:val="2"/>
            <w:tcBorders>
              <w:bottom w:val="single" w:sz="4" w:space="0" w:color="808080"/>
            </w:tcBorders>
          </w:tcPr>
          <w:p w14:paraId="0C3CD91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incMonUTRA</w:t>
            </w:r>
          </w:p>
          <w:p w14:paraId="15616755"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54C5D3C9"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No</w:t>
            </w:r>
          </w:p>
        </w:tc>
      </w:tr>
      <w:tr w:rsidR="006F7223" w:rsidRPr="006F7223" w14:paraId="482076B3" w14:textId="77777777" w:rsidTr="00D5331C">
        <w:trPr>
          <w:cantSplit/>
        </w:trPr>
        <w:tc>
          <w:tcPr>
            <w:tcW w:w="7793" w:type="dxa"/>
            <w:gridSpan w:val="2"/>
            <w:tcBorders>
              <w:bottom w:val="single" w:sz="4" w:space="0" w:color="808080"/>
            </w:tcBorders>
          </w:tcPr>
          <w:p w14:paraId="663D2F5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inDeviceCoexInd</w:t>
            </w:r>
          </w:p>
          <w:p w14:paraId="544EF7E6"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748908B8"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Yes</w:t>
            </w:r>
          </w:p>
        </w:tc>
      </w:tr>
      <w:tr w:rsidR="006F7223" w:rsidRPr="006F7223" w14:paraId="1EB61C4D" w14:textId="77777777" w:rsidTr="00D5331C">
        <w:trPr>
          <w:cantSplit/>
        </w:trPr>
        <w:tc>
          <w:tcPr>
            <w:tcW w:w="7793" w:type="dxa"/>
            <w:gridSpan w:val="2"/>
            <w:tcBorders>
              <w:bottom w:val="single" w:sz="4" w:space="0" w:color="808080"/>
            </w:tcBorders>
          </w:tcPr>
          <w:p w14:paraId="2076949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ja-JP"/>
              </w:rPr>
            </w:pPr>
            <w:r w:rsidRPr="006F7223">
              <w:rPr>
                <w:rFonts w:ascii="Arial" w:eastAsia="Times New Roman" w:hAnsi="Arial"/>
                <w:b/>
                <w:i/>
                <w:sz w:val="18"/>
                <w:lang w:eastAsia="ja-JP"/>
              </w:rPr>
              <w:t>inDeviceCoexInd-ENDC</w:t>
            </w:r>
          </w:p>
          <w:p w14:paraId="002FE783"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en-GB"/>
              </w:rPr>
              <w:t xml:space="preserve">Indicates whether the UE supports in-device coexistence indication for </w:t>
            </w:r>
            <w:r w:rsidRPr="006F7223">
              <w:rPr>
                <w:rFonts w:ascii="Arial" w:eastAsia="Times New Roman" w:hAnsi="Arial" w:cs="Arial"/>
                <w:sz w:val="18"/>
                <w:lang w:eastAsia="en-GB"/>
              </w:rPr>
              <w:t>(NG)</w:t>
            </w:r>
            <w:r w:rsidRPr="006F7223">
              <w:rPr>
                <w:rFonts w:ascii="Arial" w:eastAsia="Times New Roman" w:hAnsi="Arial"/>
                <w:sz w:val="18"/>
                <w:lang w:eastAsia="en-GB"/>
              </w:rPr>
              <w:t xml:space="preserve">EN-DC operation. This field can be included only if </w:t>
            </w:r>
            <w:r w:rsidRPr="006F7223">
              <w:rPr>
                <w:rFonts w:ascii="Arial" w:eastAsia="Times New Roman" w:hAnsi="Arial"/>
                <w:i/>
                <w:sz w:val="18"/>
                <w:lang w:eastAsia="en-GB"/>
              </w:rPr>
              <w:t xml:space="preserve">inDeviceCoexInd </w:t>
            </w:r>
            <w:r w:rsidRPr="006F7223">
              <w:rPr>
                <w:rFonts w:ascii="Arial" w:eastAsia="Times New Roman" w:hAnsi="Arial"/>
                <w:sz w:val="18"/>
                <w:lang w:eastAsia="en-GB"/>
              </w:rPr>
              <w:t xml:space="preserve">is included. The UE supports </w:t>
            </w:r>
            <w:r w:rsidRPr="006F7223">
              <w:rPr>
                <w:rFonts w:ascii="Arial" w:eastAsia="Times New Roman" w:hAnsi="Arial"/>
                <w:i/>
                <w:sz w:val="18"/>
                <w:lang w:eastAsia="en-GB"/>
              </w:rPr>
              <w:t>inDeviceCoexInd-ENDC</w:t>
            </w:r>
            <w:r w:rsidRPr="006F7223">
              <w:rPr>
                <w:rFonts w:ascii="Arial" w:eastAsia="Times New Roman" w:hAnsi="Arial"/>
                <w:sz w:val="18"/>
                <w:lang w:eastAsia="en-GB"/>
              </w:rPr>
              <w:t xml:space="preserve"> in the same duplexing modes as it supports </w:t>
            </w:r>
            <w:r w:rsidRPr="006F7223">
              <w:rPr>
                <w:rFonts w:ascii="Arial" w:eastAsia="Times New Roman" w:hAnsi="Arial"/>
                <w:i/>
                <w:sz w:val="18"/>
                <w:lang w:eastAsia="en-GB"/>
              </w:rPr>
              <w:t>inDeviceCoexInd</w:t>
            </w:r>
            <w:r w:rsidRPr="006F7223">
              <w:rPr>
                <w:rFonts w:ascii="Arial" w:eastAsia="Times New Roman" w:hAnsi="Arial"/>
                <w:sz w:val="18"/>
                <w:lang w:eastAsia="en-GB"/>
              </w:rPr>
              <w:t>.</w:t>
            </w:r>
          </w:p>
        </w:tc>
        <w:tc>
          <w:tcPr>
            <w:tcW w:w="862" w:type="dxa"/>
            <w:gridSpan w:val="2"/>
            <w:tcBorders>
              <w:bottom w:val="single" w:sz="4" w:space="0" w:color="808080"/>
            </w:tcBorders>
          </w:tcPr>
          <w:p w14:paraId="48D140F7"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2CB60A8E"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B686C4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inDeviceCoexInd-HardwareSharingInd</w:t>
            </w:r>
          </w:p>
          <w:p w14:paraId="000F6D8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r w:rsidRPr="006F7223">
              <w:rPr>
                <w:rFonts w:ascii="Arial" w:eastAsia="Times New Roman" w:hAnsi="Arial" w:cs="Arial"/>
                <w:sz w:val="18"/>
                <w:lang w:eastAsia="zh-CN"/>
              </w:rPr>
              <w:t xml:space="preserve">Indicates whether the UE supports indicating hardware sharing problems when sending the </w:t>
            </w:r>
            <w:r w:rsidRPr="006F7223">
              <w:rPr>
                <w:rFonts w:ascii="Arial" w:eastAsia="Times New Roman" w:hAnsi="Arial" w:cs="Arial"/>
                <w:i/>
                <w:sz w:val="18"/>
                <w:lang w:eastAsia="zh-CN"/>
              </w:rPr>
              <w:t>InDeviceCoexIndication</w:t>
            </w:r>
            <w:r w:rsidRPr="006F7223">
              <w:rPr>
                <w:rFonts w:ascii="Arial" w:eastAsia="Times New Roman" w:hAnsi="Arial" w:cs="Arial"/>
                <w:sz w:val="18"/>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AE9F702"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69B8A14D" w14:textId="77777777" w:rsidTr="00D5331C">
        <w:trPr>
          <w:cantSplit/>
        </w:trPr>
        <w:tc>
          <w:tcPr>
            <w:tcW w:w="7793" w:type="dxa"/>
            <w:gridSpan w:val="2"/>
            <w:tcBorders>
              <w:bottom w:val="single" w:sz="4" w:space="0" w:color="808080"/>
            </w:tcBorders>
          </w:tcPr>
          <w:p w14:paraId="5EBFB06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inDeviceCoexInd-UL-CA</w:t>
            </w:r>
          </w:p>
          <w:p w14:paraId="7ADEDF1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en-GB"/>
              </w:rPr>
              <w:t xml:space="preserve">Indicates whether the UE supports UL CA related in-device coexistence indication. This field can be included only if </w:t>
            </w:r>
            <w:r w:rsidRPr="006F7223">
              <w:rPr>
                <w:rFonts w:ascii="Arial" w:eastAsia="Times New Roman" w:hAnsi="Arial"/>
                <w:i/>
                <w:sz w:val="18"/>
                <w:lang w:eastAsia="en-GB"/>
              </w:rPr>
              <w:t xml:space="preserve">inDeviceCoexInd </w:t>
            </w:r>
            <w:r w:rsidRPr="006F7223">
              <w:rPr>
                <w:rFonts w:ascii="Arial" w:eastAsia="Times New Roman" w:hAnsi="Arial"/>
                <w:sz w:val="18"/>
                <w:lang w:eastAsia="en-GB"/>
              </w:rPr>
              <w:t xml:space="preserve">is included. The UE supports </w:t>
            </w:r>
            <w:r w:rsidRPr="006F7223">
              <w:rPr>
                <w:rFonts w:ascii="Arial" w:eastAsia="Times New Roman" w:hAnsi="Arial"/>
                <w:i/>
                <w:sz w:val="18"/>
                <w:lang w:eastAsia="en-GB"/>
              </w:rPr>
              <w:t>inDeviceCoexInd-UL-CA</w:t>
            </w:r>
            <w:r w:rsidRPr="006F7223">
              <w:rPr>
                <w:rFonts w:ascii="Arial" w:eastAsia="Times New Roman" w:hAnsi="Arial"/>
                <w:sz w:val="18"/>
                <w:lang w:eastAsia="en-GB"/>
              </w:rPr>
              <w:t xml:space="preserve"> in the same duplexing modes as it supports </w:t>
            </w:r>
            <w:r w:rsidRPr="006F7223">
              <w:rPr>
                <w:rFonts w:ascii="Arial" w:eastAsia="Times New Roman" w:hAnsi="Arial"/>
                <w:i/>
                <w:sz w:val="18"/>
                <w:lang w:eastAsia="en-GB"/>
              </w:rPr>
              <w:t>inDeviceCoexInd</w:t>
            </w:r>
            <w:r w:rsidRPr="006F7223">
              <w:rPr>
                <w:rFonts w:ascii="Arial" w:eastAsia="Times New Roman" w:hAnsi="Arial"/>
                <w:sz w:val="18"/>
                <w:lang w:eastAsia="en-GB"/>
              </w:rPr>
              <w:t>.</w:t>
            </w:r>
          </w:p>
        </w:tc>
        <w:tc>
          <w:tcPr>
            <w:tcW w:w="862" w:type="dxa"/>
            <w:gridSpan w:val="2"/>
            <w:tcBorders>
              <w:bottom w:val="single" w:sz="4" w:space="0" w:color="808080"/>
            </w:tcBorders>
          </w:tcPr>
          <w:p w14:paraId="5322663A"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058FFD20" w14:textId="77777777" w:rsidTr="00D5331C">
        <w:trPr>
          <w:cantSplit/>
        </w:trPr>
        <w:tc>
          <w:tcPr>
            <w:tcW w:w="7793" w:type="dxa"/>
            <w:gridSpan w:val="2"/>
            <w:tcBorders>
              <w:bottom w:val="single" w:sz="4" w:space="0" w:color="808080"/>
            </w:tcBorders>
          </w:tcPr>
          <w:p w14:paraId="6B10E5D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6F7223">
              <w:rPr>
                <w:rFonts w:ascii="Arial" w:eastAsia="Times New Roman" w:hAnsi="Arial" w:cs="Arial"/>
                <w:b/>
                <w:bCs/>
                <w:i/>
                <w:noProof/>
                <w:sz w:val="18"/>
                <w:szCs w:val="18"/>
                <w:lang w:eastAsia="ja-JP"/>
              </w:rPr>
              <w:t>interBandTDD-CA-WithDifferentConfig</w:t>
            </w:r>
          </w:p>
          <w:p w14:paraId="024DF493" w14:textId="77777777" w:rsidR="006F7223" w:rsidRPr="006F7223" w:rsidRDefault="006F7223" w:rsidP="006F7223">
            <w:pPr>
              <w:keepNext/>
              <w:keepLines/>
              <w:overflowPunct w:val="0"/>
              <w:autoSpaceDE w:val="0"/>
              <w:autoSpaceDN w:val="0"/>
              <w:adjustRightInd w:val="0"/>
              <w:spacing w:after="0"/>
              <w:textAlignment w:val="baseline"/>
              <w:rPr>
                <w:rFonts w:ascii="Arial" w:eastAsia="宋体" w:hAnsi="Arial" w:cs="Arial"/>
                <w:bCs/>
                <w:noProof/>
                <w:sz w:val="18"/>
                <w:szCs w:val="18"/>
                <w:lang w:eastAsia="zh-CN"/>
              </w:rPr>
            </w:pPr>
            <w:r w:rsidRPr="006F7223">
              <w:rPr>
                <w:rFonts w:ascii="Arial" w:eastAsia="Times New Roman"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03AC56F1"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宋体" w:hAnsi="Arial" w:cs="Arial"/>
                <w:bCs/>
                <w:noProof/>
                <w:sz w:val="18"/>
                <w:szCs w:val="18"/>
                <w:lang w:eastAsia="zh-CN"/>
              </w:rPr>
            </w:pPr>
            <w:r w:rsidRPr="006F7223">
              <w:rPr>
                <w:rFonts w:ascii="Arial" w:eastAsia="Times New Roman" w:hAnsi="Arial" w:cs="Arial"/>
                <w:bCs/>
                <w:noProof/>
                <w:sz w:val="18"/>
                <w:szCs w:val="18"/>
                <w:lang w:eastAsia="zh-CN"/>
              </w:rPr>
              <w:t>-</w:t>
            </w:r>
          </w:p>
        </w:tc>
      </w:tr>
      <w:tr w:rsidR="006F7223" w:rsidRPr="006F7223" w14:paraId="214E5382" w14:textId="77777777" w:rsidTr="00D5331C">
        <w:trPr>
          <w:cantSplit/>
        </w:trPr>
        <w:tc>
          <w:tcPr>
            <w:tcW w:w="7793" w:type="dxa"/>
            <w:gridSpan w:val="2"/>
            <w:tcBorders>
              <w:bottom w:val="single" w:sz="4" w:space="0" w:color="808080"/>
            </w:tcBorders>
          </w:tcPr>
          <w:p w14:paraId="7FEE671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6F7223">
              <w:rPr>
                <w:rFonts w:ascii="Arial" w:eastAsia="Times New Roman" w:hAnsi="Arial" w:cs="Arial"/>
                <w:b/>
                <w:bCs/>
                <w:i/>
                <w:noProof/>
                <w:sz w:val="18"/>
                <w:szCs w:val="18"/>
                <w:lang w:eastAsia="zh-CN"/>
              </w:rPr>
              <w:t>interferenceMeasRestriction</w:t>
            </w:r>
          </w:p>
          <w:p w14:paraId="77F6C4D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cs="Arial"/>
                <w:bCs/>
                <w:noProof/>
                <w:sz w:val="18"/>
                <w:szCs w:val="18"/>
                <w:lang w:eastAsia="zh-CN"/>
              </w:rPr>
            </w:pPr>
            <w:r w:rsidRPr="006F7223">
              <w:rPr>
                <w:rFonts w:ascii="Arial" w:eastAsia="Times New Roman"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50E94D7B"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zh-CN"/>
              </w:rPr>
            </w:pPr>
            <w:r w:rsidRPr="006F7223">
              <w:rPr>
                <w:rFonts w:ascii="Arial" w:eastAsia="Times New Roman" w:hAnsi="Arial"/>
                <w:bCs/>
                <w:noProof/>
                <w:sz w:val="18"/>
                <w:lang w:eastAsia="en-GB"/>
              </w:rPr>
              <w:t>TBD</w:t>
            </w:r>
          </w:p>
        </w:tc>
      </w:tr>
      <w:tr w:rsidR="006F7223" w:rsidRPr="006F7223" w14:paraId="081E9FA9"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E6645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interFreqAsyncDAPS</w:t>
            </w:r>
          </w:p>
          <w:p w14:paraId="25A332D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val="en-US" w:eastAsia="ja-JP"/>
              </w:rPr>
              <w:t>Indicates whether the UE</w:t>
            </w:r>
            <w:r w:rsidRPr="006F7223">
              <w:rPr>
                <w:rFonts w:ascii="Arial" w:eastAsia="Times New Roman" w:hAnsi="Arial"/>
                <w:sz w:val="18"/>
                <w:lang w:eastAsia="ja-JP"/>
              </w:rPr>
              <w:t xml:space="preserve"> support</w:t>
            </w:r>
            <w:r w:rsidRPr="006F7223">
              <w:rPr>
                <w:rFonts w:ascii="Arial" w:eastAsia="Times New Roman" w:hAnsi="Arial"/>
                <w:sz w:val="18"/>
                <w:lang w:val="en-US" w:eastAsia="ja-JP"/>
              </w:rPr>
              <w:t>s</w:t>
            </w:r>
            <w:r w:rsidRPr="006F7223">
              <w:rPr>
                <w:rFonts w:ascii="Arial" w:eastAsia="Times New Roman" w:hAnsi="Arial"/>
                <w:sz w:val="18"/>
                <w:lang w:eastAsia="ja-JP"/>
              </w:rPr>
              <w:t xml:space="preserve"> asynchronous </w:t>
            </w:r>
            <w:r w:rsidRPr="006F7223">
              <w:rPr>
                <w:rFonts w:ascii="Arial" w:eastAsia="Times New Roman" w:hAnsi="Arial"/>
                <w:sz w:val="18"/>
                <w:lang w:val="en-US" w:eastAsia="ja-JP"/>
              </w:rPr>
              <w:t>DAPS handover in source PCell and inter-frequency target PCell</w:t>
            </w:r>
            <w:r w:rsidRPr="006F7223">
              <w:rPr>
                <w:rFonts w:ascii="Arial" w:eastAsia="Times New Roman" w:hAnsi="Arial"/>
                <w:sz w:val="18"/>
                <w:lang w:eastAsia="ja-JP"/>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00E263E3"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noProof/>
                <w:sz w:val="18"/>
                <w:lang w:eastAsia="zh-CN"/>
              </w:rPr>
              <w:t>-</w:t>
            </w:r>
          </w:p>
        </w:tc>
      </w:tr>
      <w:tr w:rsidR="006F7223" w:rsidRPr="006F7223" w14:paraId="5F70F75B"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DFBF9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interFreqBandList</w:t>
            </w:r>
          </w:p>
          <w:p w14:paraId="37C67EE7"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iCs/>
                <w:sz w:val="18"/>
                <w:lang w:eastAsia="en-GB"/>
              </w:rPr>
            </w:pPr>
            <w:r w:rsidRPr="006F7223">
              <w:rPr>
                <w:rFonts w:ascii="Arial" w:eastAsia="Times New Roman" w:hAnsi="Arial"/>
                <w:sz w:val="18"/>
                <w:lang w:eastAsia="en-GB"/>
              </w:rPr>
              <w:t>One entry corresponding to each supported E</w:t>
            </w:r>
            <w:r w:rsidRPr="006F7223">
              <w:rPr>
                <w:rFonts w:ascii="Arial" w:eastAsia="Times New Roman" w:hAnsi="Arial"/>
                <w:sz w:val="18"/>
                <w:lang w:eastAsia="en-GB"/>
              </w:rPr>
              <w:noBreakHyphen/>
              <w:t xml:space="preserve">UTRA band listed in the same order as in </w:t>
            </w:r>
            <w:r w:rsidRPr="006F7223">
              <w:rPr>
                <w:rFonts w:ascii="Arial" w:eastAsia="Times New Roman" w:hAnsi="Arial"/>
                <w:i/>
                <w:noProof/>
                <w:sz w:val="18"/>
                <w:lang w:eastAsia="en-GB"/>
              </w:rPr>
              <w:t>supportedBandListEUTRA</w:t>
            </w:r>
            <w:r w:rsidRPr="006F7223">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4FF4117"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4D54CF43"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CE3C66"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val="en-US" w:eastAsia="ja-JP"/>
              </w:rPr>
            </w:pPr>
            <w:r w:rsidRPr="006F7223">
              <w:rPr>
                <w:rFonts w:ascii="Arial" w:eastAsia="Times New Roman" w:hAnsi="Arial"/>
                <w:b/>
                <w:i/>
                <w:sz w:val="18"/>
                <w:lang w:val="en-US" w:eastAsia="ja-JP"/>
              </w:rPr>
              <w:t>interFreqDAPS</w:t>
            </w:r>
          </w:p>
          <w:p w14:paraId="01EFBC7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ja-JP"/>
              </w:rPr>
              <w:t xml:space="preserve">Indicates </w:t>
            </w:r>
            <w:r w:rsidRPr="006F7223">
              <w:rPr>
                <w:rFonts w:ascii="Arial" w:eastAsia="Times New Roman" w:hAnsi="Arial"/>
                <w:sz w:val="18"/>
                <w:lang w:val="en-US" w:eastAsia="ja-JP"/>
              </w:rPr>
              <w:t>whether the UE supports syncnronous DAPS handover in source PCell and inter-frequency target PCell, i.e. support of simultaneous DL reception of PDCCH and PDSCH from source and target cell.</w:t>
            </w:r>
            <w:r w:rsidRPr="006F7223" w:rsidDel="00276F4C">
              <w:rPr>
                <w:rFonts w:ascii="Arial" w:eastAsia="Times New Roman" w:hAnsi="Arial"/>
                <w:sz w:val="18"/>
                <w:lang w:val="en-US" w:eastAsia="ja-JP"/>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651E0FE6"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4A4B72E9"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A00C9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val="en-US" w:eastAsia="ja-JP"/>
              </w:rPr>
            </w:pPr>
            <w:r w:rsidRPr="006F7223">
              <w:rPr>
                <w:rFonts w:ascii="Arial" w:eastAsia="Times New Roman" w:hAnsi="Arial"/>
                <w:b/>
                <w:i/>
                <w:sz w:val="18"/>
                <w:lang w:eastAsia="ja-JP"/>
              </w:rPr>
              <w:t>interFreqM</w:t>
            </w:r>
            <w:r w:rsidRPr="006F7223">
              <w:rPr>
                <w:rFonts w:ascii="Arial" w:eastAsia="Times New Roman" w:hAnsi="Arial"/>
                <w:b/>
                <w:i/>
                <w:sz w:val="18"/>
                <w:lang w:val="en-US" w:eastAsia="ja-JP"/>
              </w:rPr>
              <w:t>ulti</w:t>
            </w:r>
            <w:r w:rsidRPr="006F7223">
              <w:rPr>
                <w:rFonts w:ascii="Arial" w:eastAsia="Times New Roman" w:hAnsi="Arial"/>
                <w:b/>
                <w:i/>
                <w:sz w:val="18"/>
                <w:lang w:eastAsia="ja-JP"/>
              </w:rPr>
              <w:t>UL-Transmission</w:t>
            </w:r>
            <w:r w:rsidRPr="006F7223">
              <w:rPr>
                <w:rFonts w:ascii="Arial" w:eastAsia="Times New Roman" w:hAnsi="Arial"/>
                <w:b/>
                <w:i/>
                <w:sz w:val="18"/>
                <w:lang w:val="en-US" w:eastAsia="ja-JP"/>
              </w:rPr>
              <w:t>DAPS</w:t>
            </w:r>
          </w:p>
          <w:p w14:paraId="1C10C39F"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ja-JP"/>
              </w:rPr>
              <w:t xml:space="preserve">Indicates </w:t>
            </w:r>
            <w:r w:rsidRPr="006F7223">
              <w:rPr>
                <w:rFonts w:ascii="Arial" w:eastAsia="Times New Roman" w:hAnsi="Arial"/>
                <w:sz w:val="18"/>
                <w:lang w:val="en-US" w:eastAsia="ja-JP"/>
              </w:rPr>
              <w:t>that the UE supports simultaneous UL transmission in source PCell and inter-frequency target PCell</w:t>
            </w:r>
            <w:r w:rsidRPr="006F7223">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2D6368"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等线" w:hAnsi="Arial" w:hint="eastAsia"/>
                <w:noProof/>
                <w:sz w:val="18"/>
                <w:lang w:eastAsia="zh-CN"/>
              </w:rPr>
              <w:t>-</w:t>
            </w:r>
          </w:p>
        </w:tc>
      </w:tr>
      <w:tr w:rsidR="006F7223" w:rsidRPr="006F7223" w14:paraId="68970805"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841E3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interFreqNeedForGaps</w:t>
            </w:r>
          </w:p>
          <w:p w14:paraId="268858C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iCs/>
                <w:sz w:val="18"/>
                <w:lang w:eastAsia="en-GB"/>
              </w:rPr>
            </w:pPr>
            <w:r w:rsidRPr="006F7223">
              <w:rPr>
                <w:rFonts w:ascii="Arial" w:eastAsia="Times New Roman" w:hAnsi="Arial"/>
                <w:sz w:val="18"/>
                <w:lang w:eastAsia="en-GB"/>
              </w:rPr>
              <w:t>Indicates need for measurement gaps when operating on the E</w:t>
            </w:r>
            <w:r w:rsidRPr="006F7223">
              <w:rPr>
                <w:rFonts w:ascii="Arial" w:eastAsia="Times New Roman" w:hAnsi="Arial"/>
                <w:sz w:val="18"/>
                <w:lang w:eastAsia="en-GB"/>
              </w:rPr>
              <w:noBreakHyphen/>
              <w:t xml:space="preserve">UTRA band given by the entry in </w:t>
            </w:r>
            <w:r w:rsidRPr="006F7223">
              <w:rPr>
                <w:rFonts w:ascii="Arial" w:eastAsia="Times New Roman" w:hAnsi="Arial"/>
                <w:i/>
                <w:noProof/>
                <w:sz w:val="18"/>
                <w:lang w:eastAsia="en-GB"/>
              </w:rPr>
              <w:t xml:space="preserve">bandListEUTRA </w:t>
            </w:r>
            <w:r w:rsidRPr="006F7223">
              <w:rPr>
                <w:rFonts w:ascii="Arial" w:eastAsia="Times New Roman" w:hAnsi="Arial"/>
                <w:noProof/>
                <w:sz w:val="18"/>
                <w:lang w:eastAsia="en-GB"/>
              </w:rPr>
              <w:t xml:space="preserve">or on the E-UTRA band combination given by the entry in </w:t>
            </w:r>
            <w:r w:rsidRPr="006F7223">
              <w:rPr>
                <w:rFonts w:ascii="Arial" w:eastAsia="Times New Roman" w:hAnsi="Arial"/>
                <w:i/>
                <w:noProof/>
                <w:sz w:val="18"/>
                <w:lang w:eastAsia="en-GB"/>
              </w:rPr>
              <w:t xml:space="preserve">bandCombinationListEUTRA </w:t>
            </w:r>
            <w:r w:rsidRPr="006F7223">
              <w:rPr>
                <w:rFonts w:ascii="Arial" w:eastAsia="Times New Roman" w:hAnsi="Arial"/>
                <w:sz w:val="18"/>
                <w:lang w:eastAsia="en-GB"/>
              </w:rPr>
              <w:t>and measuring on the E</w:t>
            </w:r>
            <w:r w:rsidRPr="006F7223">
              <w:rPr>
                <w:rFonts w:ascii="Arial" w:eastAsia="Times New Roman" w:hAnsi="Arial"/>
                <w:sz w:val="18"/>
                <w:lang w:eastAsia="en-GB"/>
              </w:rPr>
              <w:noBreakHyphen/>
              <w:t xml:space="preserve">UTRA band given by the entry in </w:t>
            </w:r>
            <w:r w:rsidRPr="006F7223">
              <w:rPr>
                <w:rFonts w:ascii="Arial" w:eastAsia="Times New Roman" w:hAnsi="Arial"/>
                <w:i/>
                <w:noProof/>
                <w:sz w:val="18"/>
                <w:lang w:eastAsia="en-GB"/>
              </w:rPr>
              <w:t>interFreqBandList</w:t>
            </w:r>
            <w:r w:rsidRPr="006F7223">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C2D5F5"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4FD6AD43"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1B96D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lastRenderedPageBreak/>
              <w:t>interFreqProximityIndication</w:t>
            </w:r>
          </w:p>
          <w:p w14:paraId="0E77571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zh-CN"/>
              </w:rPr>
              <w:t>Indicates whether the UE supports proximity indication for inter-frequency E-UTRAN CSG member cells</w:t>
            </w:r>
            <w:r w:rsidRPr="006F7223">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35570D7"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w:t>
            </w:r>
          </w:p>
        </w:tc>
      </w:tr>
      <w:tr w:rsidR="006F7223" w:rsidRPr="006F7223" w14:paraId="788BB14B"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9C1D647"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interFreqRSTD-Measurement</w:t>
            </w:r>
          </w:p>
          <w:p w14:paraId="1C46541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zh-CN"/>
              </w:rPr>
              <w:t xml:space="preserve">Indicates whether the UE supports inter-frequency RSTD measurements for OTDOA positioning, as specified in </w:t>
            </w:r>
            <w:r w:rsidRPr="006F7223">
              <w:rPr>
                <w:rFonts w:ascii="Arial" w:eastAsia="Times New Roman" w:hAnsi="Arial"/>
                <w:noProof/>
                <w:sz w:val="18"/>
                <w:lang w:eastAsia="ja-JP"/>
              </w:rPr>
              <w:t>TS 36.355</w:t>
            </w:r>
            <w:r w:rsidRPr="006F7223">
              <w:rPr>
                <w:rFonts w:ascii="Arial" w:eastAsia="Times New Roman" w:hAnsi="Arial"/>
                <w:sz w:val="18"/>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51139D70"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Yes</w:t>
            </w:r>
          </w:p>
        </w:tc>
      </w:tr>
      <w:tr w:rsidR="006F7223" w:rsidRPr="006F7223" w14:paraId="0565DA38"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1D81C2"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interFreqSI-AcquisitionForHO</w:t>
            </w:r>
          </w:p>
          <w:p w14:paraId="6107BE86"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01250CBA"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Y</w:t>
            </w:r>
            <w:r w:rsidRPr="006F7223">
              <w:rPr>
                <w:rFonts w:ascii="Arial" w:eastAsia="Times New Roman" w:hAnsi="Arial"/>
                <w:sz w:val="18"/>
                <w:lang w:eastAsia="en-GB"/>
              </w:rPr>
              <w:t>es</w:t>
            </w:r>
          </w:p>
        </w:tc>
      </w:tr>
      <w:tr w:rsidR="006F7223" w:rsidRPr="006F7223" w14:paraId="78E3F889"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7154F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interRAT-BandList</w:t>
            </w:r>
          </w:p>
          <w:p w14:paraId="29D6273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iCs/>
                <w:sz w:val="18"/>
                <w:lang w:eastAsia="en-GB"/>
              </w:rPr>
            </w:pPr>
            <w:r w:rsidRPr="006F7223">
              <w:rPr>
                <w:rFonts w:ascii="Arial" w:eastAsia="Times New Roman" w:hAnsi="Arial"/>
                <w:sz w:val="18"/>
                <w:lang w:eastAsia="en-GB"/>
              </w:rPr>
              <w:t xml:space="preserve">One entry corresponding to each supported band of another RAT listed in the same order as in the </w:t>
            </w:r>
            <w:r w:rsidRPr="006F7223">
              <w:rPr>
                <w:rFonts w:ascii="Arial" w:eastAsia="Times New Roman" w:hAnsi="Arial"/>
                <w:i/>
                <w:noProof/>
                <w:sz w:val="18"/>
                <w:lang w:eastAsia="en-GB"/>
              </w:rPr>
              <w:t>interRAT-Parameters</w:t>
            </w:r>
            <w:r w:rsidRPr="006F7223">
              <w:rPr>
                <w:rFonts w:ascii="Arial" w:eastAsia="Times New Roman" w:hAnsi="Arial"/>
                <w:iCs/>
                <w:sz w:val="18"/>
                <w:lang w:eastAsia="en-GB"/>
              </w:rPr>
              <w:t xml:space="preserve">. The NR bands reported in </w:t>
            </w:r>
            <w:r w:rsidRPr="006F7223">
              <w:rPr>
                <w:rFonts w:ascii="Arial" w:eastAsia="Times New Roman" w:hAnsi="Arial"/>
                <w:i/>
                <w:iCs/>
                <w:sz w:val="18"/>
                <w:lang w:eastAsia="en-GB"/>
              </w:rPr>
              <w:t>SupportedBandListNR</w:t>
            </w:r>
            <w:r w:rsidRPr="006F7223">
              <w:rPr>
                <w:rFonts w:ascii="Arial" w:eastAsia="Times New Roman" w:hAnsi="Arial"/>
                <w:iCs/>
                <w:sz w:val="18"/>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17AA3C9C"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4DF2A346"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C2896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interRAT-BandListNR-EN-DC</w:t>
            </w:r>
          </w:p>
          <w:p w14:paraId="2E1D3C2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en-GB"/>
              </w:rPr>
              <w:t xml:space="preserve">One entry corresponding to each supported NR band listed in the same order as in the </w:t>
            </w:r>
            <w:r w:rsidRPr="006F7223">
              <w:rPr>
                <w:rFonts w:ascii="Arial" w:eastAsia="Times New Roman" w:hAnsi="Arial"/>
                <w:i/>
                <w:iCs/>
                <w:sz w:val="18"/>
                <w:lang w:eastAsia="en-GB"/>
              </w:rPr>
              <w:t>supportedBandListEN-DC-r15</w:t>
            </w:r>
            <w:r w:rsidRPr="006F7223">
              <w:rPr>
                <w:rFonts w:ascii="Arial" w:eastAsia="Times New Roman" w:hAnsi="Arial"/>
                <w:iCs/>
                <w:sz w:val="18"/>
                <w:lang w:eastAsia="en-GB"/>
              </w:rPr>
              <w:t xml:space="preserve">. If both </w:t>
            </w:r>
            <w:r w:rsidRPr="006F7223">
              <w:rPr>
                <w:rFonts w:ascii="Arial" w:eastAsia="Times New Roman" w:hAnsi="Arial"/>
                <w:i/>
                <w:iCs/>
                <w:sz w:val="18"/>
                <w:lang w:eastAsia="en-GB"/>
              </w:rPr>
              <w:t>interRAT-BandListNR-EN-DC</w:t>
            </w:r>
            <w:r w:rsidRPr="006F7223">
              <w:rPr>
                <w:rFonts w:ascii="Arial" w:eastAsia="Times New Roman" w:hAnsi="Arial"/>
                <w:iCs/>
                <w:sz w:val="18"/>
                <w:lang w:eastAsia="en-GB"/>
              </w:rPr>
              <w:t xml:space="preserve"> and </w:t>
            </w:r>
            <w:r w:rsidRPr="006F7223">
              <w:rPr>
                <w:rFonts w:ascii="Arial" w:eastAsia="Times New Roman" w:hAnsi="Arial"/>
                <w:i/>
                <w:iCs/>
                <w:sz w:val="18"/>
                <w:lang w:eastAsia="en-GB"/>
              </w:rPr>
              <w:t>interRAT-BandListNR-SA</w:t>
            </w:r>
            <w:r w:rsidRPr="006F7223">
              <w:rPr>
                <w:rFonts w:ascii="Arial" w:eastAsia="Times New Roman" w:hAnsi="Arial"/>
                <w:iCs/>
                <w:sz w:val="18"/>
                <w:lang w:eastAsia="en-GB"/>
              </w:rPr>
              <w:t xml:space="preserve"> are included, the UE shall set the same </w:t>
            </w:r>
            <w:r w:rsidRPr="006F7223">
              <w:rPr>
                <w:rFonts w:ascii="Arial" w:eastAsia="Times New Roman" w:hAnsi="Arial"/>
                <w:i/>
                <w:iCs/>
                <w:sz w:val="18"/>
                <w:lang w:eastAsia="en-GB"/>
              </w:rPr>
              <w:t>interRAT-NeedForGapsNR</w:t>
            </w:r>
            <w:r w:rsidRPr="006F7223">
              <w:rPr>
                <w:rFonts w:ascii="Arial" w:eastAsia="Times New Roman" w:hAnsi="Arial"/>
                <w:iCs/>
                <w:sz w:val="18"/>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3299B647"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795C3B76"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6E9A5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interRAT-BandListNR-SA</w:t>
            </w:r>
          </w:p>
          <w:p w14:paraId="5E2389E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en-GB"/>
              </w:rPr>
              <w:t xml:space="preserve">One entry corresponding to each supported NR band listed in the same order as in the </w:t>
            </w:r>
            <w:r w:rsidRPr="006F7223">
              <w:rPr>
                <w:rFonts w:ascii="Arial" w:eastAsia="Times New Roman" w:hAnsi="Arial"/>
                <w:i/>
                <w:iCs/>
                <w:sz w:val="18"/>
                <w:lang w:eastAsia="en-GB"/>
              </w:rPr>
              <w:t>supportedBandListNR-SA</w:t>
            </w:r>
            <w:r w:rsidRPr="006F7223">
              <w:rPr>
                <w:rFonts w:ascii="Arial" w:eastAsia="Times New Roman" w:hAnsi="Arial"/>
                <w:iCs/>
                <w:sz w:val="18"/>
                <w:lang w:eastAsia="en-GB"/>
              </w:rPr>
              <w:t xml:space="preserve">. If both </w:t>
            </w:r>
            <w:r w:rsidRPr="006F7223">
              <w:rPr>
                <w:rFonts w:ascii="Arial" w:eastAsia="Times New Roman" w:hAnsi="Arial"/>
                <w:i/>
                <w:iCs/>
                <w:sz w:val="18"/>
                <w:lang w:eastAsia="en-GB"/>
              </w:rPr>
              <w:t>interRAT-BandListNR-EN-DC</w:t>
            </w:r>
            <w:r w:rsidRPr="006F7223">
              <w:rPr>
                <w:rFonts w:ascii="Arial" w:eastAsia="Times New Roman" w:hAnsi="Arial"/>
                <w:iCs/>
                <w:sz w:val="18"/>
                <w:lang w:eastAsia="en-GB"/>
              </w:rPr>
              <w:t xml:space="preserve"> and </w:t>
            </w:r>
            <w:r w:rsidRPr="006F7223">
              <w:rPr>
                <w:rFonts w:ascii="Arial" w:eastAsia="Times New Roman" w:hAnsi="Arial"/>
                <w:i/>
                <w:iCs/>
                <w:sz w:val="18"/>
                <w:lang w:eastAsia="en-GB"/>
              </w:rPr>
              <w:t>interRAT-BandListNR-SA</w:t>
            </w:r>
            <w:r w:rsidRPr="006F7223">
              <w:rPr>
                <w:rFonts w:ascii="Arial" w:eastAsia="Times New Roman" w:hAnsi="Arial"/>
                <w:iCs/>
                <w:sz w:val="18"/>
                <w:lang w:eastAsia="en-GB"/>
              </w:rPr>
              <w:t xml:space="preserve"> are included, the UE shall set the same </w:t>
            </w:r>
            <w:r w:rsidRPr="006F7223">
              <w:rPr>
                <w:rFonts w:ascii="Arial" w:eastAsia="Times New Roman" w:hAnsi="Arial"/>
                <w:i/>
                <w:iCs/>
                <w:sz w:val="18"/>
                <w:lang w:eastAsia="en-GB"/>
              </w:rPr>
              <w:t>interRAT-NeedForGapsNR</w:t>
            </w:r>
            <w:r w:rsidRPr="006F7223">
              <w:rPr>
                <w:rFonts w:ascii="Arial" w:eastAsia="Times New Roman" w:hAnsi="Arial"/>
                <w:iCs/>
                <w:sz w:val="18"/>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146ECA86"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4BF1917B"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62145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interRAT-enhancementNR</w:t>
            </w:r>
          </w:p>
          <w:p w14:paraId="67B2BB1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ja-JP"/>
              </w:rPr>
              <w:t xml:space="preserve">Indicates whether the UE supports enhanced </w:t>
            </w:r>
            <w:r w:rsidRPr="006F7223">
              <w:rPr>
                <w:rFonts w:ascii="Arial" w:eastAsia="Times New Roman" w:hAnsi="Arial" w:hint="eastAsia"/>
                <w:sz w:val="18"/>
                <w:lang w:eastAsia="ja-JP"/>
              </w:rPr>
              <w:t>inter-</w:t>
            </w:r>
            <w:r w:rsidRPr="006F7223">
              <w:rPr>
                <w:rFonts w:ascii="Arial" w:eastAsia="Times New Roman" w:hAnsi="Arial"/>
                <w:sz w:val="18"/>
                <w:lang w:eastAsia="ja-JP"/>
              </w:rPr>
              <w:t xml:space="preserve">RAT NR </w:t>
            </w:r>
            <w:r w:rsidRPr="006F7223">
              <w:rPr>
                <w:rFonts w:ascii="Arial" w:eastAsia="Times New Roman" w:hAnsi="Arial" w:hint="eastAsia"/>
                <w:sz w:val="18"/>
                <w:lang w:eastAsia="ja-JP"/>
              </w:rPr>
              <w:t>measurement</w:t>
            </w:r>
            <w:r w:rsidRPr="006F7223">
              <w:rPr>
                <w:rFonts w:ascii="Arial" w:eastAsia="Times New Roman" w:hAnsi="Arial"/>
                <w:sz w:val="18"/>
                <w:lang w:eastAsia="ja-JP"/>
              </w:rPr>
              <w:t xml:space="preserve">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tcPr>
          <w:p w14:paraId="4EC08D17"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7B632308"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670BA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interRAT-NeedForGaps</w:t>
            </w:r>
          </w:p>
          <w:p w14:paraId="4535E133"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iCs/>
                <w:sz w:val="18"/>
                <w:lang w:eastAsia="en-GB"/>
              </w:rPr>
            </w:pPr>
            <w:r w:rsidRPr="006F7223">
              <w:rPr>
                <w:rFonts w:ascii="Arial" w:eastAsia="Times New Roman" w:hAnsi="Arial"/>
                <w:sz w:val="18"/>
                <w:lang w:eastAsia="en-GB"/>
              </w:rPr>
              <w:t>Indicates need for DL measurement gaps when operating on the E</w:t>
            </w:r>
            <w:r w:rsidRPr="006F7223">
              <w:rPr>
                <w:rFonts w:ascii="Arial" w:eastAsia="Times New Roman" w:hAnsi="Arial"/>
                <w:sz w:val="18"/>
                <w:lang w:eastAsia="en-GB"/>
              </w:rPr>
              <w:noBreakHyphen/>
              <w:t xml:space="preserve">UTRA band given by the entry in </w:t>
            </w:r>
            <w:r w:rsidRPr="006F7223">
              <w:rPr>
                <w:rFonts w:ascii="Arial" w:eastAsia="Times New Roman" w:hAnsi="Arial"/>
                <w:i/>
                <w:noProof/>
                <w:sz w:val="18"/>
                <w:lang w:eastAsia="en-GB"/>
              </w:rPr>
              <w:t xml:space="preserve">bandListEUTRA or on the E-UTRA band combination given by the entry in bandCombinationListEUTRA </w:t>
            </w:r>
            <w:r w:rsidRPr="006F7223">
              <w:rPr>
                <w:rFonts w:ascii="Arial" w:eastAsia="Times New Roman" w:hAnsi="Arial"/>
                <w:sz w:val="18"/>
                <w:lang w:eastAsia="en-GB"/>
              </w:rPr>
              <w:t xml:space="preserve">and measuring on the inter-RAT band given by the entry in the </w:t>
            </w:r>
            <w:r w:rsidRPr="006F7223">
              <w:rPr>
                <w:rFonts w:ascii="Arial" w:eastAsia="Times New Roman" w:hAnsi="Arial"/>
                <w:i/>
                <w:noProof/>
                <w:sz w:val="18"/>
                <w:lang w:eastAsia="en-GB"/>
              </w:rPr>
              <w:t>interRAT-BandList</w:t>
            </w:r>
            <w:r w:rsidRPr="006F7223">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0D46D5"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4DC3C37F"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43D8F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interRAT-NeedForGapsNR</w:t>
            </w:r>
          </w:p>
          <w:p w14:paraId="36E6C39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en-GB"/>
              </w:rPr>
              <w:t>Indicates need for measurement gaps when operating on the E</w:t>
            </w:r>
            <w:r w:rsidRPr="006F7223">
              <w:rPr>
                <w:rFonts w:ascii="Arial" w:eastAsia="Times New Roman" w:hAnsi="Arial"/>
                <w:sz w:val="18"/>
                <w:lang w:eastAsia="en-GB"/>
              </w:rPr>
              <w:noBreakHyphen/>
              <w:t xml:space="preserve">UTRA band given by the entry in </w:t>
            </w:r>
            <w:r w:rsidRPr="006F7223">
              <w:rPr>
                <w:rFonts w:ascii="Arial" w:eastAsia="Times New Roman" w:hAnsi="Arial" w:cs="Arial"/>
                <w:bCs/>
                <w:i/>
                <w:noProof/>
                <w:sz w:val="18"/>
                <w:lang w:eastAsia="en-GB"/>
              </w:rPr>
              <w:t>supportedBandListEUTRA</w:t>
            </w:r>
            <w:r w:rsidRPr="006F7223">
              <w:rPr>
                <w:rFonts w:ascii="Arial" w:eastAsia="Times New Roman" w:hAnsi="Arial"/>
                <w:i/>
                <w:noProof/>
                <w:sz w:val="18"/>
                <w:lang w:eastAsia="en-GB"/>
              </w:rPr>
              <w:t xml:space="preserve"> or on the E-UTRA band combination given by the entry in </w:t>
            </w:r>
            <w:r w:rsidRPr="006F7223">
              <w:rPr>
                <w:rFonts w:ascii="Arial" w:eastAsia="Times New Roman" w:hAnsi="Arial" w:cs="Arial"/>
                <w:bCs/>
                <w:i/>
                <w:noProof/>
                <w:sz w:val="18"/>
                <w:lang w:eastAsia="en-GB"/>
              </w:rPr>
              <w:t>supportedBandCombination-r10 or supportedBandCombinationAdd-r11</w:t>
            </w:r>
            <w:r w:rsidRPr="006F7223">
              <w:rPr>
                <w:rFonts w:ascii="Arial" w:eastAsia="Times New Roman" w:hAnsi="Arial" w:cs="Arial"/>
                <w:bCs/>
                <w:noProof/>
                <w:sz w:val="18"/>
                <w:lang w:eastAsia="en-GB"/>
              </w:rPr>
              <w:t xml:space="preserve"> or </w:t>
            </w:r>
            <w:r w:rsidRPr="006F7223">
              <w:rPr>
                <w:rFonts w:ascii="Arial" w:eastAsia="Times New Roman" w:hAnsi="Arial" w:cs="Arial"/>
                <w:bCs/>
                <w:i/>
                <w:noProof/>
                <w:sz w:val="18"/>
                <w:lang w:eastAsia="en-GB"/>
              </w:rPr>
              <w:t>supportedBandCombinationReduced-r13</w:t>
            </w:r>
            <w:r w:rsidRPr="006F7223">
              <w:rPr>
                <w:rFonts w:ascii="Arial" w:eastAsia="Times New Roman" w:hAnsi="Arial"/>
                <w:noProof/>
                <w:sz w:val="18"/>
                <w:lang w:eastAsia="en-GB"/>
              </w:rPr>
              <w:t xml:space="preserve"> </w:t>
            </w:r>
            <w:r w:rsidRPr="006F7223">
              <w:rPr>
                <w:rFonts w:ascii="Arial" w:eastAsia="Times New Roman" w:hAnsi="Arial"/>
                <w:sz w:val="18"/>
                <w:lang w:eastAsia="en-GB"/>
              </w:rPr>
              <w:t xml:space="preserve">and measuring on the NR band given by the entry in the </w:t>
            </w:r>
            <w:r w:rsidRPr="006F7223">
              <w:rPr>
                <w:rFonts w:ascii="Arial" w:eastAsia="Times New Roman" w:hAnsi="Arial"/>
                <w:i/>
                <w:noProof/>
                <w:sz w:val="18"/>
                <w:lang w:eastAsia="en-GB"/>
              </w:rPr>
              <w:t>InterRAT-BandListNR</w:t>
            </w:r>
            <w:r w:rsidRPr="006F722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DEB0FA3"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38E4D69F"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2FAC76"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interRAT-ParametersWLAN</w:t>
            </w:r>
          </w:p>
          <w:p w14:paraId="41F81617"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sz w:val="18"/>
                <w:lang w:eastAsia="en-GB"/>
              </w:rPr>
              <w:t xml:space="preserve">Indicates whether the UE supports WLAN measurements configured by </w:t>
            </w:r>
            <w:r w:rsidRPr="006F7223">
              <w:rPr>
                <w:rFonts w:ascii="Arial" w:eastAsia="Times New Roman" w:hAnsi="Arial"/>
                <w:i/>
                <w:sz w:val="18"/>
                <w:lang w:eastAsia="en-GB"/>
              </w:rPr>
              <w:t>MeasObjectWLAN</w:t>
            </w:r>
            <w:r w:rsidRPr="006F7223">
              <w:rPr>
                <w:rFonts w:ascii="Arial" w:eastAsia="Times New Roman" w:hAnsi="Arial"/>
                <w:sz w:val="18"/>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6574476C"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59B5B1C1"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0A6A2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interRAT-PS-HO-ToGERAN</w:t>
            </w:r>
          </w:p>
          <w:p w14:paraId="30982713" w14:textId="77777777" w:rsidR="006F7223" w:rsidRPr="006F7223" w:rsidDel="002E1589"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en-GB"/>
              </w:rPr>
              <w:t xml:space="preserve">Indicates whether the UE supports </w:t>
            </w:r>
            <w:r w:rsidRPr="006F7223">
              <w:rPr>
                <w:rFonts w:ascii="Arial" w:eastAsia="Times New Roman" w:hAnsi="Arial"/>
                <w:sz w:val="18"/>
                <w:lang w:eastAsia="zh-TW"/>
              </w:rPr>
              <w:t>inter-RAT PS handover to GERAN</w:t>
            </w:r>
            <w:r w:rsidRPr="006F7223">
              <w:rPr>
                <w:rFonts w:ascii="Arial" w:eastAsia="Times New Roman" w:hAnsi="Arial"/>
                <w:sz w:val="18"/>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81FDEDD"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Y</w:t>
            </w:r>
            <w:r w:rsidRPr="006F7223">
              <w:rPr>
                <w:rFonts w:ascii="Arial" w:eastAsia="Times New Roman" w:hAnsi="Arial"/>
                <w:sz w:val="18"/>
                <w:lang w:eastAsia="en-GB"/>
              </w:rPr>
              <w:t>es</w:t>
            </w:r>
          </w:p>
        </w:tc>
      </w:tr>
      <w:tr w:rsidR="006F7223" w:rsidRPr="006F7223" w14:paraId="7D07521D"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71216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ko-KR"/>
              </w:rPr>
            </w:pPr>
            <w:r w:rsidRPr="006F7223">
              <w:rPr>
                <w:rFonts w:ascii="Arial" w:eastAsia="Times New Roman" w:hAnsi="Arial"/>
                <w:b/>
                <w:i/>
                <w:sz w:val="18"/>
                <w:lang w:eastAsia="zh-CN"/>
              </w:rPr>
              <w:t>intraBandContiguous</w:t>
            </w:r>
            <w:r w:rsidRPr="006F7223">
              <w:rPr>
                <w:rFonts w:ascii="Arial" w:eastAsia="Times New Roman" w:hAnsi="Arial"/>
                <w:b/>
                <w:i/>
                <w:sz w:val="18"/>
                <w:lang w:eastAsia="ko-KR"/>
              </w:rPr>
              <w:t>CC-I</w:t>
            </w:r>
            <w:r w:rsidRPr="006F7223">
              <w:rPr>
                <w:rFonts w:ascii="Arial" w:eastAsia="Times New Roman" w:hAnsi="Arial"/>
                <w:b/>
                <w:i/>
                <w:sz w:val="18"/>
                <w:lang w:eastAsia="zh-CN"/>
              </w:rPr>
              <w:t>nfoList</w:t>
            </w:r>
          </w:p>
          <w:p w14:paraId="511BB35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ko-KR"/>
              </w:rPr>
            </w:pPr>
            <w:r w:rsidRPr="006F7223">
              <w:rPr>
                <w:rFonts w:ascii="Arial" w:eastAsia="Times New Roman" w:hAnsi="Arial"/>
                <w:sz w:val="18"/>
                <w:lang w:eastAsia="ja-JP"/>
              </w:rPr>
              <w:t>Indicates</w:t>
            </w:r>
            <w:r w:rsidRPr="006F7223">
              <w:rPr>
                <w:rFonts w:ascii="Arial" w:eastAsia="Times New Roman" w:hAnsi="Arial"/>
                <w:sz w:val="18"/>
                <w:lang w:eastAsia="ko-KR"/>
              </w:rPr>
              <w:t>,</w:t>
            </w:r>
            <w:r w:rsidRPr="006F7223">
              <w:rPr>
                <w:rFonts w:ascii="Arial" w:eastAsia="Times New Roman" w:hAnsi="Arial" w:cs="Arial"/>
                <w:sz w:val="18"/>
                <w:szCs w:val="18"/>
                <w:lang w:eastAsia="ja-JP"/>
              </w:rPr>
              <w:t xml:space="preserve"> per serving carrier of which the corresponding bandwidth class includes multiple serving carriers (i.e. bandwidth class B, C, D and so on)</w:t>
            </w:r>
            <w:r w:rsidRPr="006F7223">
              <w:rPr>
                <w:rFonts w:ascii="Arial" w:eastAsia="Times New Roman" w:hAnsi="Arial" w:cs="Arial"/>
                <w:sz w:val="18"/>
                <w:szCs w:val="18"/>
                <w:lang w:eastAsia="ko-KR"/>
              </w:rPr>
              <w:t>,</w:t>
            </w:r>
            <w:r w:rsidRPr="006F7223">
              <w:rPr>
                <w:rFonts w:ascii="Arial" w:eastAsia="Times New Roman" w:hAnsi="Arial"/>
                <w:sz w:val="18"/>
                <w:lang w:eastAsia="ko-KR"/>
              </w:rPr>
              <w:t xml:space="preserve"> t</w:t>
            </w:r>
            <w:r w:rsidRPr="006F7223">
              <w:rPr>
                <w:rFonts w:ascii="Arial" w:eastAsia="Times New Roman" w:hAnsi="Arial"/>
                <w:iCs/>
                <w:noProof/>
                <w:sz w:val="18"/>
                <w:lang w:eastAsia="ja-JP"/>
              </w:rPr>
              <w:t xml:space="preserve">he </w:t>
            </w:r>
            <w:r w:rsidRPr="006F7223">
              <w:rPr>
                <w:rFonts w:ascii="Arial" w:eastAsia="Times New Roman" w:hAnsi="Arial"/>
                <w:iCs/>
                <w:noProof/>
                <w:sz w:val="18"/>
                <w:lang w:eastAsia="ko-KR"/>
              </w:rPr>
              <w:t xml:space="preserve">maximum </w:t>
            </w:r>
            <w:r w:rsidRPr="006F7223">
              <w:rPr>
                <w:rFonts w:ascii="Arial" w:eastAsia="Times New Roman" w:hAnsi="Arial"/>
                <w:sz w:val="18"/>
                <w:lang w:eastAsia="ja-JP"/>
              </w:rPr>
              <w:t>number of supported layers for spatial multiplexing in DL</w:t>
            </w:r>
            <w:r w:rsidRPr="006F7223">
              <w:rPr>
                <w:rFonts w:ascii="Arial" w:eastAsia="Times New Roman" w:hAnsi="Arial"/>
                <w:sz w:val="18"/>
                <w:lang w:eastAsia="ko-KR"/>
              </w:rPr>
              <w:t xml:space="preserve"> and</w:t>
            </w:r>
            <w:r w:rsidRPr="006F7223">
              <w:rPr>
                <w:rFonts w:ascii="Arial" w:eastAsia="Times New Roman" w:hAnsi="Arial"/>
                <w:sz w:val="18"/>
                <w:lang w:eastAsia="ja-JP"/>
              </w:rPr>
              <w:t xml:space="preserve"> the maximum number of CSI processes supported</w:t>
            </w:r>
            <w:r w:rsidRPr="006F7223">
              <w:rPr>
                <w:rFonts w:ascii="Arial" w:eastAsia="Times New Roman" w:hAnsi="Arial"/>
                <w:sz w:val="18"/>
                <w:lang w:eastAsia="ko-KR"/>
              </w:rPr>
              <w:t xml:space="preserve">. The number of entries is equal to the number of component carriers in the corresponding bandwidth class. </w:t>
            </w:r>
            <w:r w:rsidRPr="006F7223">
              <w:rPr>
                <w:rFonts w:ascii="Arial" w:eastAsia="Times New Roman" w:hAnsi="Arial" w:cs="Arial"/>
                <w:sz w:val="18"/>
                <w:szCs w:val="18"/>
                <w:lang w:eastAsia="ko-KR"/>
              </w:rPr>
              <w:t>The UE shall support the setting indicated in each entry of the list regardless of the order of entries in the list.</w:t>
            </w:r>
            <w:r w:rsidRPr="006F7223">
              <w:rPr>
                <w:rFonts w:ascii="Arial" w:eastAsia="Times New Roman" w:hAnsi="Arial"/>
                <w:sz w:val="18"/>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6F7223">
              <w:rPr>
                <w:rFonts w:ascii="Arial" w:eastAsia="Times New Roman" w:hAnsi="Arial" w:cs="Arial"/>
                <w:sz w:val="18"/>
                <w:szCs w:val="18"/>
                <w:lang w:eastAsia="ko-KR"/>
              </w:rPr>
              <w:t>for at least one component carrier</w:t>
            </w:r>
            <w:r w:rsidRPr="006F7223">
              <w:rPr>
                <w:rFonts w:ascii="Arial" w:eastAsia="Times New Roman" w:hAnsi="Arial"/>
                <w:sz w:val="18"/>
                <w:lang w:eastAsia="ko-KR"/>
              </w:rPr>
              <w:t xml:space="preserve"> is higher than </w:t>
            </w:r>
            <w:r w:rsidRPr="006F7223">
              <w:rPr>
                <w:rFonts w:ascii="Arial" w:eastAsia="Times New Roman" w:hAnsi="Arial"/>
                <w:i/>
                <w:sz w:val="18"/>
                <w:lang w:eastAsia="ko-KR"/>
              </w:rPr>
              <w:t xml:space="preserve">supportedMIMO-CapabilityDL-r10 </w:t>
            </w:r>
            <w:r w:rsidRPr="006F7223">
              <w:rPr>
                <w:rFonts w:ascii="Arial" w:eastAsia="Times New Roman" w:hAnsi="Arial"/>
                <w:sz w:val="18"/>
                <w:lang w:eastAsia="ko-KR"/>
              </w:rPr>
              <w:t xml:space="preserve">in the corresponding bandwidth class, or if the number of CSI processes </w:t>
            </w:r>
            <w:r w:rsidRPr="006F7223">
              <w:rPr>
                <w:rFonts w:ascii="Arial" w:eastAsia="Times New Roman" w:hAnsi="Arial" w:cs="Arial"/>
                <w:sz w:val="18"/>
                <w:szCs w:val="18"/>
                <w:lang w:eastAsia="ko-KR"/>
              </w:rPr>
              <w:t xml:space="preserve">for at least one component carrier </w:t>
            </w:r>
            <w:r w:rsidRPr="006F7223">
              <w:rPr>
                <w:rFonts w:ascii="Arial" w:eastAsia="Times New Roman" w:hAnsi="Arial"/>
                <w:sz w:val="18"/>
                <w:lang w:eastAsia="ko-KR"/>
              </w:rPr>
              <w:t xml:space="preserve">is higher than </w:t>
            </w:r>
            <w:r w:rsidRPr="006F7223">
              <w:rPr>
                <w:rFonts w:ascii="Arial" w:eastAsia="Times New Roman" w:hAnsi="Arial"/>
                <w:i/>
                <w:sz w:val="18"/>
                <w:lang w:eastAsia="ko-KR"/>
              </w:rPr>
              <w:t>supportedCSI-Proc-r11</w:t>
            </w:r>
            <w:r w:rsidRPr="006F7223">
              <w:rPr>
                <w:rFonts w:ascii="Arial" w:eastAsia="Times New Roman" w:hAnsi="Arial"/>
                <w:sz w:val="18"/>
                <w:lang w:eastAsia="ko-KR"/>
              </w:rPr>
              <w:t xml:space="preserve"> in the corresponding band.</w:t>
            </w:r>
          </w:p>
          <w:p w14:paraId="2EBC675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ja-JP"/>
              </w:rPr>
              <w:t xml:space="preserve">This field may also be included for bandwidth class A but in such a case without including any sub-fields in </w:t>
            </w:r>
            <w:r w:rsidRPr="006F7223">
              <w:rPr>
                <w:rFonts w:ascii="Arial" w:eastAsia="Times New Roman" w:hAnsi="Arial"/>
                <w:i/>
                <w:sz w:val="18"/>
                <w:lang w:eastAsia="ja-JP"/>
              </w:rPr>
              <w:t xml:space="preserve">IntraBandContiguousCC-Info-r12 </w:t>
            </w:r>
            <w:r w:rsidRPr="006F7223">
              <w:rPr>
                <w:rFonts w:ascii="Arial" w:eastAsia="Times New Roman" w:hAnsi="Arial"/>
                <w:sz w:val="18"/>
                <w:lang w:eastAsia="ja-JP"/>
              </w:rPr>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0CD5B181"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ja-JP"/>
              </w:rPr>
              <w:t>-</w:t>
            </w:r>
          </w:p>
        </w:tc>
      </w:tr>
      <w:tr w:rsidR="006F7223" w:rsidRPr="006F7223" w14:paraId="764938BF"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E621D7"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intraFreqA3-CE-ModeA</w:t>
            </w:r>
          </w:p>
          <w:p w14:paraId="43ACFFF5"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zh-CN"/>
              </w:rPr>
              <w:t xml:space="preserve">Indicates whether </w:t>
            </w:r>
            <w:r w:rsidRPr="006F7223">
              <w:rPr>
                <w:rFonts w:ascii="Arial" w:eastAsia="Times New Roman" w:hAnsi="Arial"/>
                <w:sz w:val="18"/>
                <w:lang w:eastAsia="ja-JP"/>
              </w:rPr>
              <w:t xml:space="preserve">the UE when operating in CE Mode A supports </w:t>
            </w:r>
            <w:r w:rsidRPr="006F7223">
              <w:rPr>
                <w:rFonts w:ascii="Arial" w:eastAsia="Times New Roman" w:hAnsi="Arial"/>
                <w:i/>
                <w:sz w:val="18"/>
                <w:lang w:eastAsia="ja-JP"/>
              </w:rPr>
              <w:t>eventA3</w:t>
            </w:r>
            <w:r w:rsidRPr="006F7223">
              <w:rPr>
                <w:rFonts w:ascii="Arial" w:eastAsia="Times New Roman" w:hAnsi="Arial"/>
                <w:sz w:val="18"/>
                <w:lang w:eastAsia="ja-JP"/>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EE44573"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5764DEDB"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12EDC5"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intraFreqA3-CE-ModeB</w:t>
            </w:r>
          </w:p>
          <w:p w14:paraId="5B389E78"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zh-CN"/>
              </w:rPr>
              <w:t xml:space="preserve">Indicates whether the UE when operating in CE Mode B supports </w:t>
            </w:r>
            <w:r w:rsidRPr="006F7223">
              <w:rPr>
                <w:rFonts w:ascii="Arial" w:eastAsia="Times New Roman" w:hAnsi="Arial"/>
                <w:i/>
                <w:sz w:val="18"/>
                <w:lang w:eastAsia="zh-CN"/>
              </w:rPr>
              <w:t>eventA3</w:t>
            </w:r>
            <w:r w:rsidRPr="006F7223">
              <w:rPr>
                <w:rFonts w:ascii="Arial" w:eastAsia="Times New Roman" w:hAnsi="Arial"/>
                <w:sz w:val="18"/>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6243DD5"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69C6DBD8"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C66687"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lastRenderedPageBreak/>
              <w:t>intraFreq-CE-NeedForGaps</w:t>
            </w:r>
          </w:p>
          <w:p w14:paraId="7D58234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en-GB"/>
              </w:rPr>
              <w:t>Indicates need for measurement gaps when operating in CE on the E</w:t>
            </w:r>
            <w:r w:rsidRPr="006F7223">
              <w:rPr>
                <w:rFonts w:ascii="Arial" w:eastAsia="Times New Roman" w:hAnsi="Arial"/>
                <w:sz w:val="18"/>
                <w:lang w:eastAsia="en-GB"/>
              </w:rPr>
              <w:noBreakHyphen/>
              <w:t xml:space="preserve">UTRA band given by the entry in </w:t>
            </w:r>
            <w:r w:rsidRPr="006F7223">
              <w:rPr>
                <w:rFonts w:ascii="Arial" w:eastAsia="Times New Roman" w:hAnsi="Arial"/>
                <w:i/>
                <w:noProof/>
                <w:sz w:val="18"/>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394D6921"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6F7223" w:rsidRPr="006F7223" w14:paraId="2B38A875"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ECEAE7"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intraFreqAsyncDAPS</w:t>
            </w:r>
          </w:p>
          <w:p w14:paraId="77FC55F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sz w:val="18"/>
                <w:lang w:val="en-US" w:eastAsia="ja-JP"/>
              </w:rPr>
              <w:t>Indicates whether the UE</w:t>
            </w:r>
            <w:r w:rsidRPr="006F7223">
              <w:rPr>
                <w:rFonts w:ascii="Arial" w:eastAsia="Times New Roman" w:hAnsi="Arial"/>
                <w:sz w:val="18"/>
                <w:lang w:eastAsia="ja-JP"/>
              </w:rPr>
              <w:t xml:space="preserve"> support</w:t>
            </w:r>
            <w:r w:rsidRPr="006F7223">
              <w:rPr>
                <w:rFonts w:ascii="Arial" w:eastAsia="Times New Roman" w:hAnsi="Arial"/>
                <w:sz w:val="18"/>
                <w:lang w:val="en-US" w:eastAsia="ja-JP"/>
              </w:rPr>
              <w:t>s</w:t>
            </w:r>
            <w:r w:rsidRPr="006F7223">
              <w:rPr>
                <w:rFonts w:ascii="Arial" w:eastAsia="Times New Roman" w:hAnsi="Arial"/>
                <w:sz w:val="18"/>
                <w:lang w:eastAsia="ja-JP"/>
              </w:rPr>
              <w:t xml:space="preserve"> asynchronous </w:t>
            </w:r>
            <w:r w:rsidRPr="006F7223">
              <w:rPr>
                <w:rFonts w:ascii="Arial" w:eastAsia="Times New Roman" w:hAnsi="Arial"/>
                <w:sz w:val="18"/>
                <w:lang w:val="en-US" w:eastAsia="ja-JP"/>
              </w:rPr>
              <w:t>DAPS handover in source PCell and intra-frequency target PCell</w:t>
            </w:r>
            <w:r w:rsidRPr="006F7223">
              <w:rPr>
                <w:rFonts w:ascii="Arial" w:eastAsia="Times New Roman" w:hAnsi="Arial"/>
                <w:sz w:val="18"/>
                <w:lang w:eastAsia="ja-JP"/>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2679D6F8"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noProof/>
                <w:sz w:val="18"/>
                <w:lang w:eastAsia="zh-CN"/>
              </w:rPr>
              <w:t>-</w:t>
            </w:r>
          </w:p>
        </w:tc>
      </w:tr>
      <w:tr w:rsidR="006F7223" w:rsidRPr="006F7223" w14:paraId="0F73C25D"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A36B78"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F7223">
              <w:rPr>
                <w:rFonts w:ascii="Arial" w:eastAsia="Times New Roman" w:hAnsi="Arial"/>
                <w:b/>
                <w:bCs/>
                <w:i/>
                <w:iCs/>
                <w:sz w:val="18"/>
                <w:lang w:eastAsia="ja-JP"/>
              </w:rPr>
              <w:t>intraFreqDAPS</w:t>
            </w:r>
          </w:p>
          <w:p w14:paraId="135EA1B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cs="Arial"/>
                <w:sz w:val="18"/>
                <w:szCs w:val="18"/>
                <w:lang w:eastAsia="ja-JP"/>
              </w:rPr>
              <w:t>Indicates whether UE supports DAPS</w:t>
            </w:r>
            <w:r w:rsidRPr="006F7223">
              <w:rPr>
                <w:rFonts w:ascii="Arial" w:eastAsia="Times New Roman" w:hAnsi="Arial" w:cs="Arial"/>
                <w:sz w:val="18"/>
                <w:szCs w:val="18"/>
                <w:lang w:val="en-US" w:eastAsia="ja-JP"/>
              </w:rPr>
              <w:t xml:space="preserve"> handover</w:t>
            </w:r>
            <w:r w:rsidRPr="006F7223">
              <w:rPr>
                <w:rFonts w:ascii="Arial" w:eastAsia="Times New Roman" w:hAnsi="Arial" w:cs="Arial"/>
                <w:sz w:val="18"/>
                <w:szCs w:val="18"/>
                <w:lang w:eastAsia="ja-JP"/>
              </w:rPr>
              <w:t xml:space="preserve"> in source PCell and </w:t>
            </w:r>
            <w:r w:rsidRPr="006F7223">
              <w:rPr>
                <w:rFonts w:ascii="Arial" w:eastAsia="Times New Roman" w:hAnsi="Arial"/>
                <w:sz w:val="18"/>
                <w:lang w:eastAsia="zh-CN"/>
              </w:rPr>
              <w:t xml:space="preserve">intra-frequency </w:t>
            </w:r>
            <w:r w:rsidRPr="006F7223">
              <w:rPr>
                <w:rFonts w:ascii="Arial" w:eastAsia="Times New Roman" w:hAnsi="Arial" w:cs="Arial"/>
                <w:sz w:val="18"/>
                <w:szCs w:val="18"/>
                <w:lang w:eastAsia="ja-JP"/>
              </w:rPr>
              <w:t xml:space="preserve">target PCell, i.e. support of simultaneous DL reception of PDCCH and PDSCH from source and target cell. </w:t>
            </w:r>
          </w:p>
        </w:tc>
        <w:tc>
          <w:tcPr>
            <w:tcW w:w="862" w:type="dxa"/>
            <w:gridSpan w:val="2"/>
            <w:tcBorders>
              <w:top w:val="single" w:sz="4" w:space="0" w:color="808080"/>
              <w:left w:val="single" w:sz="4" w:space="0" w:color="808080"/>
              <w:bottom w:val="single" w:sz="4" w:space="0" w:color="808080"/>
              <w:right w:val="single" w:sz="4" w:space="0" w:color="808080"/>
            </w:tcBorders>
          </w:tcPr>
          <w:p w14:paraId="306E3854"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0214307A"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6F42713"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intraFreqHO-CE-ModeA</w:t>
            </w:r>
          </w:p>
          <w:p w14:paraId="3F8BF412"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zh-CN"/>
              </w:rPr>
              <w:t xml:space="preserve">Indicates whether </w:t>
            </w:r>
            <w:r w:rsidRPr="006F7223">
              <w:rPr>
                <w:rFonts w:ascii="Arial" w:eastAsia="Times New Roman" w:hAnsi="Arial"/>
                <w:sz w:val="18"/>
                <w:lang w:eastAsia="ja-JP"/>
              </w:rP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71F2D27"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w:t>
            </w:r>
          </w:p>
        </w:tc>
      </w:tr>
      <w:tr w:rsidR="006F7223" w:rsidRPr="006F7223" w14:paraId="6D428653"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B945CCF"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6F7223">
              <w:rPr>
                <w:rFonts w:ascii="Arial" w:eastAsia="Times New Roman" w:hAnsi="Arial"/>
                <w:b/>
                <w:bCs/>
                <w:i/>
                <w:iCs/>
                <w:sz w:val="18"/>
                <w:lang w:eastAsia="zh-CN"/>
              </w:rPr>
              <w:t>intraFreqHO-CE-ModeB</w:t>
            </w:r>
          </w:p>
          <w:p w14:paraId="65B95CA6"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zh-CN"/>
              </w:rPr>
            </w:pPr>
            <w:r w:rsidRPr="006F7223">
              <w:rPr>
                <w:rFonts w:ascii="Arial" w:eastAsia="Times New Roman"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132428EB"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6F7223">
              <w:rPr>
                <w:rFonts w:ascii="Arial" w:eastAsia="Times New Roman" w:hAnsi="Arial"/>
                <w:sz w:val="18"/>
                <w:lang w:eastAsia="zh-CN"/>
              </w:rPr>
              <w:t>-</w:t>
            </w:r>
          </w:p>
        </w:tc>
      </w:tr>
      <w:tr w:rsidR="006F7223" w:rsidRPr="006F7223" w14:paraId="4750F094"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C281EE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val="en-US" w:eastAsia="ja-JP"/>
              </w:rPr>
            </w:pPr>
            <w:r w:rsidRPr="006F7223">
              <w:rPr>
                <w:rFonts w:ascii="Arial" w:eastAsia="Times New Roman" w:hAnsi="Arial"/>
                <w:b/>
                <w:i/>
                <w:sz w:val="18"/>
                <w:lang w:eastAsia="ja-JP"/>
              </w:rPr>
              <w:t>intraFreqM</w:t>
            </w:r>
            <w:r w:rsidRPr="006F7223">
              <w:rPr>
                <w:rFonts w:ascii="Arial" w:eastAsia="Times New Roman" w:hAnsi="Arial"/>
                <w:b/>
                <w:i/>
                <w:sz w:val="18"/>
                <w:lang w:val="en-US" w:eastAsia="ja-JP"/>
              </w:rPr>
              <w:t>ulti</w:t>
            </w:r>
            <w:r w:rsidRPr="006F7223">
              <w:rPr>
                <w:rFonts w:ascii="Arial" w:eastAsia="Times New Roman" w:hAnsi="Arial"/>
                <w:b/>
                <w:i/>
                <w:sz w:val="18"/>
                <w:lang w:eastAsia="ja-JP"/>
              </w:rPr>
              <w:t>UL-Transmission</w:t>
            </w:r>
            <w:r w:rsidRPr="006F7223">
              <w:rPr>
                <w:rFonts w:ascii="Arial" w:eastAsia="Times New Roman" w:hAnsi="Arial"/>
                <w:b/>
                <w:i/>
                <w:sz w:val="18"/>
                <w:lang w:val="en-US" w:eastAsia="ja-JP"/>
              </w:rPr>
              <w:t>DAPS</w:t>
            </w:r>
          </w:p>
          <w:p w14:paraId="1A3579F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zh-CN"/>
              </w:rPr>
            </w:pPr>
            <w:r w:rsidRPr="006F7223">
              <w:rPr>
                <w:rFonts w:ascii="Arial" w:eastAsia="Times New Roman" w:hAnsi="Arial"/>
                <w:sz w:val="18"/>
                <w:lang w:eastAsia="ja-JP"/>
              </w:rPr>
              <w:t xml:space="preserve">Indicates </w:t>
            </w:r>
            <w:r w:rsidRPr="006F7223">
              <w:rPr>
                <w:rFonts w:ascii="Arial" w:eastAsia="Times New Roman" w:hAnsi="Arial"/>
                <w:sz w:val="18"/>
                <w:lang w:val="en-US" w:eastAsia="ja-JP"/>
              </w:rPr>
              <w:t>that the UE supports simultaneous UL transmission in source PCell and intra-frequency target PCell</w:t>
            </w:r>
            <w:r w:rsidRPr="006F7223">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95364D"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w:t>
            </w:r>
          </w:p>
        </w:tc>
      </w:tr>
      <w:tr w:rsidR="006F7223" w:rsidRPr="006F7223" w14:paraId="1EAFFACB"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72A37F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intraFreqProximityIndication</w:t>
            </w:r>
          </w:p>
          <w:p w14:paraId="79B26655"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C0CB607"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w:t>
            </w:r>
          </w:p>
        </w:tc>
      </w:tr>
      <w:tr w:rsidR="006F7223" w:rsidRPr="006F7223" w14:paraId="1C9FA17A"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03505D3"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intraFreqSI-AcquisitionForHO</w:t>
            </w:r>
          </w:p>
          <w:p w14:paraId="6D2D65D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01A7C790"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Y</w:t>
            </w:r>
            <w:r w:rsidRPr="006F7223">
              <w:rPr>
                <w:rFonts w:ascii="Arial" w:eastAsia="Times New Roman" w:hAnsi="Arial"/>
                <w:sz w:val="18"/>
                <w:lang w:eastAsia="en-GB"/>
              </w:rPr>
              <w:t>es</w:t>
            </w:r>
          </w:p>
        </w:tc>
      </w:tr>
      <w:tr w:rsidR="006F7223" w:rsidRPr="006F7223" w14:paraId="1347CE28"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30287B6"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intraFreqTwoTAGs-DAPS</w:t>
            </w:r>
          </w:p>
          <w:p w14:paraId="031D0D8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val="en-US" w:eastAsia="ja-JP"/>
              </w:rPr>
              <w:t>Indicates whether the UE</w:t>
            </w:r>
            <w:r w:rsidRPr="006F7223">
              <w:rPr>
                <w:rFonts w:ascii="Arial" w:eastAsia="Times New Roman" w:hAnsi="Arial"/>
                <w:sz w:val="18"/>
                <w:lang w:eastAsia="ja-JP"/>
              </w:rPr>
              <w:t xml:space="preserve"> support</w:t>
            </w:r>
            <w:r w:rsidRPr="006F7223">
              <w:rPr>
                <w:rFonts w:ascii="Arial" w:eastAsia="Times New Roman" w:hAnsi="Arial"/>
                <w:sz w:val="18"/>
                <w:lang w:val="en-US" w:eastAsia="ja-JP"/>
              </w:rPr>
              <w:t>s</w:t>
            </w:r>
            <w:r w:rsidRPr="006F7223">
              <w:rPr>
                <w:rFonts w:ascii="Arial" w:eastAsia="Times New Roman" w:hAnsi="Arial"/>
                <w:sz w:val="18"/>
                <w:lang w:eastAsia="ja-JP"/>
              </w:rPr>
              <w:t xml:space="preserve"> different timing advance groups in source PCell and </w:t>
            </w:r>
            <w:r w:rsidRPr="006F7223">
              <w:rPr>
                <w:rFonts w:ascii="Arial" w:eastAsia="Times New Roman" w:hAnsi="Arial"/>
                <w:sz w:val="18"/>
                <w:lang w:eastAsia="zh-CN"/>
              </w:rPr>
              <w:t xml:space="preserve">intra-frequency </w:t>
            </w:r>
            <w:r w:rsidRPr="006F7223">
              <w:rPr>
                <w:rFonts w:ascii="Arial" w:eastAsia="Times New Roman" w:hAnsi="Arial" w:cs="Arial"/>
                <w:sz w:val="18"/>
                <w:szCs w:val="18"/>
                <w:lang w:eastAsia="ja-JP"/>
              </w:rPr>
              <w:t xml:space="preserve">target PCell. </w:t>
            </w:r>
            <w:r w:rsidRPr="006F7223">
              <w:rPr>
                <w:rFonts w:ascii="Arial" w:eastAsia="Times New Roman" w:hAnsi="Arial"/>
                <w:sz w:val="18"/>
                <w:lang w:eastAsia="ja-JP"/>
              </w:rPr>
              <w:t xml:space="preserve">It is mandatory for </w:t>
            </w:r>
            <w:r w:rsidRPr="006F7223">
              <w:rPr>
                <w:rFonts w:ascii="Arial" w:eastAsia="Times New Roman" w:hAnsi="Arial"/>
                <w:i/>
                <w:iCs/>
                <w:sz w:val="18"/>
                <w:lang w:eastAsia="ja-JP"/>
              </w:rPr>
              <w:t xml:space="preserve">intraFreqDAPS </w:t>
            </w:r>
            <w:r w:rsidRPr="006F7223">
              <w:rPr>
                <w:rFonts w:ascii="Arial" w:eastAsia="Times New Roman" w:hAnsi="Arial"/>
                <w:sz w:val="18"/>
                <w:lang w:eastAsia="ja-JP"/>
              </w:rPr>
              <w:t>capable UE.</w:t>
            </w:r>
          </w:p>
        </w:tc>
        <w:tc>
          <w:tcPr>
            <w:tcW w:w="862" w:type="dxa"/>
            <w:gridSpan w:val="2"/>
            <w:tcBorders>
              <w:top w:val="single" w:sz="4" w:space="0" w:color="808080"/>
              <w:left w:val="single" w:sz="4" w:space="0" w:color="808080"/>
              <w:bottom w:val="single" w:sz="4" w:space="0" w:color="808080"/>
              <w:right w:val="single" w:sz="4" w:space="0" w:color="808080"/>
            </w:tcBorders>
          </w:tcPr>
          <w:p w14:paraId="0C9D8D71"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w:t>
            </w:r>
          </w:p>
        </w:tc>
      </w:tr>
      <w:tr w:rsidR="006F7223" w:rsidRPr="006F7223" w14:paraId="366F1F02"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4BC99C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jointEHC-ROHC-Config</w:t>
            </w:r>
          </w:p>
          <w:p w14:paraId="1264DBB6"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Cs/>
                <w:iCs/>
                <w:sz w:val="18"/>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tcPr>
          <w:p w14:paraId="424D9C39"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No</w:t>
            </w:r>
          </w:p>
        </w:tc>
      </w:tr>
      <w:tr w:rsidR="006F7223" w:rsidRPr="006F7223" w14:paraId="376B8336"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0056392"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k-Max (in MIMO-CA-ParametersPerBoBCPerTM)</w:t>
            </w:r>
          </w:p>
          <w:p w14:paraId="49C9BBB2"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B326578"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bCs/>
                <w:noProof/>
                <w:sz w:val="18"/>
                <w:lang w:eastAsia="en-GB"/>
              </w:rPr>
              <w:t>No</w:t>
            </w:r>
          </w:p>
        </w:tc>
      </w:tr>
      <w:tr w:rsidR="006F7223" w:rsidRPr="006F7223" w14:paraId="728F8B73"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295878F"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k-Max (in MIMO-UE-ParametersPerTM)</w:t>
            </w:r>
          </w:p>
          <w:p w14:paraId="2D7E43B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5FF91B0C"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TBD</w:t>
            </w:r>
          </w:p>
        </w:tc>
      </w:tr>
      <w:tr w:rsidR="006F7223" w:rsidRPr="006F7223" w14:paraId="065AC8D2"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7E5B0C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laa-PUSCH-Mode1</w:t>
            </w:r>
          </w:p>
          <w:p w14:paraId="11BC1286"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sz w:val="18"/>
                <w:lang w:eastAsia="zh-CN"/>
              </w:rPr>
              <w:t>Indicates whether the UE supports LAA PUSCH mode 1</w:t>
            </w:r>
            <w:r w:rsidRPr="006F7223">
              <w:rPr>
                <w:rFonts w:ascii="Arial" w:eastAsia="Times New Roman" w:hAnsi="Arial"/>
                <w:i/>
                <w:sz w:val="18"/>
                <w:lang w:eastAsia="zh-CN"/>
              </w:rPr>
              <w:t xml:space="preserve"> </w:t>
            </w:r>
            <w:r w:rsidRPr="006F7223">
              <w:rPr>
                <w:rFonts w:ascii="Arial" w:eastAsia="Times New Roman" w:hAnsi="Arial"/>
                <w:sz w:val="18"/>
                <w:lang w:eastAsia="ja-JP"/>
              </w:rPr>
              <w:t>as defined in TS 36.213 [23]</w:t>
            </w:r>
            <w:r w:rsidRPr="006F7223">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1F49AF"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33092BD0"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3D6D8B5"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laa-PUSCH-Mode2</w:t>
            </w:r>
          </w:p>
          <w:p w14:paraId="44448F57"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sz w:val="18"/>
                <w:lang w:eastAsia="zh-CN"/>
              </w:rPr>
              <w:t>Indicates whether the UE supports LAA PUSCH mode 2</w:t>
            </w:r>
            <w:r w:rsidRPr="006F7223">
              <w:rPr>
                <w:rFonts w:ascii="Arial" w:eastAsia="Times New Roman" w:hAnsi="Arial"/>
                <w:i/>
                <w:sz w:val="18"/>
                <w:lang w:eastAsia="zh-CN"/>
              </w:rPr>
              <w:t xml:space="preserve"> </w:t>
            </w:r>
            <w:r w:rsidRPr="006F7223">
              <w:rPr>
                <w:rFonts w:ascii="Arial" w:eastAsia="Times New Roman" w:hAnsi="Arial"/>
                <w:sz w:val="18"/>
                <w:lang w:eastAsia="ja-JP"/>
              </w:rPr>
              <w:t>as defined in TS 36.213 [23]</w:t>
            </w:r>
            <w:r w:rsidRPr="006F7223">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3BD28D"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75F3B469"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1E29412"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laa-PUSCH-Mode3</w:t>
            </w:r>
          </w:p>
          <w:p w14:paraId="6C573148"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sz w:val="18"/>
                <w:lang w:eastAsia="zh-CN"/>
              </w:rPr>
              <w:t>Indicates whether the UE supports LAA PUSCH mode 3</w:t>
            </w:r>
            <w:r w:rsidRPr="006F7223">
              <w:rPr>
                <w:rFonts w:ascii="Arial" w:eastAsia="Times New Roman" w:hAnsi="Arial"/>
                <w:i/>
                <w:sz w:val="18"/>
                <w:lang w:eastAsia="zh-CN"/>
              </w:rPr>
              <w:t xml:space="preserve"> </w:t>
            </w:r>
            <w:r w:rsidRPr="006F7223">
              <w:rPr>
                <w:rFonts w:ascii="Arial" w:eastAsia="Times New Roman" w:hAnsi="Arial"/>
                <w:sz w:val="18"/>
                <w:lang w:eastAsia="ja-JP"/>
              </w:rPr>
              <w:t>as defined in TS 36.213 [23]</w:t>
            </w:r>
            <w:r w:rsidRPr="006F7223">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80A8095"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2C4C77E7"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15D09A5"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locationReport</w:t>
            </w:r>
          </w:p>
          <w:p w14:paraId="0947CF3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ja-JP"/>
              </w:rPr>
              <w:t xml:space="preserve">Indicates whether the UE supports </w:t>
            </w:r>
            <w:r w:rsidRPr="006F7223">
              <w:rPr>
                <w:rFonts w:ascii="Arial" w:eastAsia="Times New Roman" w:hAnsi="Arial"/>
                <w:sz w:val="18"/>
                <w:lang w:eastAsia="ko-KR"/>
              </w:rPr>
              <w:t>reporting of its geographical location information to eNB</w:t>
            </w:r>
            <w:r w:rsidRPr="006F722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E452E2"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bCs/>
                <w:noProof/>
                <w:sz w:val="18"/>
                <w:lang w:eastAsia="ko-KR"/>
              </w:rPr>
              <w:t>-</w:t>
            </w:r>
          </w:p>
        </w:tc>
      </w:tr>
      <w:tr w:rsidR="006F7223" w:rsidRPr="006F7223" w14:paraId="6981A001"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CA09D8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loggedMBSFNMeasurements</w:t>
            </w:r>
          </w:p>
          <w:p w14:paraId="08C912C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24E11223"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w:t>
            </w:r>
          </w:p>
        </w:tc>
      </w:tr>
      <w:tr w:rsidR="006F7223" w:rsidRPr="006F7223" w14:paraId="72F48C14" w14:textId="77777777" w:rsidTr="00D5331C">
        <w:trPr>
          <w:cantSplit/>
        </w:trPr>
        <w:tc>
          <w:tcPr>
            <w:tcW w:w="7793" w:type="dxa"/>
            <w:gridSpan w:val="2"/>
          </w:tcPr>
          <w:p w14:paraId="2CE437A8"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loggedMeasBT</w:t>
            </w:r>
          </w:p>
          <w:p w14:paraId="4A37F415"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6F7223">
              <w:rPr>
                <w:rFonts w:ascii="Arial" w:eastAsia="Times New Roman" w:hAnsi="Arial"/>
                <w:sz w:val="18"/>
                <w:lang w:eastAsia="en-GB"/>
              </w:rPr>
              <w:t>Indicates whether the UE supports Bluetooth measurements in RRC idle mode.</w:t>
            </w:r>
          </w:p>
        </w:tc>
        <w:tc>
          <w:tcPr>
            <w:tcW w:w="862" w:type="dxa"/>
            <w:gridSpan w:val="2"/>
          </w:tcPr>
          <w:p w14:paraId="5F9BB17A"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22C14A9B"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AED7A6"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loggedMeasurementsIdle</w:t>
            </w:r>
          </w:p>
          <w:p w14:paraId="1093C2D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0FA75DAC"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w:t>
            </w:r>
          </w:p>
        </w:tc>
      </w:tr>
      <w:tr w:rsidR="006F7223" w:rsidRPr="006F7223" w14:paraId="4FE5A30B" w14:textId="77777777" w:rsidTr="00D5331C">
        <w:trPr>
          <w:cantSplit/>
        </w:trPr>
        <w:tc>
          <w:tcPr>
            <w:tcW w:w="7793" w:type="dxa"/>
            <w:gridSpan w:val="2"/>
          </w:tcPr>
          <w:p w14:paraId="6C57DBD8"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loggedMeasWLAN</w:t>
            </w:r>
          </w:p>
          <w:p w14:paraId="0199EEE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6F7223">
              <w:rPr>
                <w:rFonts w:ascii="Arial" w:eastAsia="Times New Roman" w:hAnsi="Arial"/>
                <w:sz w:val="18"/>
                <w:lang w:eastAsia="en-GB"/>
              </w:rPr>
              <w:t>Indicates whether the UE supports WLAN measurements in RRC idle mode.</w:t>
            </w:r>
          </w:p>
        </w:tc>
        <w:tc>
          <w:tcPr>
            <w:tcW w:w="862" w:type="dxa"/>
            <w:gridSpan w:val="2"/>
          </w:tcPr>
          <w:p w14:paraId="096DAF2A"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5A6A8F90"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ACB89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6F7223">
              <w:rPr>
                <w:rFonts w:ascii="Arial" w:eastAsia="Times New Roman" w:hAnsi="Arial"/>
                <w:b/>
                <w:i/>
                <w:noProof/>
                <w:sz w:val="18"/>
                <w:lang w:eastAsia="en-GB"/>
              </w:rPr>
              <w:t>logicalChannelSR-ProhibitTimer</w:t>
            </w:r>
          </w:p>
          <w:p w14:paraId="78328E6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en-GB"/>
              </w:rPr>
              <w:t xml:space="preserve">Indicates whether the UE supports the </w:t>
            </w:r>
            <w:r w:rsidRPr="006F7223">
              <w:rPr>
                <w:rFonts w:ascii="Arial" w:eastAsia="Times New Roman" w:hAnsi="Arial"/>
                <w:i/>
                <w:sz w:val="18"/>
                <w:lang w:eastAsia="en-GB"/>
              </w:rPr>
              <w:t>logicalChannelSR-ProhibitTimer</w:t>
            </w:r>
            <w:r w:rsidRPr="006F7223">
              <w:rPr>
                <w:rFonts w:ascii="Arial" w:eastAsia="Times New Roman" w:hAnsi="Arial"/>
                <w:sz w:val="18"/>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68E4143"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bCs/>
                <w:noProof/>
                <w:sz w:val="18"/>
                <w:lang w:eastAsia="en-GB"/>
              </w:rPr>
              <w:t>-</w:t>
            </w:r>
          </w:p>
        </w:tc>
      </w:tr>
      <w:tr w:rsidR="006F7223" w:rsidRPr="006F7223" w14:paraId="50A2CE19"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127A8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6F7223">
              <w:rPr>
                <w:rFonts w:ascii="Arial" w:eastAsia="Times New Roman" w:hAnsi="Arial" w:cs="Arial"/>
                <w:b/>
                <w:i/>
                <w:sz w:val="18"/>
                <w:szCs w:val="18"/>
                <w:lang w:eastAsia="zh-CN"/>
              </w:rPr>
              <w:t>lo</w:t>
            </w:r>
            <w:r w:rsidRPr="006F7223">
              <w:rPr>
                <w:rFonts w:ascii="Arial" w:eastAsia="Times New Roman" w:hAnsi="Arial" w:cs="Arial"/>
                <w:b/>
                <w:i/>
                <w:sz w:val="18"/>
                <w:szCs w:val="18"/>
                <w:lang w:eastAsia="ja-JP"/>
              </w:rPr>
              <w:t>ngDRX-Command</w:t>
            </w:r>
          </w:p>
          <w:p w14:paraId="70F45AFF"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6F7223">
              <w:rPr>
                <w:rFonts w:ascii="Arial" w:eastAsia="Times New Roman" w:hAnsi="Arial" w:cs="Arial"/>
                <w:sz w:val="18"/>
                <w:szCs w:val="18"/>
                <w:lang w:eastAsia="zh-CN"/>
              </w:rPr>
              <w:t xml:space="preserve">Indicates whether the UE supports </w:t>
            </w:r>
            <w:r w:rsidRPr="006F7223">
              <w:rPr>
                <w:rFonts w:ascii="Arial" w:eastAsia="Times New Roman" w:hAnsi="Arial" w:cs="Arial"/>
                <w:sz w:val="18"/>
                <w:szCs w:val="18"/>
                <w:lang w:eastAsia="ja-JP"/>
              </w:rPr>
              <w:t>Long DRX Command MAC Control Element</w:t>
            </w:r>
            <w:r w:rsidRPr="006F7223">
              <w:rPr>
                <w:rFonts w:ascii="Arial" w:eastAsia="Times New Roman"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53D86D"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F7223">
              <w:rPr>
                <w:rFonts w:ascii="Arial" w:eastAsia="Times New Roman" w:hAnsi="Arial" w:cs="Arial"/>
                <w:sz w:val="18"/>
                <w:szCs w:val="18"/>
                <w:lang w:eastAsia="ja-JP"/>
              </w:rPr>
              <w:t>-</w:t>
            </w:r>
          </w:p>
        </w:tc>
      </w:tr>
      <w:tr w:rsidR="006F7223" w:rsidRPr="006F7223" w14:paraId="68AF2B89"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C982A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lwa</w:t>
            </w:r>
          </w:p>
          <w:p w14:paraId="1DA52365"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6F7223">
              <w:rPr>
                <w:rFonts w:ascii="Arial" w:eastAsia="Times New Roman" w:hAnsi="Arial" w:cs="Arial"/>
                <w:sz w:val="18"/>
                <w:szCs w:val="18"/>
                <w:lang w:eastAsia="ja-JP"/>
              </w:rPr>
              <w:t xml:space="preserve">Indicates whether the UE supports LTE-WLAN Aggregation (LWA). </w:t>
            </w:r>
            <w:r w:rsidRPr="006F7223">
              <w:rPr>
                <w:rFonts w:ascii="Arial" w:eastAsia="Times New Roman" w:hAnsi="Arial" w:cs="Arial"/>
                <w:sz w:val="18"/>
                <w:szCs w:val="18"/>
                <w:lang w:eastAsia="en-GB"/>
              </w:rPr>
              <w:t xml:space="preserve">The UE which supports LWA shall also indicate support of </w:t>
            </w:r>
            <w:r w:rsidRPr="006F7223">
              <w:rPr>
                <w:rFonts w:ascii="Arial" w:eastAsia="Times New Roman" w:hAnsi="Arial" w:cs="Arial"/>
                <w:i/>
                <w:sz w:val="18"/>
                <w:szCs w:val="18"/>
                <w:lang w:eastAsia="en-GB"/>
              </w:rPr>
              <w:t>interRAT-ParametersWLAN-r13</w:t>
            </w:r>
            <w:r w:rsidRPr="006F7223">
              <w:rPr>
                <w:rFonts w:ascii="Arial" w:eastAsia="Times New Roman"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4BA96A"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F7223">
              <w:rPr>
                <w:rFonts w:eastAsia="Times New Roman"/>
                <w:bCs/>
                <w:noProof/>
                <w:lang w:eastAsia="en-GB"/>
              </w:rPr>
              <w:t>-</w:t>
            </w:r>
          </w:p>
        </w:tc>
      </w:tr>
      <w:tr w:rsidR="006F7223" w:rsidRPr="006F7223" w14:paraId="42CBC18B"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26136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lastRenderedPageBreak/>
              <w:t>lwa-BufferSize</w:t>
            </w:r>
          </w:p>
          <w:p w14:paraId="06C3B1E3"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6F7223">
              <w:rPr>
                <w:rFonts w:ascii="Arial" w:eastAsia="Times New Roman" w:hAnsi="Arial" w:cs="Arial"/>
                <w:sz w:val="18"/>
                <w:szCs w:val="18"/>
                <w:lang w:eastAsia="ja-JP"/>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1C8C05EB"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F7223">
              <w:rPr>
                <w:rFonts w:ascii="Arial" w:eastAsia="Times New Roman" w:hAnsi="Arial" w:cs="Arial"/>
                <w:sz w:val="18"/>
                <w:szCs w:val="18"/>
                <w:lang w:eastAsia="ja-JP"/>
              </w:rPr>
              <w:t>-</w:t>
            </w:r>
          </w:p>
        </w:tc>
      </w:tr>
      <w:tr w:rsidR="006F7223" w:rsidRPr="006F7223" w14:paraId="589CE9E7"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CCBBA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lwa-HO-WithoutWT-Change</w:t>
            </w:r>
          </w:p>
          <w:p w14:paraId="5248AEF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cs="Arial"/>
                <w:sz w:val="18"/>
                <w:szCs w:val="18"/>
                <w:lang w:eastAsia="ja-JP"/>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96C3E40" w14:textId="77777777" w:rsidR="006F7223" w:rsidRPr="006F7223" w:rsidRDefault="006F7223" w:rsidP="006F7223">
            <w:pPr>
              <w:keepNext/>
              <w:keepLines/>
              <w:overflowPunct w:val="0"/>
              <w:autoSpaceDE w:val="0"/>
              <w:autoSpaceDN w:val="0"/>
              <w:adjustRightInd w:val="0"/>
              <w:spacing w:after="0"/>
              <w:jc w:val="center"/>
              <w:textAlignment w:val="baseline"/>
              <w:rPr>
                <w:rFonts w:eastAsia="Times New Roman"/>
                <w:bCs/>
                <w:noProof/>
                <w:lang w:eastAsia="en-GB"/>
              </w:rPr>
            </w:pPr>
            <w:r w:rsidRPr="006F7223">
              <w:rPr>
                <w:rFonts w:eastAsia="Times New Roman"/>
                <w:bCs/>
                <w:noProof/>
                <w:lang w:eastAsia="en-GB"/>
              </w:rPr>
              <w:t>-</w:t>
            </w:r>
          </w:p>
        </w:tc>
      </w:tr>
      <w:tr w:rsidR="006F7223" w:rsidRPr="006F7223" w14:paraId="27B03889"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C615C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lwa-RLC-UM</w:t>
            </w:r>
          </w:p>
          <w:p w14:paraId="483EBC2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sz w:val="18"/>
                <w:lang w:eastAsia="ja-JP"/>
              </w:rP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29C5E35D" w14:textId="77777777" w:rsidR="006F7223" w:rsidRPr="006F7223" w:rsidRDefault="006F7223" w:rsidP="006F7223">
            <w:pPr>
              <w:keepNext/>
              <w:keepLines/>
              <w:overflowPunct w:val="0"/>
              <w:autoSpaceDE w:val="0"/>
              <w:autoSpaceDN w:val="0"/>
              <w:adjustRightInd w:val="0"/>
              <w:spacing w:after="0"/>
              <w:jc w:val="center"/>
              <w:textAlignment w:val="baseline"/>
              <w:rPr>
                <w:rFonts w:eastAsia="Times New Roman"/>
                <w:bCs/>
                <w:noProof/>
                <w:lang w:eastAsia="en-GB"/>
              </w:rPr>
            </w:pPr>
            <w:r w:rsidRPr="006F7223">
              <w:rPr>
                <w:rFonts w:eastAsia="Times New Roman"/>
                <w:bCs/>
                <w:noProof/>
                <w:lang w:eastAsia="en-GB"/>
              </w:rPr>
              <w:t>-</w:t>
            </w:r>
          </w:p>
        </w:tc>
      </w:tr>
      <w:tr w:rsidR="006F7223" w:rsidRPr="006F7223" w14:paraId="095E957A"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7599C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lwa-SplitBearer</w:t>
            </w:r>
          </w:p>
          <w:p w14:paraId="7098BE4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6F7223">
              <w:rPr>
                <w:rFonts w:ascii="Arial" w:eastAsia="Times New Roman" w:hAnsi="Arial" w:cs="Arial"/>
                <w:sz w:val="18"/>
                <w:szCs w:val="18"/>
                <w:lang w:eastAsia="ja-JP"/>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2EC9A8D4"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F7223">
              <w:rPr>
                <w:rFonts w:eastAsia="Times New Roman"/>
                <w:bCs/>
                <w:noProof/>
                <w:lang w:eastAsia="en-GB"/>
              </w:rPr>
              <w:t>-</w:t>
            </w:r>
          </w:p>
        </w:tc>
      </w:tr>
      <w:tr w:rsidR="006F7223" w:rsidRPr="006F7223" w14:paraId="2AD976E3"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990F3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lwa-UL</w:t>
            </w:r>
          </w:p>
          <w:p w14:paraId="66EA473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cs="Arial"/>
                <w:sz w:val="18"/>
                <w:szCs w:val="18"/>
                <w:lang w:eastAsia="ja-JP"/>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44B9E6D6" w14:textId="77777777" w:rsidR="006F7223" w:rsidRPr="006F7223" w:rsidRDefault="006F7223" w:rsidP="006F7223">
            <w:pPr>
              <w:keepNext/>
              <w:keepLines/>
              <w:overflowPunct w:val="0"/>
              <w:autoSpaceDE w:val="0"/>
              <w:autoSpaceDN w:val="0"/>
              <w:adjustRightInd w:val="0"/>
              <w:spacing w:after="0"/>
              <w:jc w:val="center"/>
              <w:textAlignment w:val="baseline"/>
              <w:rPr>
                <w:rFonts w:eastAsia="Times New Roman"/>
                <w:bCs/>
                <w:noProof/>
                <w:lang w:eastAsia="en-GB"/>
              </w:rPr>
            </w:pPr>
            <w:r w:rsidRPr="006F7223">
              <w:rPr>
                <w:rFonts w:eastAsia="Times New Roman"/>
                <w:bCs/>
                <w:noProof/>
                <w:lang w:eastAsia="en-GB"/>
              </w:rPr>
              <w:t>-</w:t>
            </w:r>
          </w:p>
        </w:tc>
      </w:tr>
      <w:tr w:rsidR="006F7223" w:rsidRPr="006F7223" w14:paraId="22501AEE"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B29F7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lwip</w:t>
            </w:r>
          </w:p>
          <w:p w14:paraId="269C1FC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sz w:val="18"/>
                <w:lang w:eastAsia="en-GB"/>
              </w:rPr>
              <w:t xml:space="preserve">Indicates whether the UE supports </w:t>
            </w:r>
            <w:r w:rsidRPr="006F7223">
              <w:rPr>
                <w:rFonts w:ascii="Arial" w:eastAsia="Times New Roman" w:hAnsi="Arial"/>
                <w:sz w:val="18"/>
                <w:lang w:eastAsia="ja-JP"/>
              </w:rPr>
              <w:t>LTE/WLAN Radio Level Integration with IPsec Tunnel</w:t>
            </w:r>
            <w:r w:rsidRPr="006F7223">
              <w:rPr>
                <w:rFonts w:ascii="Arial" w:eastAsia="Times New Roman" w:hAnsi="Arial"/>
                <w:sz w:val="18"/>
                <w:lang w:eastAsia="en-GB"/>
              </w:rPr>
              <w:t xml:space="preserve"> (LWIP). The UE which supports LWIP shall also indicate support of </w:t>
            </w:r>
            <w:r w:rsidRPr="006F7223">
              <w:rPr>
                <w:rFonts w:ascii="Arial" w:eastAsia="Times New Roman" w:hAnsi="Arial"/>
                <w:i/>
                <w:sz w:val="18"/>
                <w:lang w:eastAsia="en-GB"/>
              </w:rPr>
              <w:t>interRAT-ParametersWLAN-r13</w:t>
            </w:r>
            <w:r w:rsidRPr="006F722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E7CBC49" w14:textId="77777777" w:rsidR="006F7223" w:rsidRPr="006F7223" w:rsidRDefault="006F7223" w:rsidP="006F7223">
            <w:pPr>
              <w:keepNext/>
              <w:keepLines/>
              <w:overflowPunct w:val="0"/>
              <w:autoSpaceDE w:val="0"/>
              <w:autoSpaceDN w:val="0"/>
              <w:adjustRightInd w:val="0"/>
              <w:spacing w:after="0"/>
              <w:jc w:val="center"/>
              <w:textAlignment w:val="baseline"/>
              <w:rPr>
                <w:rFonts w:eastAsia="Times New Roman"/>
                <w:bCs/>
                <w:noProof/>
                <w:lang w:eastAsia="en-GB"/>
              </w:rPr>
            </w:pPr>
            <w:r w:rsidRPr="006F7223">
              <w:rPr>
                <w:rFonts w:eastAsia="Times New Roman"/>
                <w:bCs/>
                <w:noProof/>
                <w:lang w:eastAsia="en-GB"/>
              </w:rPr>
              <w:t>-</w:t>
            </w:r>
          </w:p>
        </w:tc>
      </w:tr>
      <w:tr w:rsidR="006F7223" w:rsidRPr="006F7223" w14:paraId="0A8EA510"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25F13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lwip-Aggregation-DL, lwip-Aggregation-UL</w:t>
            </w:r>
          </w:p>
          <w:p w14:paraId="28A3427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sz w:val="18"/>
                <w:lang w:eastAsia="en-GB"/>
              </w:rPr>
              <w:t xml:space="preserve">Indicates whether the UE supports aggregation of LTE and WLAN over DL/UL LWIP. The UE that indicates support of LWIP aggregation over DL or UL shall also indicate support of </w:t>
            </w:r>
            <w:r w:rsidRPr="006F7223">
              <w:rPr>
                <w:rFonts w:ascii="Arial" w:eastAsia="Times New Roman" w:hAnsi="Arial"/>
                <w:i/>
                <w:sz w:val="18"/>
                <w:lang w:eastAsia="en-GB"/>
              </w:rPr>
              <w:t>lwip</w:t>
            </w:r>
            <w:r w:rsidRPr="006F722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38A7EB" w14:textId="77777777" w:rsidR="006F7223" w:rsidRPr="006F7223" w:rsidRDefault="006F7223" w:rsidP="006F7223">
            <w:pPr>
              <w:keepNext/>
              <w:keepLines/>
              <w:overflowPunct w:val="0"/>
              <w:autoSpaceDE w:val="0"/>
              <w:autoSpaceDN w:val="0"/>
              <w:adjustRightInd w:val="0"/>
              <w:spacing w:after="0"/>
              <w:jc w:val="center"/>
              <w:textAlignment w:val="baseline"/>
              <w:rPr>
                <w:rFonts w:eastAsia="Times New Roman"/>
                <w:bCs/>
                <w:noProof/>
                <w:lang w:eastAsia="en-GB"/>
              </w:rPr>
            </w:pPr>
            <w:r w:rsidRPr="006F7223">
              <w:rPr>
                <w:rFonts w:eastAsia="Times New Roman"/>
                <w:bCs/>
                <w:noProof/>
                <w:lang w:eastAsia="en-GB"/>
              </w:rPr>
              <w:t>-</w:t>
            </w:r>
          </w:p>
        </w:tc>
      </w:tr>
      <w:tr w:rsidR="006F7223" w:rsidRPr="006F7223" w14:paraId="5E31BBC3"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5EFD4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makeBeforeBreak</w:t>
            </w:r>
          </w:p>
          <w:p w14:paraId="6026610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sz w:val="18"/>
                <w:lang w:eastAsia="ja-JP"/>
              </w:rPr>
              <w:t xml:space="preserve">Indicates whether the UE supports intra-frequency Make-Before-Break handover, and whether the UE which indicates </w:t>
            </w:r>
            <w:r w:rsidRPr="006F7223">
              <w:rPr>
                <w:rFonts w:ascii="Arial" w:eastAsia="Times New Roman" w:hAnsi="Arial"/>
                <w:i/>
                <w:sz w:val="18"/>
                <w:lang w:eastAsia="ja-JP"/>
              </w:rPr>
              <w:t>dc-Parameters</w:t>
            </w:r>
            <w:r w:rsidRPr="006F7223">
              <w:rPr>
                <w:rFonts w:ascii="Arial" w:eastAsia="Times New Roman" w:hAnsi="Arial"/>
                <w:sz w:val="18"/>
                <w:lang w:eastAsia="ja-JP"/>
              </w:rPr>
              <w:t xml:space="preserve"> supports intra-frequency Make-Before-Break SeNB change, </w:t>
            </w:r>
            <w:r w:rsidRPr="006F7223">
              <w:rPr>
                <w:rFonts w:ascii="Arial" w:eastAsia="Times New Roman" w:hAnsi="Arial" w:cs="Arial"/>
                <w:sz w:val="18"/>
                <w:szCs w:val="18"/>
                <w:lang w:eastAsia="ja-JP"/>
              </w:rPr>
              <w:t>as defined in TS 36.300 [9]</w:t>
            </w:r>
            <w:r w:rsidRPr="006F7223">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664A00" w14:textId="77777777" w:rsidR="006F7223" w:rsidRPr="006F7223" w:rsidRDefault="006F7223" w:rsidP="006F7223">
            <w:pPr>
              <w:keepNext/>
              <w:keepLines/>
              <w:overflowPunct w:val="0"/>
              <w:autoSpaceDE w:val="0"/>
              <w:autoSpaceDN w:val="0"/>
              <w:adjustRightInd w:val="0"/>
              <w:spacing w:after="0"/>
              <w:jc w:val="center"/>
              <w:textAlignment w:val="baseline"/>
              <w:rPr>
                <w:rFonts w:eastAsia="Times New Roman"/>
                <w:bCs/>
                <w:noProof/>
                <w:lang w:eastAsia="en-GB"/>
              </w:rPr>
            </w:pPr>
            <w:r w:rsidRPr="006F7223">
              <w:rPr>
                <w:rFonts w:eastAsia="Times New Roman"/>
                <w:bCs/>
                <w:noProof/>
                <w:lang w:eastAsia="en-GB"/>
              </w:rPr>
              <w:t>-</w:t>
            </w:r>
          </w:p>
        </w:tc>
      </w:tr>
      <w:tr w:rsidR="006F7223" w:rsidRPr="006F7223" w14:paraId="114152EF"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FD18E8"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F7223">
              <w:rPr>
                <w:rFonts w:ascii="Arial" w:eastAsia="Times New Roman" w:hAnsi="Arial"/>
                <w:b/>
                <w:bCs/>
                <w:i/>
                <w:iCs/>
                <w:sz w:val="18"/>
                <w:lang w:eastAsia="ja-JP"/>
              </w:rPr>
              <w:t>measGapPatterns-NRonly</w:t>
            </w:r>
          </w:p>
          <w:p w14:paraId="6CB159C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cs="Arial"/>
                <w:bCs/>
                <w:iCs/>
                <w:sz w:val="18"/>
                <w:szCs w:val="18"/>
                <w:lang w:eastAsia="ja-JP"/>
              </w:rPr>
              <w:t xml:space="preserve">Indicates </w:t>
            </w:r>
            <w:r w:rsidRPr="006F7223">
              <w:rPr>
                <w:rFonts w:ascii="Arial" w:eastAsia="等线" w:hAnsi="Arial" w:cs="Arial"/>
                <w:bCs/>
                <w:iCs/>
                <w:sz w:val="18"/>
                <w:szCs w:val="18"/>
                <w:lang w:eastAsia="ja-JP"/>
              </w:rPr>
              <w:t xml:space="preserve">whether the UE supports gap patterns 2, 3 and 11 </w:t>
            </w:r>
            <w:r w:rsidRPr="006F7223">
              <w:rPr>
                <w:rFonts w:ascii="Arial" w:eastAsia="Times New Roman" w:hAnsi="Arial" w:cs="Arial"/>
                <w:bCs/>
                <w:iCs/>
                <w:sz w:val="18"/>
                <w:szCs w:val="18"/>
                <w:lang w:eastAsia="ja-JP"/>
              </w:rPr>
              <w:t xml:space="preserve">in </w:t>
            </w:r>
            <w:r w:rsidRPr="006F7223">
              <w:rPr>
                <w:rFonts w:ascii="Arial" w:eastAsia="等线" w:hAnsi="Arial" w:cs="Arial"/>
                <w:bCs/>
                <w:iCs/>
                <w:sz w:val="18"/>
                <w:szCs w:val="18"/>
                <w:lang w:eastAsia="ja-JP"/>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6ACE8E98"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6F7223">
              <w:rPr>
                <w:rFonts w:ascii="Arial" w:eastAsia="Times New Roman" w:hAnsi="Arial"/>
                <w:noProof/>
                <w:sz w:val="18"/>
                <w:lang w:eastAsia="en-GB"/>
              </w:rPr>
              <w:t>No</w:t>
            </w:r>
          </w:p>
        </w:tc>
      </w:tr>
      <w:tr w:rsidR="006F7223" w:rsidRPr="006F7223" w14:paraId="6A1E9069"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175C17"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F7223">
              <w:rPr>
                <w:rFonts w:ascii="Arial" w:eastAsia="Times New Roman" w:hAnsi="Arial"/>
                <w:b/>
                <w:bCs/>
                <w:i/>
                <w:iCs/>
                <w:sz w:val="18"/>
                <w:lang w:eastAsia="ja-JP"/>
              </w:rPr>
              <w:t>measGapPatterns-NRonly-ENDC</w:t>
            </w:r>
          </w:p>
          <w:p w14:paraId="253499D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cs="Arial"/>
                <w:bCs/>
                <w:iCs/>
                <w:sz w:val="18"/>
                <w:szCs w:val="18"/>
                <w:lang w:eastAsia="ja-JP"/>
              </w:rPr>
              <w:t xml:space="preserve">Indicates </w:t>
            </w:r>
            <w:r w:rsidRPr="006F7223">
              <w:rPr>
                <w:rFonts w:ascii="Arial" w:eastAsia="等线" w:hAnsi="Arial" w:cs="Arial"/>
                <w:bCs/>
                <w:iCs/>
                <w:sz w:val="18"/>
                <w:szCs w:val="18"/>
                <w:lang w:eastAsia="ja-JP"/>
              </w:rPr>
              <w:t xml:space="preserve">whether the UE supports gap patterns 2, 3 and 11 </w:t>
            </w:r>
            <w:r w:rsidRPr="006F7223">
              <w:rPr>
                <w:rFonts w:ascii="Arial" w:eastAsia="Times New Roman" w:hAnsi="Arial" w:cs="Arial"/>
                <w:bCs/>
                <w:iCs/>
                <w:sz w:val="18"/>
                <w:szCs w:val="18"/>
                <w:lang w:eastAsia="ja-JP"/>
              </w:rPr>
              <w:t xml:space="preserve">in </w:t>
            </w:r>
            <w:r w:rsidRPr="006F7223">
              <w:rPr>
                <w:rFonts w:ascii="Arial" w:eastAsia="等线" w:hAnsi="Arial" w:cs="Arial"/>
                <w:bCs/>
                <w:iCs/>
                <w:sz w:val="18"/>
                <w:szCs w:val="18"/>
                <w:lang w:eastAsia="ja-JP"/>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6DFEFC36"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6F7223">
              <w:rPr>
                <w:rFonts w:ascii="Arial" w:eastAsia="Times New Roman" w:hAnsi="Arial"/>
                <w:noProof/>
                <w:sz w:val="18"/>
                <w:lang w:eastAsia="en-GB"/>
              </w:rPr>
              <w:t>No</w:t>
            </w:r>
          </w:p>
        </w:tc>
      </w:tr>
      <w:tr w:rsidR="006F7223" w:rsidRPr="006F7223" w14:paraId="75C7A692"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970275"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maximumCCsRetrieval</w:t>
            </w:r>
          </w:p>
          <w:p w14:paraId="0946151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sz w:val="18"/>
                <w:lang w:eastAsia="ja-JP"/>
              </w:rPr>
              <w:t xml:space="preserve">Indicates whether UE supports reception of </w:t>
            </w:r>
            <w:r w:rsidRPr="006F7223">
              <w:rPr>
                <w:rFonts w:ascii="Arial" w:eastAsia="Times New Roman" w:hAnsi="Arial"/>
                <w:i/>
                <w:sz w:val="18"/>
                <w:lang w:eastAsia="ja-JP"/>
              </w:rPr>
              <w:t>requestedMaxCCsDL</w:t>
            </w:r>
            <w:r w:rsidRPr="006F7223">
              <w:rPr>
                <w:rFonts w:ascii="Arial" w:eastAsia="Times New Roman" w:hAnsi="Arial"/>
                <w:sz w:val="18"/>
                <w:lang w:eastAsia="ja-JP"/>
              </w:rPr>
              <w:t xml:space="preserve"> and </w:t>
            </w:r>
            <w:r w:rsidRPr="006F7223">
              <w:rPr>
                <w:rFonts w:ascii="Arial" w:eastAsia="Times New Roman" w:hAnsi="Arial"/>
                <w:i/>
                <w:sz w:val="18"/>
                <w:lang w:eastAsia="ja-JP"/>
              </w:rPr>
              <w:t>requestedMaxCCsUL</w:t>
            </w:r>
            <w:r w:rsidRPr="006F7223">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A35A2F" w14:textId="77777777" w:rsidR="006F7223" w:rsidRPr="006F7223" w:rsidRDefault="006F7223" w:rsidP="006F7223">
            <w:pPr>
              <w:keepNext/>
              <w:keepLines/>
              <w:overflowPunct w:val="0"/>
              <w:autoSpaceDE w:val="0"/>
              <w:autoSpaceDN w:val="0"/>
              <w:adjustRightInd w:val="0"/>
              <w:spacing w:after="0"/>
              <w:jc w:val="center"/>
              <w:textAlignment w:val="baseline"/>
              <w:rPr>
                <w:rFonts w:eastAsia="Times New Roman"/>
                <w:bCs/>
                <w:noProof/>
                <w:lang w:eastAsia="en-GB"/>
              </w:rPr>
            </w:pPr>
            <w:r w:rsidRPr="006F7223">
              <w:rPr>
                <w:rFonts w:ascii="Arial" w:eastAsia="Times New Roman" w:hAnsi="Arial"/>
                <w:sz w:val="18"/>
                <w:lang w:eastAsia="zh-CN"/>
              </w:rPr>
              <w:t>-</w:t>
            </w:r>
          </w:p>
        </w:tc>
      </w:tr>
      <w:tr w:rsidR="006F7223" w:rsidRPr="006F7223" w14:paraId="2FD4E7C0"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4E25A8"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6F7223">
              <w:rPr>
                <w:rFonts w:ascii="Arial" w:eastAsia="Times New Roman" w:hAnsi="Arial"/>
                <w:b/>
                <w:bCs/>
                <w:i/>
                <w:noProof/>
                <w:sz w:val="18"/>
                <w:lang w:eastAsia="en-GB"/>
              </w:rPr>
              <w:t>maxLayersMIMO</w:t>
            </w:r>
            <w:r w:rsidRPr="006F7223">
              <w:rPr>
                <w:rFonts w:ascii="Arial" w:eastAsia="Times New Roman" w:hAnsi="Arial"/>
                <w:b/>
                <w:bCs/>
                <w:i/>
                <w:noProof/>
                <w:sz w:val="18"/>
                <w:lang w:eastAsia="zh-CN"/>
              </w:rPr>
              <w:t>-Indication</w:t>
            </w:r>
          </w:p>
          <w:p w14:paraId="5C073FD3"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sz w:val="18"/>
                <w:lang w:eastAsia="ja-JP"/>
              </w:rPr>
              <w:t xml:space="preserve">Indicates whether the UE supports the network configuration of </w:t>
            </w:r>
            <w:r w:rsidRPr="006F7223">
              <w:rPr>
                <w:rFonts w:ascii="Arial" w:eastAsia="Times New Roman" w:hAnsi="Arial"/>
                <w:i/>
                <w:sz w:val="18"/>
                <w:lang w:eastAsia="ja-JP"/>
              </w:rPr>
              <w:t>maxLayersMIMO</w:t>
            </w:r>
            <w:r w:rsidRPr="006F7223">
              <w:rPr>
                <w:rFonts w:ascii="Arial" w:eastAsia="Times New Roman" w:hAnsi="Arial"/>
                <w:sz w:val="18"/>
                <w:lang w:eastAsia="ja-JP"/>
              </w:rPr>
              <w:t xml:space="preserve">. If the UE supports </w:t>
            </w:r>
            <w:r w:rsidRPr="006F7223">
              <w:rPr>
                <w:rFonts w:ascii="Arial" w:eastAsia="Times New Roman" w:hAnsi="Arial"/>
                <w:i/>
                <w:sz w:val="18"/>
                <w:lang w:eastAsia="ja-JP"/>
              </w:rPr>
              <w:t>fourLayerTM3-TM4</w:t>
            </w:r>
            <w:r w:rsidRPr="006F7223">
              <w:rPr>
                <w:rFonts w:ascii="Arial" w:eastAsia="Times New Roman" w:hAnsi="Arial"/>
                <w:sz w:val="18"/>
                <w:lang w:eastAsia="ja-JP"/>
              </w:rPr>
              <w:t xml:space="preserve"> or </w:t>
            </w:r>
            <w:r w:rsidRPr="006F7223">
              <w:rPr>
                <w:rFonts w:ascii="Arial" w:eastAsia="Times New Roman" w:hAnsi="Arial"/>
                <w:i/>
                <w:sz w:val="18"/>
                <w:lang w:eastAsia="ja-JP"/>
              </w:rPr>
              <w:t>intraBandContiguousCC-InfoList</w:t>
            </w:r>
            <w:r w:rsidRPr="006F7223">
              <w:rPr>
                <w:rFonts w:ascii="Arial" w:eastAsia="Times New Roman" w:hAnsi="Arial"/>
                <w:sz w:val="18"/>
                <w:lang w:eastAsia="ja-JP"/>
              </w:rPr>
              <w:t xml:space="preserve"> or </w:t>
            </w:r>
            <w:r w:rsidRPr="006F7223">
              <w:rPr>
                <w:rFonts w:ascii="Arial" w:eastAsia="Times New Roman" w:hAnsi="Arial"/>
                <w:i/>
                <w:sz w:val="18"/>
                <w:lang w:eastAsia="ja-JP"/>
              </w:rPr>
              <w:t>FeatureSetDL-PerCC</w:t>
            </w:r>
            <w:r w:rsidRPr="006F7223">
              <w:rPr>
                <w:rFonts w:ascii="Arial" w:eastAsia="Times New Roman" w:hAnsi="Arial"/>
                <w:sz w:val="18"/>
                <w:lang w:eastAsia="ja-JP"/>
              </w:rPr>
              <w:t xml:space="preserve"> for MR-DC, UE supports the configuration of </w:t>
            </w:r>
            <w:r w:rsidRPr="006F7223">
              <w:rPr>
                <w:rFonts w:ascii="Arial" w:eastAsia="Times New Roman" w:hAnsi="Arial"/>
                <w:i/>
                <w:sz w:val="18"/>
                <w:lang w:eastAsia="ja-JP"/>
              </w:rPr>
              <w:t>maxLayersMIMO</w:t>
            </w:r>
            <w:r w:rsidRPr="006F7223">
              <w:rPr>
                <w:rFonts w:ascii="Arial" w:eastAsia="Times New Roman" w:hAnsi="Arial"/>
                <w:sz w:val="18"/>
                <w:lang w:eastAsia="ja-JP"/>
              </w:rPr>
              <w:t xml:space="preserve"> for these cases regardless of indicating </w:t>
            </w:r>
            <w:r w:rsidRPr="006F7223">
              <w:rPr>
                <w:rFonts w:ascii="Arial" w:eastAsia="Times New Roman" w:hAnsi="Arial"/>
                <w:i/>
                <w:sz w:val="18"/>
                <w:lang w:eastAsia="ja-JP"/>
              </w:rPr>
              <w:t>maxLayersMIMO-Indication</w:t>
            </w:r>
            <w:r w:rsidRPr="006F7223">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28586C"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w:t>
            </w:r>
          </w:p>
        </w:tc>
      </w:tr>
      <w:tr w:rsidR="006F7223" w:rsidRPr="006F7223" w14:paraId="142C797E"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CB734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6F7223">
              <w:rPr>
                <w:rFonts w:ascii="Arial" w:eastAsia="Times New Roman" w:hAnsi="Arial"/>
                <w:b/>
                <w:i/>
                <w:noProof/>
                <w:sz w:val="18"/>
                <w:lang w:eastAsia="ja-JP"/>
              </w:rPr>
              <w:t>maxLayersSlotOrSubslotPUSCH</w:t>
            </w:r>
          </w:p>
          <w:p w14:paraId="39129CC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noProof/>
                <w:sz w:val="18"/>
                <w:lang w:eastAsia="en-GB"/>
              </w:rPr>
            </w:pPr>
            <w:r w:rsidRPr="006F7223">
              <w:rPr>
                <w:rFonts w:ascii="Arial" w:eastAsia="Times New Roman" w:hAnsi="Arial"/>
                <w:sz w:val="18"/>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1A143470"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w:t>
            </w:r>
          </w:p>
        </w:tc>
      </w:tr>
      <w:tr w:rsidR="006F7223" w:rsidRPr="006F7223" w14:paraId="3DDC11B5"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3D913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6F7223">
              <w:rPr>
                <w:rFonts w:ascii="Arial" w:eastAsia="Times New Roman" w:hAnsi="Arial"/>
                <w:b/>
                <w:i/>
                <w:noProof/>
                <w:sz w:val="18"/>
                <w:lang w:eastAsia="ja-JP"/>
              </w:rPr>
              <w:t>maxNumberCCs-SPT</w:t>
            </w:r>
          </w:p>
          <w:p w14:paraId="19F8DEE6"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noProof/>
                <w:sz w:val="18"/>
                <w:lang w:eastAsia="ja-JP"/>
              </w:rPr>
            </w:pPr>
            <w:r w:rsidRPr="006F7223">
              <w:rPr>
                <w:rFonts w:ascii="Arial" w:eastAsia="Times New Roman" w:hAnsi="Arial"/>
                <w:sz w:val="18"/>
                <w:lang w:eastAsia="en-GB"/>
              </w:rPr>
              <w:t>Indicates the maximum number of supported CCs for short processing time. The UE capability is reported per band combination. The reported number of carriers applies to all the FS-type(s)</w:t>
            </w:r>
            <w:r w:rsidRPr="006F7223">
              <w:rPr>
                <w:rFonts w:ascii="Arial" w:eastAsia="Times New Roman" w:hAnsi="Arial"/>
                <w:sz w:val="18"/>
                <w:lang w:eastAsia="ja-JP"/>
              </w:rPr>
              <w:t xml:space="preserve"> </w:t>
            </w:r>
            <w:r w:rsidRPr="006F7223">
              <w:rPr>
                <w:rFonts w:ascii="Arial" w:eastAsia="Times New Roman" w:hAnsi="Arial"/>
                <w:i/>
                <w:sz w:val="18"/>
                <w:lang w:eastAsia="en-GB"/>
              </w:rPr>
              <w:t>frameStructureType-SPT-r15</w:t>
            </w:r>
            <w:r w:rsidRPr="006F7223">
              <w:rPr>
                <w:rFonts w:ascii="Arial" w:eastAsia="Times New Roman" w:hAnsi="Arial"/>
                <w:sz w:val="18"/>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7B8BD0F4"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w:t>
            </w:r>
          </w:p>
        </w:tc>
      </w:tr>
      <w:tr w:rsidR="006F7223" w:rsidRPr="006F7223" w14:paraId="41A466B5"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A02A57"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6F7223">
              <w:rPr>
                <w:rFonts w:ascii="Arial" w:eastAsia="Times New Roman" w:hAnsi="Arial"/>
                <w:b/>
                <w:i/>
                <w:noProof/>
                <w:sz w:val="18"/>
                <w:lang w:eastAsia="ja-JP"/>
              </w:rPr>
              <w:t>maxNumberDL-CCs, maxNumberUL-CCs</w:t>
            </w:r>
          </w:p>
          <w:p w14:paraId="2185206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noProof/>
                <w:sz w:val="18"/>
                <w:lang w:eastAsia="ja-JP"/>
              </w:rPr>
            </w:pPr>
            <w:r w:rsidRPr="006F7223">
              <w:rPr>
                <w:rFonts w:ascii="Arial" w:eastAsia="Times New Roman" w:hAnsi="Arial"/>
                <w:sz w:val="18"/>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0B39C0C1"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w:t>
            </w:r>
          </w:p>
        </w:tc>
      </w:tr>
      <w:tr w:rsidR="006F7223" w:rsidRPr="006F7223" w14:paraId="360C061B"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05093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6F7223">
              <w:rPr>
                <w:rFonts w:ascii="Arial" w:eastAsia="Times New Roman" w:hAnsi="Arial"/>
                <w:b/>
                <w:i/>
                <w:noProof/>
                <w:sz w:val="18"/>
                <w:lang w:eastAsia="ja-JP"/>
              </w:rPr>
              <w:t>maxNumber</w:t>
            </w:r>
            <w:r w:rsidRPr="006F7223">
              <w:rPr>
                <w:rFonts w:ascii="Arial" w:eastAsia="Times New Roman" w:hAnsi="Arial"/>
                <w:b/>
                <w:i/>
                <w:noProof/>
                <w:sz w:val="18"/>
                <w:lang w:eastAsia="en-GB"/>
              </w:rPr>
              <w:t>Decoding</w:t>
            </w:r>
          </w:p>
          <w:p w14:paraId="6B40610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ja-JP"/>
              </w:rPr>
            </w:pPr>
            <w:r w:rsidRPr="006F7223">
              <w:rPr>
                <w:rFonts w:ascii="Arial" w:eastAsia="Times New Roman" w:hAnsi="Arial"/>
                <w:sz w:val="18"/>
                <w:lang w:eastAsia="en-GB"/>
              </w:rPr>
              <w:t xml:space="preserve">Indicates the maximum number of </w:t>
            </w:r>
            <w:proofErr w:type="gramStart"/>
            <w:r w:rsidRPr="006F7223">
              <w:rPr>
                <w:rFonts w:ascii="Arial" w:eastAsia="Times New Roman" w:hAnsi="Arial"/>
                <w:sz w:val="18"/>
                <w:lang w:eastAsia="en-GB"/>
              </w:rPr>
              <w:t>blind</w:t>
            </w:r>
            <w:proofErr w:type="gramEnd"/>
            <w:r w:rsidRPr="006F7223">
              <w:rPr>
                <w:rFonts w:ascii="Arial" w:eastAsia="Times New Roman" w:hAnsi="Arial"/>
                <w:sz w:val="18"/>
                <w:lang w:eastAsia="en-GB"/>
              </w:rPr>
              <w:t xml:space="preserve"> decodes in UE-specific search space per UE in one subframe for CA with more than 5 CCs as defined in TS 36.213 [23] which is supported by the UE. The number of </w:t>
            </w:r>
            <w:proofErr w:type="gramStart"/>
            <w:r w:rsidRPr="006F7223">
              <w:rPr>
                <w:rFonts w:ascii="Arial" w:eastAsia="Times New Roman" w:hAnsi="Arial"/>
                <w:sz w:val="18"/>
                <w:lang w:eastAsia="en-GB"/>
              </w:rPr>
              <w:t>blind</w:t>
            </w:r>
            <w:proofErr w:type="gramEnd"/>
            <w:r w:rsidRPr="006F7223">
              <w:rPr>
                <w:rFonts w:ascii="Arial" w:eastAsia="Times New Roman" w:hAnsi="Arial"/>
                <w:sz w:val="18"/>
                <w:lang w:eastAsia="en-GB"/>
              </w:rPr>
              <w:t xml:space="preserve">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FD7D4D1"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noProof/>
                <w:sz w:val="18"/>
                <w:lang w:eastAsia="zh-CN"/>
              </w:rPr>
              <w:t>No</w:t>
            </w:r>
          </w:p>
        </w:tc>
      </w:tr>
      <w:tr w:rsidR="006F7223" w:rsidRPr="006F7223" w14:paraId="7CAB688C"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530BC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maxNumberEHC-Contexts</w:t>
            </w:r>
          </w:p>
          <w:p w14:paraId="3AF7C68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6F7223">
              <w:rPr>
                <w:rFonts w:ascii="Arial" w:eastAsia="Times New Roman" w:hAnsi="Arial"/>
                <w:sz w:val="18"/>
                <w:lang w:eastAsia="ja-JP"/>
              </w:rPr>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tcPr>
          <w:p w14:paraId="4E8919B1"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6F7223">
              <w:rPr>
                <w:rFonts w:ascii="Arial" w:eastAsia="Times New Roman" w:hAnsi="Arial"/>
                <w:noProof/>
                <w:sz w:val="18"/>
                <w:lang w:eastAsia="zh-CN"/>
              </w:rPr>
              <w:t>No</w:t>
            </w:r>
          </w:p>
        </w:tc>
      </w:tr>
      <w:tr w:rsidR="006F7223" w:rsidRPr="006F7223" w14:paraId="7DEFEAE0" w14:textId="77777777" w:rsidTr="00D5331C">
        <w:trPr>
          <w:cantSplit/>
        </w:trPr>
        <w:tc>
          <w:tcPr>
            <w:tcW w:w="7793" w:type="dxa"/>
            <w:gridSpan w:val="2"/>
          </w:tcPr>
          <w:p w14:paraId="56D6CD7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maxNumberROHC-ContextSessions</w:t>
            </w:r>
          </w:p>
          <w:p w14:paraId="09959CA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r w:rsidRPr="006F7223">
              <w:rPr>
                <w:rFonts w:ascii="Arial" w:eastAsia="Times New Roman"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6F7223">
              <w:rPr>
                <w:rFonts w:ascii="Arial" w:eastAsia="Times New Roman" w:hAnsi="Arial"/>
                <w:i/>
                <w:sz w:val="18"/>
                <w:lang w:eastAsia="en-GB"/>
              </w:rPr>
              <w:t>supportedROHC-Profiles</w:t>
            </w:r>
            <w:r w:rsidRPr="006F7223">
              <w:rPr>
                <w:rFonts w:ascii="Arial" w:eastAsia="Times New Roman" w:hAnsi="Arial"/>
                <w:sz w:val="18"/>
                <w:lang w:eastAsia="en-GB"/>
              </w:rPr>
              <w:t xml:space="preserve">. If the UE indicates both </w:t>
            </w:r>
            <w:r w:rsidRPr="006F7223">
              <w:rPr>
                <w:rFonts w:ascii="Arial" w:eastAsia="Times New Roman" w:hAnsi="Arial"/>
                <w:bCs/>
                <w:i/>
                <w:noProof/>
                <w:sz w:val="18"/>
                <w:lang w:eastAsia="en-GB"/>
              </w:rPr>
              <w:t>maxNumberROHC-ContextSessions</w:t>
            </w:r>
            <w:r w:rsidRPr="006F7223">
              <w:rPr>
                <w:rFonts w:ascii="Arial" w:eastAsia="Times New Roman" w:hAnsi="Arial"/>
                <w:bCs/>
                <w:noProof/>
                <w:sz w:val="18"/>
                <w:lang w:eastAsia="en-GB"/>
              </w:rPr>
              <w:t xml:space="preserve"> and </w:t>
            </w:r>
            <w:r w:rsidRPr="006F7223">
              <w:rPr>
                <w:rFonts w:ascii="Arial" w:eastAsia="Times New Roman" w:hAnsi="Arial"/>
                <w:bCs/>
                <w:i/>
                <w:noProof/>
                <w:sz w:val="18"/>
                <w:lang w:eastAsia="en-GB"/>
              </w:rPr>
              <w:t>maxNumberROHC-ContextSessions-r14</w:t>
            </w:r>
            <w:r w:rsidRPr="006F7223">
              <w:rPr>
                <w:rFonts w:ascii="Arial" w:eastAsia="Times New Roman" w:hAnsi="Arial"/>
                <w:bCs/>
                <w:noProof/>
                <w:sz w:val="18"/>
                <w:lang w:eastAsia="en-GB"/>
              </w:rPr>
              <w:t>, same value shall be indicated.</w:t>
            </w:r>
          </w:p>
        </w:tc>
        <w:tc>
          <w:tcPr>
            <w:tcW w:w="862" w:type="dxa"/>
            <w:gridSpan w:val="2"/>
          </w:tcPr>
          <w:p w14:paraId="4BA7C2FB"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0F6F624A" w14:textId="77777777" w:rsidTr="00D5331C">
        <w:trPr>
          <w:cantSplit/>
        </w:trPr>
        <w:tc>
          <w:tcPr>
            <w:tcW w:w="7793" w:type="dxa"/>
            <w:gridSpan w:val="2"/>
          </w:tcPr>
          <w:p w14:paraId="78128F7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lastRenderedPageBreak/>
              <w:t>maxNumberUpdatedCSI-Proc, maxNumberUpdatedCSI-Proc-SPT</w:t>
            </w:r>
          </w:p>
          <w:p w14:paraId="7B164D8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Cs/>
                <w:noProof/>
                <w:sz w:val="18"/>
                <w:lang w:eastAsia="ja-JP"/>
              </w:rPr>
            </w:pPr>
            <w:r w:rsidRPr="006F7223">
              <w:rPr>
                <w:rFonts w:ascii="Arial" w:eastAsia="Times New Roman" w:hAnsi="Arial"/>
                <w:sz w:val="18"/>
                <w:lang w:eastAsia="ja-JP"/>
              </w:rPr>
              <w:t>Indicates the maximum number of CSI processes to be updated across CCs.</w:t>
            </w:r>
          </w:p>
        </w:tc>
        <w:tc>
          <w:tcPr>
            <w:tcW w:w="862" w:type="dxa"/>
            <w:gridSpan w:val="2"/>
          </w:tcPr>
          <w:p w14:paraId="21A9F02B"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6F7223">
              <w:rPr>
                <w:rFonts w:ascii="Arial" w:eastAsia="Times New Roman" w:hAnsi="Arial"/>
                <w:bCs/>
                <w:noProof/>
                <w:sz w:val="18"/>
                <w:lang w:eastAsia="ja-JP"/>
              </w:rPr>
              <w:t>No</w:t>
            </w:r>
          </w:p>
        </w:tc>
      </w:tr>
      <w:tr w:rsidR="006F7223" w:rsidRPr="006F7223" w14:paraId="603818AE" w14:textId="77777777" w:rsidTr="00D5331C">
        <w:trPr>
          <w:cantSplit/>
        </w:trPr>
        <w:tc>
          <w:tcPr>
            <w:tcW w:w="7793" w:type="dxa"/>
            <w:gridSpan w:val="2"/>
          </w:tcPr>
          <w:p w14:paraId="3F1A5AF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maxNumberUpdatedCSI-Proc-STTI-Comb77, maxNumberUpdatedCSI-Proc-STTI-Comb27, maxNumberUpdatedCSI-Proc-STTI-Comb22-Set1, maxNumberUpdatedCSI-Proc-STTI-Comb22-Set2</w:t>
            </w:r>
          </w:p>
          <w:p w14:paraId="71219F42"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ja-JP"/>
              </w:rPr>
            </w:pPr>
            <w:r w:rsidRPr="006F7223">
              <w:rPr>
                <w:rFonts w:ascii="Arial" w:eastAsia="Times New Roman" w:hAnsi="Arial"/>
                <w:sz w:val="18"/>
                <w:lang w:eastAsia="ja-JP"/>
              </w:rPr>
              <w:t>Indicates the maximum number of CSI processes to be updated across CCs. Comb77 is applicable for {slot, slot}, Comb27 for {subslot, slot}, Comb22-Set1 for</w:t>
            </w:r>
          </w:p>
          <w:p w14:paraId="31E790C7"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ja-JP"/>
              </w:rPr>
            </w:pPr>
            <w:r w:rsidRPr="006F7223">
              <w:rPr>
                <w:rFonts w:ascii="Arial" w:eastAsia="Times New Roman" w:hAnsi="Arial"/>
                <w:sz w:val="18"/>
                <w:lang w:eastAsia="ja-JP"/>
              </w:rPr>
              <w:t>{subslot, subslot} processing timeline set 1 and the Comb22-Set2 for {subslot, subslot} processing timeline set 2.</w:t>
            </w:r>
          </w:p>
        </w:tc>
        <w:tc>
          <w:tcPr>
            <w:tcW w:w="862" w:type="dxa"/>
            <w:gridSpan w:val="2"/>
          </w:tcPr>
          <w:p w14:paraId="1BA9E80E"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p>
        </w:tc>
      </w:tr>
      <w:tr w:rsidR="006F7223" w:rsidRPr="006F7223" w14:paraId="04F14D8F" w14:textId="77777777" w:rsidTr="00D5331C">
        <w:trPr>
          <w:cantSplit/>
        </w:trPr>
        <w:tc>
          <w:tcPr>
            <w:tcW w:w="7793" w:type="dxa"/>
            <w:gridSpan w:val="2"/>
          </w:tcPr>
          <w:p w14:paraId="6317C2DF"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zh-CN"/>
              </w:rPr>
              <w:t>mbms</w:t>
            </w:r>
            <w:r w:rsidRPr="006F7223">
              <w:rPr>
                <w:rFonts w:ascii="Arial" w:eastAsia="Times New Roman" w:hAnsi="Arial"/>
                <w:b/>
                <w:bCs/>
                <w:i/>
                <w:noProof/>
                <w:sz w:val="18"/>
                <w:lang w:eastAsia="en-GB"/>
              </w:rPr>
              <w:t>-AsyncDC</w:t>
            </w:r>
          </w:p>
          <w:p w14:paraId="219BC1E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en-GB"/>
              </w:rPr>
              <w:t xml:space="preserve">Indicates whether the UE in RRC_CONNECTED supports MBMS reception via MRB on a frequency indicated in an </w:t>
            </w:r>
            <w:r w:rsidRPr="006F7223">
              <w:rPr>
                <w:rFonts w:ascii="Arial" w:eastAsia="Times New Roman" w:hAnsi="Arial"/>
                <w:i/>
                <w:sz w:val="18"/>
                <w:lang w:eastAsia="en-GB"/>
              </w:rPr>
              <w:t>MBMSInterestIndication</w:t>
            </w:r>
            <w:r w:rsidRPr="006F7223">
              <w:rPr>
                <w:rFonts w:ascii="Arial" w:eastAsia="Times New Roman" w:hAnsi="Arial"/>
                <w:sz w:val="18"/>
                <w:lang w:eastAsia="en-GB"/>
              </w:rPr>
              <w:t xml:space="preserve"> message, where (according to </w:t>
            </w:r>
            <w:r w:rsidRPr="006F7223">
              <w:rPr>
                <w:rFonts w:ascii="Arial" w:eastAsia="Times New Roman" w:hAnsi="Arial"/>
                <w:i/>
                <w:sz w:val="18"/>
                <w:lang w:eastAsia="en-GB"/>
              </w:rPr>
              <w:t>supportedBandCombination</w:t>
            </w:r>
            <w:r w:rsidRPr="006F7223">
              <w:rPr>
                <w:rFonts w:ascii="Arial" w:eastAsia="Times New Roman" w:hAnsi="Arial"/>
                <w:sz w:val="18"/>
                <w:lang w:eastAsia="en-GB"/>
              </w:rPr>
              <w:t xml:space="preserve">) the carriers that are or can be configured as serving cells in the MCG and the SCG are not synchronized. If this field is included, the UE shall also include </w:t>
            </w:r>
            <w:r w:rsidRPr="006F7223">
              <w:rPr>
                <w:rFonts w:ascii="Arial" w:eastAsia="Times New Roman" w:hAnsi="Arial"/>
                <w:i/>
                <w:sz w:val="18"/>
                <w:lang w:eastAsia="en-GB"/>
              </w:rPr>
              <w:t>mbms-SCell</w:t>
            </w:r>
            <w:r w:rsidRPr="006F7223">
              <w:rPr>
                <w:rFonts w:ascii="Arial" w:eastAsia="Times New Roman" w:hAnsi="Arial"/>
                <w:sz w:val="18"/>
                <w:lang w:eastAsia="en-GB"/>
              </w:rPr>
              <w:t xml:space="preserve"> and </w:t>
            </w:r>
            <w:r w:rsidRPr="006F7223">
              <w:rPr>
                <w:rFonts w:ascii="Arial" w:eastAsia="Times New Roman" w:hAnsi="Arial"/>
                <w:i/>
                <w:sz w:val="18"/>
                <w:lang w:eastAsia="en-GB"/>
              </w:rPr>
              <w:t>mbms-NonServingCell</w:t>
            </w:r>
            <w:r w:rsidRPr="006F7223">
              <w:rPr>
                <w:rFonts w:ascii="Arial" w:eastAsia="Times New Roman" w:hAnsi="Arial"/>
                <w:sz w:val="18"/>
                <w:lang w:eastAsia="en-GB"/>
              </w:rPr>
              <w:t>.</w:t>
            </w:r>
            <w:r w:rsidRPr="006F7223">
              <w:rPr>
                <w:rFonts w:ascii="Arial" w:eastAsia="Times New Roman" w:hAnsi="Arial"/>
                <w:sz w:val="18"/>
                <w:lang w:eastAsia="zh-CN"/>
              </w:rPr>
              <w:t xml:space="preserve"> The field indicates that the UE supports the feature for xDD if </w:t>
            </w:r>
            <w:r w:rsidRPr="006F7223">
              <w:rPr>
                <w:rFonts w:ascii="Arial" w:eastAsia="Times New Roman" w:hAnsi="Arial"/>
                <w:i/>
                <w:sz w:val="18"/>
                <w:lang w:eastAsia="en-GB"/>
              </w:rPr>
              <w:t>mbms-SCell</w:t>
            </w:r>
            <w:r w:rsidRPr="006F7223">
              <w:rPr>
                <w:rFonts w:ascii="Arial" w:eastAsia="Times New Roman" w:hAnsi="Arial"/>
                <w:sz w:val="18"/>
                <w:lang w:eastAsia="en-GB"/>
              </w:rPr>
              <w:t xml:space="preserve"> and </w:t>
            </w:r>
            <w:r w:rsidRPr="006F7223">
              <w:rPr>
                <w:rFonts w:ascii="Arial" w:eastAsia="Times New Roman" w:hAnsi="Arial"/>
                <w:i/>
                <w:sz w:val="18"/>
                <w:lang w:eastAsia="en-GB"/>
              </w:rPr>
              <w:t>mbms-NonServingCell</w:t>
            </w:r>
            <w:r w:rsidRPr="006F7223">
              <w:rPr>
                <w:rFonts w:ascii="Arial" w:eastAsia="Times New Roman" w:hAnsi="Arial"/>
                <w:sz w:val="18"/>
                <w:lang w:eastAsia="zh-CN"/>
              </w:rPr>
              <w:t xml:space="preserve"> are supported for xDD.</w:t>
            </w:r>
          </w:p>
        </w:tc>
        <w:tc>
          <w:tcPr>
            <w:tcW w:w="862" w:type="dxa"/>
            <w:gridSpan w:val="2"/>
          </w:tcPr>
          <w:p w14:paraId="6F6B5D90"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1B473247" w14:textId="77777777" w:rsidTr="00D5331C">
        <w:trPr>
          <w:cantSplit/>
        </w:trPr>
        <w:tc>
          <w:tcPr>
            <w:tcW w:w="7793" w:type="dxa"/>
            <w:gridSpan w:val="2"/>
          </w:tcPr>
          <w:p w14:paraId="38391E52"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6F7223">
              <w:rPr>
                <w:rFonts w:ascii="Arial" w:eastAsia="Times New Roman" w:hAnsi="Arial"/>
                <w:b/>
                <w:bCs/>
                <w:i/>
                <w:noProof/>
                <w:sz w:val="18"/>
                <w:lang w:eastAsia="zh-CN"/>
              </w:rPr>
              <w:t>mbms-MaxBW</w:t>
            </w:r>
          </w:p>
          <w:p w14:paraId="024D128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6F7223">
              <w:rPr>
                <w:rFonts w:ascii="Arial" w:eastAsia="Times New Roman" w:hAnsi="Arial"/>
                <w:bCs/>
                <w:noProof/>
                <w:sz w:val="18"/>
                <w:lang w:eastAsia="zh-CN"/>
              </w:rPr>
              <w:t xml:space="preserve">Indicates maximum supported bandwidth (T) for MBMS reception, see TS 36.213 [23]. clause 11.1. If the value is set to </w:t>
            </w:r>
            <w:r w:rsidRPr="006F7223">
              <w:rPr>
                <w:rFonts w:ascii="Arial" w:eastAsia="Times New Roman" w:hAnsi="Arial"/>
                <w:bCs/>
                <w:i/>
                <w:noProof/>
                <w:sz w:val="18"/>
                <w:lang w:eastAsia="zh-CN"/>
              </w:rPr>
              <w:t>implicitValue</w:t>
            </w:r>
            <w:r w:rsidRPr="006F7223">
              <w:rPr>
                <w:rFonts w:ascii="Arial" w:eastAsia="Times New Roman" w:hAnsi="Arial"/>
                <w:bCs/>
                <w:noProof/>
                <w:sz w:val="18"/>
                <w:lang w:eastAsia="zh-CN"/>
              </w:rPr>
              <w:t xml:space="preserve">, the corresponding value of T is calculated as specified in TS 36.213 [23], clause 11.1. If the value is set to </w:t>
            </w:r>
            <w:r w:rsidRPr="006F7223">
              <w:rPr>
                <w:rFonts w:ascii="Arial" w:eastAsia="Times New Roman" w:hAnsi="Arial"/>
                <w:bCs/>
                <w:i/>
                <w:noProof/>
                <w:sz w:val="18"/>
                <w:lang w:eastAsia="zh-CN"/>
              </w:rPr>
              <w:t>explicitValue</w:t>
            </w:r>
            <w:r w:rsidRPr="006F7223">
              <w:rPr>
                <w:rFonts w:ascii="Arial" w:eastAsia="Times New Roman" w:hAnsi="Arial"/>
                <w:bCs/>
                <w:noProof/>
                <w:sz w:val="18"/>
                <w:lang w:eastAsia="zh-CN"/>
              </w:rPr>
              <w:t xml:space="preserve">, the actual value of T = </w:t>
            </w:r>
            <w:r w:rsidRPr="006F7223">
              <w:rPr>
                <w:rFonts w:ascii="Arial" w:eastAsia="Times New Roman" w:hAnsi="Arial"/>
                <w:bCs/>
                <w:i/>
                <w:noProof/>
                <w:sz w:val="18"/>
                <w:lang w:eastAsia="zh-CN"/>
              </w:rPr>
              <w:t>explicitValue</w:t>
            </w:r>
            <w:r w:rsidRPr="006F7223">
              <w:rPr>
                <w:rFonts w:ascii="Arial" w:eastAsia="Times New Roman" w:hAnsi="Arial"/>
                <w:bCs/>
                <w:noProof/>
                <w:sz w:val="18"/>
                <w:lang w:eastAsia="zh-CN"/>
              </w:rPr>
              <w:t xml:space="preserve"> * 40 MHz.</w:t>
            </w:r>
          </w:p>
        </w:tc>
        <w:tc>
          <w:tcPr>
            <w:tcW w:w="862" w:type="dxa"/>
            <w:gridSpan w:val="2"/>
          </w:tcPr>
          <w:p w14:paraId="61CD47C5"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74FA4998" w14:textId="77777777" w:rsidTr="00D5331C">
        <w:trPr>
          <w:cantSplit/>
        </w:trPr>
        <w:tc>
          <w:tcPr>
            <w:tcW w:w="7793" w:type="dxa"/>
            <w:gridSpan w:val="2"/>
          </w:tcPr>
          <w:p w14:paraId="156092E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zh-CN"/>
              </w:rPr>
              <w:t>mbms</w:t>
            </w:r>
            <w:r w:rsidRPr="006F7223">
              <w:rPr>
                <w:rFonts w:ascii="Arial" w:eastAsia="Times New Roman" w:hAnsi="Arial"/>
                <w:b/>
                <w:bCs/>
                <w:i/>
                <w:noProof/>
                <w:sz w:val="18"/>
                <w:lang w:eastAsia="en-GB"/>
              </w:rPr>
              <w:t>-NonServingCell</w:t>
            </w:r>
          </w:p>
          <w:p w14:paraId="34EF875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en-GB"/>
              </w:rPr>
              <w:t xml:space="preserve">Indicates whether the UE in RRC_CONNECTED supports MBMS reception via MRB on a frequency indicated in an </w:t>
            </w:r>
            <w:r w:rsidRPr="006F7223">
              <w:rPr>
                <w:rFonts w:ascii="Arial" w:eastAsia="Times New Roman" w:hAnsi="Arial"/>
                <w:i/>
                <w:sz w:val="18"/>
                <w:lang w:eastAsia="en-GB"/>
              </w:rPr>
              <w:t>MBMSInterestIndication</w:t>
            </w:r>
            <w:r w:rsidRPr="006F7223">
              <w:rPr>
                <w:rFonts w:ascii="Arial" w:eastAsia="Times New Roman" w:hAnsi="Arial"/>
                <w:sz w:val="18"/>
                <w:lang w:eastAsia="en-GB"/>
              </w:rPr>
              <w:t xml:space="preserve"> message, where (according to </w:t>
            </w:r>
            <w:r w:rsidRPr="006F7223">
              <w:rPr>
                <w:rFonts w:ascii="Arial" w:eastAsia="Times New Roman" w:hAnsi="Arial"/>
                <w:i/>
                <w:sz w:val="18"/>
                <w:lang w:eastAsia="en-GB"/>
              </w:rPr>
              <w:t>supportedBandCombination</w:t>
            </w:r>
            <w:r w:rsidRPr="006F7223">
              <w:rPr>
                <w:rFonts w:ascii="Arial" w:eastAsia="Times New Roman" w:hAnsi="Arial"/>
                <w:sz w:val="18"/>
                <w:lang w:eastAsia="en-GB"/>
              </w:rPr>
              <w:t xml:space="preserve"> and to network synchronization properties) a serving cell may be additionally configured. If this field is included, the UE shall also include the </w:t>
            </w:r>
            <w:r w:rsidRPr="006F7223">
              <w:rPr>
                <w:rFonts w:ascii="Arial" w:eastAsia="Times New Roman" w:hAnsi="Arial"/>
                <w:i/>
                <w:sz w:val="18"/>
                <w:lang w:eastAsia="en-GB"/>
              </w:rPr>
              <w:t>mbms-SCell</w:t>
            </w:r>
            <w:r w:rsidRPr="006F7223">
              <w:rPr>
                <w:rFonts w:ascii="Arial" w:eastAsia="Times New Roman" w:hAnsi="Arial"/>
                <w:sz w:val="18"/>
                <w:lang w:eastAsia="en-GB"/>
              </w:rPr>
              <w:t xml:space="preserve"> field.</w:t>
            </w:r>
          </w:p>
        </w:tc>
        <w:tc>
          <w:tcPr>
            <w:tcW w:w="862" w:type="dxa"/>
            <w:gridSpan w:val="2"/>
          </w:tcPr>
          <w:p w14:paraId="6428315B"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Yes</w:t>
            </w:r>
          </w:p>
        </w:tc>
      </w:tr>
      <w:tr w:rsidR="006F7223" w:rsidRPr="006F7223" w14:paraId="562FA3C7" w14:textId="77777777" w:rsidTr="00D5331C">
        <w:trPr>
          <w:cantSplit/>
        </w:trPr>
        <w:tc>
          <w:tcPr>
            <w:tcW w:w="7793" w:type="dxa"/>
            <w:gridSpan w:val="2"/>
          </w:tcPr>
          <w:p w14:paraId="40E64EB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6F7223">
              <w:rPr>
                <w:rFonts w:ascii="Arial" w:eastAsia="Times New Roman" w:hAnsi="Arial"/>
                <w:b/>
                <w:bCs/>
                <w:i/>
                <w:noProof/>
                <w:sz w:val="18"/>
                <w:lang w:eastAsia="zh-CN"/>
              </w:rPr>
              <w:t>mbms-ScalingFactor1dot25, mbms-ScalingFactor7dot5</w:t>
            </w:r>
          </w:p>
          <w:p w14:paraId="5E67B90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6F7223">
              <w:rPr>
                <w:rFonts w:ascii="Arial" w:eastAsia="Times New Roman" w:hAnsi="Arial"/>
                <w:bCs/>
                <w:noProof/>
                <w:sz w:val="18"/>
                <w:lang w:eastAsia="zh-CN"/>
              </w:rPr>
              <w:t>Indicates parameter A</w:t>
            </w:r>
            <w:r w:rsidRPr="006F7223">
              <w:rPr>
                <w:rFonts w:ascii="Arial" w:eastAsia="Times New Roman" w:hAnsi="Arial"/>
                <w:bCs/>
                <w:noProof/>
                <w:sz w:val="18"/>
                <w:vertAlign w:val="superscript"/>
                <w:lang w:eastAsia="zh-CN"/>
              </w:rPr>
              <w:t>(1.25</w:t>
            </w:r>
            <w:r w:rsidRPr="006F7223">
              <w:rPr>
                <w:rFonts w:ascii="Arial" w:eastAsia="Times New Roman" w:hAnsi="Arial"/>
                <w:bCs/>
                <w:noProof/>
                <w:sz w:val="18"/>
                <w:lang w:eastAsia="zh-CN"/>
              </w:rPr>
              <w:t xml:space="preserve"> / A</w:t>
            </w:r>
            <w:r w:rsidRPr="006F7223">
              <w:rPr>
                <w:rFonts w:ascii="Arial" w:eastAsia="Times New Roman" w:hAnsi="Arial"/>
                <w:bCs/>
                <w:noProof/>
                <w:sz w:val="18"/>
                <w:vertAlign w:val="superscript"/>
                <w:lang w:eastAsia="zh-CN"/>
              </w:rPr>
              <w:t>(7.5</w:t>
            </w:r>
            <w:r w:rsidRPr="006F7223">
              <w:rPr>
                <w:rFonts w:ascii="Arial" w:eastAsia="Times New Roman" w:hAnsi="Arial"/>
                <w:bCs/>
                <w:noProof/>
                <w:sz w:val="18"/>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6F7223">
              <w:rPr>
                <w:rFonts w:ascii="Arial" w:eastAsia="Times New Roman" w:hAnsi="Arial"/>
                <w:bCs/>
                <w:i/>
                <w:noProof/>
                <w:sz w:val="18"/>
                <w:lang w:eastAsia="zh-CN"/>
              </w:rPr>
              <w:t>subcarrierSpacingMBMS-khz1dot25 / subcarrierSpacingMBMS-khz7dot5</w:t>
            </w:r>
            <w:r w:rsidRPr="006F7223">
              <w:rPr>
                <w:rFonts w:ascii="Arial" w:eastAsia="Times New Roman" w:hAnsi="Arial"/>
                <w:bCs/>
                <w:noProof/>
                <w:sz w:val="18"/>
                <w:lang w:eastAsia="zh-CN"/>
              </w:rPr>
              <w:t xml:space="preserve"> is included. This field shall be included if </w:t>
            </w:r>
            <w:r w:rsidRPr="006F7223">
              <w:rPr>
                <w:rFonts w:ascii="Arial" w:eastAsia="Times New Roman" w:hAnsi="Arial"/>
                <w:bCs/>
                <w:i/>
                <w:noProof/>
                <w:sz w:val="18"/>
                <w:lang w:eastAsia="zh-CN"/>
              </w:rPr>
              <w:t>mbms-MaxBW</w:t>
            </w:r>
            <w:r w:rsidRPr="006F7223">
              <w:rPr>
                <w:rFonts w:ascii="Arial" w:eastAsia="Times New Roman" w:hAnsi="Arial"/>
                <w:bCs/>
                <w:noProof/>
                <w:sz w:val="18"/>
                <w:lang w:eastAsia="zh-CN"/>
              </w:rPr>
              <w:t xml:space="preserve"> and </w:t>
            </w:r>
            <w:r w:rsidRPr="006F7223">
              <w:rPr>
                <w:rFonts w:ascii="Arial" w:eastAsia="Times New Roman" w:hAnsi="Arial"/>
                <w:bCs/>
                <w:i/>
                <w:noProof/>
                <w:sz w:val="18"/>
                <w:lang w:eastAsia="zh-CN"/>
              </w:rPr>
              <w:t>subcarrierSpacingMBMS-khz1dot25 / subcarrierSpacingMBMS-khz7dot5</w:t>
            </w:r>
            <w:r w:rsidRPr="006F7223">
              <w:rPr>
                <w:rFonts w:ascii="Arial" w:eastAsia="Times New Roman" w:hAnsi="Arial"/>
                <w:bCs/>
                <w:noProof/>
                <w:sz w:val="18"/>
                <w:lang w:eastAsia="zh-CN"/>
              </w:rPr>
              <w:t xml:space="preserve"> are included.</w:t>
            </w:r>
          </w:p>
        </w:tc>
        <w:tc>
          <w:tcPr>
            <w:tcW w:w="862" w:type="dxa"/>
            <w:gridSpan w:val="2"/>
          </w:tcPr>
          <w:p w14:paraId="4C32DC06"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4D7C170F" w14:textId="77777777" w:rsidTr="00D5331C">
        <w:trPr>
          <w:cantSplit/>
        </w:trPr>
        <w:tc>
          <w:tcPr>
            <w:tcW w:w="7793" w:type="dxa"/>
            <w:gridSpan w:val="2"/>
          </w:tcPr>
          <w:p w14:paraId="7CAADBB6"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iCs/>
                <w:noProof/>
                <w:sz w:val="18"/>
                <w:lang w:eastAsia="x-none"/>
              </w:rPr>
            </w:pPr>
            <w:r w:rsidRPr="006F7223">
              <w:rPr>
                <w:rFonts w:ascii="Arial" w:eastAsia="Times New Roman" w:hAnsi="Arial"/>
                <w:b/>
                <w:bCs/>
                <w:i/>
                <w:iCs/>
                <w:noProof/>
                <w:sz w:val="18"/>
                <w:lang w:eastAsia="x-none"/>
              </w:rPr>
              <w:t>mbms-ScalingFactor0dot37, mbms-ScalingFactor2dot5</w:t>
            </w:r>
          </w:p>
          <w:p w14:paraId="41BBCDD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noProof/>
                <w:sz w:val="18"/>
                <w:lang w:eastAsia="x-none"/>
              </w:rPr>
            </w:pPr>
            <w:r w:rsidRPr="006F7223">
              <w:rPr>
                <w:rFonts w:ascii="Arial" w:eastAsia="Times New Roman" w:hAnsi="Arial"/>
                <w:noProof/>
                <w:sz w:val="18"/>
                <w:lang w:eastAsia="x-none"/>
              </w:rPr>
              <w:t>Indicates parameter A</w:t>
            </w:r>
            <w:r w:rsidRPr="006F7223">
              <w:rPr>
                <w:rFonts w:ascii="Arial" w:eastAsia="Times New Roman" w:hAnsi="Arial"/>
                <w:noProof/>
                <w:sz w:val="18"/>
                <w:vertAlign w:val="superscript"/>
                <w:lang w:eastAsia="x-none"/>
              </w:rPr>
              <w:t>(0.37</w:t>
            </w:r>
            <w:r w:rsidRPr="006F7223">
              <w:rPr>
                <w:rFonts w:ascii="Arial" w:eastAsia="Times New Roman" w:hAnsi="Arial"/>
                <w:noProof/>
                <w:sz w:val="18"/>
                <w:lang w:eastAsia="x-none"/>
              </w:rPr>
              <w:t xml:space="preserve"> / A</w:t>
            </w:r>
            <w:r w:rsidRPr="006F7223">
              <w:rPr>
                <w:rFonts w:ascii="Arial" w:eastAsia="Times New Roman" w:hAnsi="Arial"/>
                <w:noProof/>
                <w:sz w:val="18"/>
                <w:vertAlign w:val="superscript"/>
                <w:lang w:eastAsia="x-none"/>
              </w:rPr>
              <w:t>(2..5</w:t>
            </w:r>
            <w:r w:rsidRPr="006F7223">
              <w:rPr>
                <w:rFonts w:ascii="Arial" w:eastAsia="Times New Roman" w:hAnsi="Arial"/>
                <w:noProof/>
                <w:sz w:val="18"/>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6F7223">
              <w:rPr>
                <w:rFonts w:ascii="Arial" w:eastAsia="Times New Roman" w:hAnsi="Arial"/>
                <w:noProof/>
                <w:sz w:val="18"/>
                <w:lang w:eastAsia="en-GB"/>
              </w:rPr>
              <w:t xml:space="preserve">This field is included only if </w:t>
            </w:r>
            <w:r w:rsidRPr="006F7223">
              <w:rPr>
                <w:rFonts w:ascii="Arial" w:eastAsia="Times New Roman" w:hAnsi="Arial"/>
                <w:i/>
                <w:iCs/>
                <w:sz w:val="18"/>
                <w:lang w:eastAsia="ja-JP"/>
              </w:rPr>
              <w:t>fembmsMixedCell</w:t>
            </w:r>
            <w:r w:rsidRPr="006F7223">
              <w:rPr>
                <w:rFonts w:ascii="Arial" w:eastAsia="Times New Roman" w:hAnsi="Arial"/>
                <w:sz w:val="18"/>
                <w:lang w:eastAsia="ja-JP"/>
              </w:rPr>
              <w:t xml:space="preserve"> or </w:t>
            </w:r>
            <w:r w:rsidRPr="006F7223">
              <w:rPr>
                <w:rFonts w:ascii="Arial" w:eastAsia="Times New Roman" w:hAnsi="Arial"/>
                <w:i/>
                <w:iCs/>
                <w:sz w:val="18"/>
                <w:lang w:eastAsia="ja-JP"/>
              </w:rPr>
              <w:t>fembmsDedicatedCell</w:t>
            </w:r>
            <w:r w:rsidRPr="006F7223">
              <w:rPr>
                <w:rFonts w:ascii="Arial" w:eastAsia="Times New Roman" w:hAnsi="Arial"/>
                <w:sz w:val="18"/>
                <w:lang w:eastAsia="ja-JP"/>
              </w:rPr>
              <w:t xml:space="preserve"> </w:t>
            </w:r>
            <w:r w:rsidRPr="006F7223">
              <w:rPr>
                <w:rFonts w:ascii="Arial" w:eastAsia="Times New Roman" w:hAnsi="Arial"/>
                <w:noProof/>
                <w:sz w:val="18"/>
                <w:lang w:eastAsia="en-GB"/>
              </w:rPr>
              <w:t>is included.</w:t>
            </w:r>
            <w:r w:rsidRPr="006F7223">
              <w:rPr>
                <w:rFonts w:ascii="Arial" w:eastAsia="Times New Roman" w:hAnsi="Arial"/>
                <w:bCs/>
                <w:noProof/>
                <w:sz w:val="18"/>
                <w:lang w:eastAsia="zh-CN"/>
              </w:rPr>
              <w:t xml:space="preserve"> This field shall be included if </w:t>
            </w:r>
            <w:r w:rsidRPr="006F7223">
              <w:rPr>
                <w:rFonts w:ascii="Arial" w:eastAsia="Times New Roman" w:hAnsi="Arial"/>
                <w:bCs/>
                <w:i/>
                <w:noProof/>
                <w:sz w:val="18"/>
                <w:lang w:eastAsia="zh-CN"/>
              </w:rPr>
              <w:t>subcarrierSpacingMBMS-khz0dot37 / subcarrierSpacingMBMS-khz2dot5</w:t>
            </w:r>
            <w:r w:rsidRPr="006F7223">
              <w:rPr>
                <w:rFonts w:ascii="Arial" w:eastAsia="Times New Roman" w:hAnsi="Arial"/>
                <w:bCs/>
                <w:noProof/>
                <w:sz w:val="18"/>
                <w:lang w:eastAsia="zh-CN"/>
              </w:rPr>
              <w:t xml:space="preserve"> is included for at least one E-UTRA band in </w:t>
            </w:r>
            <w:r w:rsidRPr="006F7223">
              <w:rPr>
                <w:rFonts w:ascii="Arial" w:eastAsia="Times New Roman" w:hAnsi="Arial"/>
                <w:bCs/>
                <w:i/>
                <w:iCs/>
                <w:noProof/>
                <w:sz w:val="18"/>
                <w:lang w:eastAsia="zh-CN"/>
              </w:rPr>
              <w:t>mbms-SupportedBandInfoList</w:t>
            </w:r>
            <w:r w:rsidRPr="006F7223">
              <w:rPr>
                <w:rFonts w:ascii="Arial" w:eastAsia="Times New Roman" w:hAnsi="Arial"/>
                <w:bCs/>
                <w:noProof/>
                <w:sz w:val="18"/>
                <w:lang w:eastAsia="zh-CN"/>
              </w:rPr>
              <w:t>.</w:t>
            </w:r>
          </w:p>
        </w:tc>
        <w:tc>
          <w:tcPr>
            <w:tcW w:w="862" w:type="dxa"/>
            <w:gridSpan w:val="2"/>
          </w:tcPr>
          <w:p w14:paraId="5CD40978"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6F7223">
              <w:rPr>
                <w:rFonts w:ascii="Arial" w:eastAsia="Times New Roman" w:hAnsi="Arial"/>
                <w:noProof/>
                <w:sz w:val="18"/>
                <w:lang w:eastAsia="en-GB"/>
              </w:rPr>
              <w:t>-</w:t>
            </w:r>
          </w:p>
        </w:tc>
      </w:tr>
      <w:tr w:rsidR="006F7223" w:rsidRPr="006F7223" w14:paraId="1462B0B8" w14:textId="77777777" w:rsidTr="00D5331C">
        <w:trPr>
          <w:cantSplit/>
        </w:trPr>
        <w:tc>
          <w:tcPr>
            <w:tcW w:w="7793" w:type="dxa"/>
            <w:gridSpan w:val="2"/>
          </w:tcPr>
          <w:p w14:paraId="2C8D8BD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zh-CN"/>
              </w:rPr>
              <w:t>mbms</w:t>
            </w:r>
            <w:r w:rsidRPr="006F7223">
              <w:rPr>
                <w:rFonts w:ascii="Arial" w:eastAsia="Times New Roman" w:hAnsi="Arial"/>
                <w:b/>
                <w:bCs/>
                <w:i/>
                <w:noProof/>
                <w:sz w:val="18"/>
                <w:lang w:eastAsia="en-GB"/>
              </w:rPr>
              <w:t>-SCell</w:t>
            </w:r>
          </w:p>
          <w:p w14:paraId="4D39A3F2"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6F7223">
              <w:rPr>
                <w:rFonts w:ascii="Arial" w:eastAsia="Times New Roman" w:hAnsi="Arial"/>
                <w:sz w:val="18"/>
                <w:lang w:eastAsia="en-GB"/>
              </w:rPr>
              <w:t xml:space="preserve">Indicates whether the UE in RRC_CONNECTED supports MBMS reception via MRB on a frequency indicated in an </w:t>
            </w:r>
            <w:r w:rsidRPr="006F7223">
              <w:rPr>
                <w:rFonts w:ascii="Arial" w:eastAsia="Times New Roman" w:hAnsi="Arial"/>
                <w:i/>
                <w:sz w:val="18"/>
                <w:lang w:eastAsia="en-GB"/>
              </w:rPr>
              <w:t>MBMSInterestIndication</w:t>
            </w:r>
            <w:r w:rsidRPr="006F7223">
              <w:rPr>
                <w:rFonts w:ascii="Arial" w:eastAsia="Times New Roman" w:hAnsi="Arial"/>
                <w:sz w:val="18"/>
                <w:lang w:eastAsia="en-GB"/>
              </w:rPr>
              <w:t xml:space="preserve"> message, when an SCell is configured on that frequency (regardless of whether the SCell is activated or deactivated).</w:t>
            </w:r>
          </w:p>
        </w:tc>
        <w:tc>
          <w:tcPr>
            <w:tcW w:w="862" w:type="dxa"/>
            <w:gridSpan w:val="2"/>
          </w:tcPr>
          <w:p w14:paraId="37535EA5"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Yes</w:t>
            </w:r>
          </w:p>
        </w:tc>
      </w:tr>
      <w:tr w:rsidR="006F7223" w:rsidRPr="006F7223" w14:paraId="38A7A755" w14:textId="77777777" w:rsidTr="00D5331C">
        <w:trPr>
          <w:cantSplit/>
        </w:trPr>
        <w:tc>
          <w:tcPr>
            <w:tcW w:w="7793" w:type="dxa"/>
            <w:gridSpan w:val="2"/>
          </w:tcPr>
          <w:p w14:paraId="29222EF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6F7223">
              <w:rPr>
                <w:rFonts w:ascii="Arial" w:eastAsia="Times New Roman" w:hAnsi="Arial"/>
                <w:b/>
                <w:bCs/>
                <w:i/>
                <w:noProof/>
                <w:sz w:val="18"/>
                <w:lang w:eastAsia="zh-CN"/>
              </w:rPr>
              <w:t>mbms-SupportedBandInfoList</w:t>
            </w:r>
          </w:p>
          <w:p w14:paraId="1F710623"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6F7223">
              <w:rPr>
                <w:rFonts w:ascii="Arial" w:eastAsia="Times New Roman" w:hAnsi="Arial"/>
                <w:sz w:val="18"/>
                <w:lang w:eastAsia="en-GB"/>
              </w:rPr>
              <w:t xml:space="preserve">One entry corresponding to each supported E-UTRA band listed in the same order as in </w:t>
            </w:r>
            <w:r w:rsidRPr="006F7223">
              <w:rPr>
                <w:rFonts w:ascii="Arial" w:eastAsia="Times New Roman" w:hAnsi="Arial"/>
                <w:i/>
                <w:iCs/>
                <w:sz w:val="18"/>
                <w:lang w:eastAsia="en-GB"/>
              </w:rPr>
              <w:t>supportedBandListEUTRA</w:t>
            </w:r>
            <w:r w:rsidRPr="006F7223">
              <w:rPr>
                <w:rFonts w:ascii="Arial" w:eastAsia="Times New Roman" w:hAnsi="Arial"/>
                <w:sz w:val="18"/>
                <w:lang w:eastAsia="en-GB"/>
              </w:rPr>
              <w:t xml:space="preserve">. </w:t>
            </w:r>
            <w:r w:rsidRPr="006F7223">
              <w:rPr>
                <w:rFonts w:ascii="Arial" w:eastAsia="Times New Roman" w:hAnsi="Arial"/>
                <w:bCs/>
                <w:noProof/>
                <w:sz w:val="18"/>
                <w:lang w:eastAsia="en-GB"/>
              </w:rPr>
              <w:t xml:space="preserve">This list is included only if </w:t>
            </w:r>
            <w:r w:rsidRPr="006F7223">
              <w:rPr>
                <w:rFonts w:ascii="Arial" w:eastAsia="Times New Roman" w:hAnsi="Arial"/>
                <w:i/>
                <w:sz w:val="18"/>
                <w:lang w:eastAsia="ja-JP"/>
              </w:rPr>
              <w:t xml:space="preserve">fembmsMixedCell </w:t>
            </w:r>
            <w:r w:rsidRPr="006F7223">
              <w:rPr>
                <w:rFonts w:ascii="Arial" w:eastAsia="Times New Roman" w:hAnsi="Arial"/>
                <w:sz w:val="18"/>
                <w:lang w:eastAsia="ja-JP"/>
              </w:rPr>
              <w:t xml:space="preserve">or </w:t>
            </w:r>
            <w:r w:rsidRPr="006F7223">
              <w:rPr>
                <w:rFonts w:ascii="Arial" w:eastAsia="Times New Roman" w:hAnsi="Arial"/>
                <w:i/>
                <w:sz w:val="18"/>
                <w:lang w:eastAsia="ja-JP"/>
              </w:rPr>
              <w:t xml:space="preserve">fembmsDedicatedCell </w:t>
            </w:r>
            <w:r w:rsidRPr="006F7223">
              <w:rPr>
                <w:rFonts w:ascii="Arial" w:eastAsia="Times New Roman" w:hAnsi="Arial"/>
                <w:bCs/>
                <w:noProof/>
                <w:sz w:val="18"/>
                <w:lang w:eastAsia="en-GB"/>
              </w:rPr>
              <w:t>is included.</w:t>
            </w:r>
          </w:p>
        </w:tc>
        <w:tc>
          <w:tcPr>
            <w:tcW w:w="862" w:type="dxa"/>
            <w:gridSpan w:val="2"/>
          </w:tcPr>
          <w:p w14:paraId="4E0533F9"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5781BDAB"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CB337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F7223">
              <w:rPr>
                <w:rFonts w:ascii="Arial" w:eastAsia="Times New Roman" w:hAnsi="Arial"/>
                <w:b/>
                <w:bCs/>
                <w:i/>
                <w:iCs/>
                <w:sz w:val="18"/>
                <w:lang w:eastAsia="ja-JP"/>
              </w:rPr>
              <w:t>measGapPatterns-NRonly</w:t>
            </w:r>
          </w:p>
          <w:p w14:paraId="1882DA17"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cs="Arial"/>
                <w:bCs/>
                <w:iCs/>
                <w:sz w:val="18"/>
                <w:szCs w:val="18"/>
                <w:lang w:eastAsia="ja-JP"/>
              </w:rPr>
              <w:t xml:space="preserve">Indicates </w:t>
            </w:r>
            <w:r w:rsidRPr="006F7223">
              <w:rPr>
                <w:rFonts w:ascii="Arial" w:eastAsia="等线" w:hAnsi="Arial" w:cs="Arial"/>
                <w:bCs/>
                <w:iCs/>
                <w:sz w:val="18"/>
                <w:szCs w:val="18"/>
                <w:lang w:eastAsia="ja-JP"/>
              </w:rPr>
              <w:t xml:space="preserve">whether the UE supports gap patterns 2, 3 and 11 </w:t>
            </w:r>
            <w:r w:rsidRPr="006F7223">
              <w:rPr>
                <w:rFonts w:ascii="Arial" w:eastAsia="Times New Roman" w:hAnsi="Arial" w:cs="Arial"/>
                <w:bCs/>
                <w:iCs/>
                <w:sz w:val="18"/>
                <w:szCs w:val="18"/>
                <w:lang w:eastAsia="ja-JP"/>
              </w:rPr>
              <w:t xml:space="preserve">in </w:t>
            </w:r>
            <w:r w:rsidRPr="006F7223">
              <w:rPr>
                <w:rFonts w:ascii="Arial" w:eastAsia="等线" w:hAnsi="Arial" w:cs="Arial"/>
                <w:bCs/>
                <w:iCs/>
                <w:sz w:val="18"/>
                <w:szCs w:val="18"/>
                <w:lang w:eastAsia="ja-JP"/>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6EF5671D"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6F7223">
              <w:rPr>
                <w:rFonts w:ascii="Arial" w:eastAsia="Times New Roman" w:hAnsi="Arial"/>
                <w:noProof/>
                <w:sz w:val="18"/>
                <w:lang w:eastAsia="en-GB"/>
              </w:rPr>
              <w:t>No</w:t>
            </w:r>
          </w:p>
        </w:tc>
      </w:tr>
      <w:tr w:rsidR="006F7223" w:rsidRPr="006F7223" w14:paraId="42DAA284"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5625F6"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F7223">
              <w:rPr>
                <w:rFonts w:ascii="Arial" w:eastAsia="Times New Roman" w:hAnsi="Arial"/>
                <w:b/>
                <w:bCs/>
                <w:i/>
                <w:iCs/>
                <w:sz w:val="18"/>
                <w:lang w:eastAsia="ja-JP"/>
              </w:rPr>
              <w:t>measGapPatterns-NRonly-ENDC</w:t>
            </w:r>
          </w:p>
          <w:p w14:paraId="2EFB03D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cs="Arial"/>
                <w:bCs/>
                <w:iCs/>
                <w:sz w:val="18"/>
                <w:szCs w:val="18"/>
                <w:lang w:eastAsia="ja-JP"/>
              </w:rPr>
              <w:t xml:space="preserve">Indicates </w:t>
            </w:r>
            <w:r w:rsidRPr="006F7223">
              <w:rPr>
                <w:rFonts w:ascii="Arial" w:eastAsia="等线" w:hAnsi="Arial" w:cs="Arial"/>
                <w:bCs/>
                <w:iCs/>
                <w:sz w:val="18"/>
                <w:szCs w:val="18"/>
                <w:lang w:eastAsia="ja-JP"/>
              </w:rPr>
              <w:t xml:space="preserve">whether the UE supports gap patterns 2, 3 and 11 </w:t>
            </w:r>
            <w:r w:rsidRPr="006F7223">
              <w:rPr>
                <w:rFonts w:ascii="Arial" w:eastAsia="Times New Roman" w:hAnsi="Arial" w:cs="Arial"/>
                <w:bCs/>
                <w:iCs/>
                <w:sz w:val="18"/>
                <w:szCs w:val="18"/>
                <w:lang w:eastAsia="ja-JP"/>
              </w:rPr>
              <w:t xml:space="preserve">in </w:t>
            </w:r>
            <w:r w:rsidRPr="006F7223">
              <w:rPr>
                <w:rFonts w:ascii="Arial" w:eastAsia="等线" w:hAnsi="Arial" w:cs="Arial"/>
                <w:bCs/>
                <w:iCs/>
                <w:sz w:val="18"/>
                <w:szCs w:val="18"/>
                <w:lang w:eastAsia="ja-JP"/>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6ED029A5"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6F7223">
              <w:rPr>
                <w:rFonts w:ascii="Arial" w:eastAsia="Times New Roman" w:hAnsi="Arial"/>
                <w:noProof/>
                <w:sz w:val="18"/>
                <w:lang w:eastAsia="en-GB"/>
              </w:rPr>
              <w:t>No</w:t>
            </w:r>
          </w:p>
        </w:tc>
      </w:tr>
      <w:tr w:rsidR="006F7223" w:rsidRPr="006F7223" w14:paraId="443DFA82" w14:textId="77777777" w:rsidTr="00D5331C">
        <w:trPr>
          <w:cantSplit/>
        </w:trPr>
        <w:tc>
          <w:tcPr>
            <w:tcW w:w="7793" w:type="dxa"/>
            <w:gridSpan w:val="2"/>
          </w:tcPr>
          <w:p w14:paraId="58997A4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6F7223">
              <w:rPr>
                <w:rFonts w:ascii="Arial" w:eastAsia="Times New Roman" w:hAnsi="Arial"/>
                <w:b/>
                <w:bCs/>
                <w:i/>
                <w:noProof/>
                <w:sz w:val="18"/>
                <w:lang w:eastAsia="zh-CN"/>
              </w:rPr>
              <w:t>measurementEnhancements</w:t>
            </w:r>
          </w:p>
          <w:p w14:paraId="12F56F02"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6F7223">
              <w:rPr>
                <w:rFonts w:ascii="Arial" w:eastAsia="Times New Roman" w:hAnsi="Arial"/>
                <w:sz w:val="18"/>
                <w:lang w:eastAsia="en-GB"/>
              </w:rPr>
              <w:t xml:space="preserve">This field defines whether UE supports measurement enhancements in high speed scenario </w:t>
            </w:r>
            <w:r w:rsidRPr="006F7223">
              <w:rPr>
                <w:rFonts w:ascii="Arial" w:eastAsia="Times New Roman" w:hAnsi="Arial"/>
                <w:sz w:val="18"/>
                <w:lang w:eastAsia="ja-JP"/>
              </w:rPr>
              <w:t xml:space="preserve">(350 km/h) </w:t>
            </w:r>
            <w:r w:rsidRPr="006F7223">
              <w:rPr>
                <w:rFonts w:ascii="Arial" w:eastAsia="Times New Roman" w:hAnsi="Arial"/>
                <w:sz w:val="18"/>
                <w:lang w:eastAsia="en-GB"/>
              </w:rPr>
              <w:t>as specified in TS 36.133 [16].</w:t>
            </w:r>
          </w:p>
        </w:tc>
        <w:tc>
          <w:tcPr>
            <w:tcW w:w="862" w:type="dxa"/>
            <w:gridSpan w:val="2"/>
          </w:tcPr>
          <w:p w14:paraId="6CB05872"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6F7223">
              <w:rPr>
                <w:rFonts w:ascii="Arial" w:eastAsia="Times New Roman" w:hAnsi="Arial"/>
                <w:bCs/>
                <w:noProof/>
                <w:sz w:val="18"/>
                <w:lang w:eastAsia="ja-JP"/>
              </w:rPr>
              <w:t>-</w:t>
            </w:r>
          </w:p>
        </w:tc>
      </w:tr>
      <w:tr w:rsidR="006F7223" w:rsidRPr="006F7223" w14:paraId="0701779A" w14:textId="77777777" w:rsidTr="00D5331C">
        <w:trPr>
          <w:cantSplit/>
        </w:trPr>
        <w:tc>
          <w:tcPr>
            <w:tcW w:w="7793" w:type="dxa"/>
            <w:gridSpan w:val="2"/>
          </w:tcPr>
          <w:p w14:paraId="18C0390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6F7223">
              <w:rPr>
                <w:rFonts w:ascii="Arial" w:eastAsia="Times New Roman" w:hAnsi="Arial"/>
                <w:b/>
                <w:bCs/>
                <w:i/>
                <w:noProof/>
                <w:sz w:val="18"/>
                <w:lang w:eastAsia="ja-JP"/>
              </w:rPr>
              <w:t>measurementEnhancements2</w:t>
            </w:r>
          </w:p>
          <w:p w14:paraId="215969D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6F7223">
              <w:rPr>
                <w:rFonts w:ascii="Arial" w:eastAsia="Times New Roman" w:hAnsi="Arial"/>
                <w:sz w:val="18"/>
                <w:lang w:eastAsia="en-GB"/>
              </w:rPr>
              <w:t>This field defines whether UE supports measurement enhancements in high speed scenario (up to 500 km/h velocity) as specified in TS 36.133 [16].</w:t>
            </w:r>
          </w:p>
        </w:tc>
        <w:tc>
          <w:tcPr>
            <w:tcW w:w="862" w:type="dxa"/>
            <w:gridSpan w:val="2"/>
          </w:tcPr>
          <w:p w14:paraId="7E3D0BFA"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6F7223">
              <w:rPr>
                <w:rFonts w:ascii="Arial" w:eastAsia="Times New Roman" w:hAnsi="Arial"/>
                <w:bCs/>
                <w:noProof/>
                <w:sz w:val="18"/>
                <w:lang w:eastAsia="ja-JP"/>
              </w:rPr>
              <w:t>-</w:t>
            </w:r>
          </w:p>
        </w:tc>
      </w:tr>
      <w:tr w:rsidR="006F7223" w:rsidRPr="006F7223" w14:paraId="4DF3BE58" w14:textId="77777777" w:rsidTr="00D5331C">
        <w:trPr>
          <w:cantSplit/>
        </w:trPr>
        <w:tc>
          <w:tcPr>
            <w:tcW w:w="7793" w:type="dxa"/>
            <w:gridSpan w:val="2"/>
          </w:tcPr>
          <w:p w14:paraId="5E55F322"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6F7223">
              <w:rPr>
                <w:rFonts w:ascii="Arial" w:eastAsia="Times New Roman" w:hAnsi="Arial"/>
                <w:b/>
                <w:i/>
                <w:noProof/>
                <w:sz w:val="18"/>
                <w:lang w:eastAsia="ja-JP"/>
              </w:rPr>
              <w:t>measurementEnhancementsSCell</w:t>
            </w:r>
          </w:p>
          <w:p w14:paraId="225D554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6F7223">
              <w:rPr>
                <w:rFonts w:ascii="Arial" w:eastAsia="Times New Roman" w:hAnsi="Arial"/>
                <w:sz w:val="18"/>
                <w:lang w:eastAsia="en-GB"/>
              </w:rPr>
              <w:t xml:space="preserve">This field defines whether UE supports </w:t>
            </w:r>
            <w:r w:rsidRPr="006F7223">
              <w:rPr>
                <w:rFonts w:ascii="Arial" w:eastAsia="Times New Roman" w:hAnsi="Arial"/>
                <w:sz w:val="18"/>
                <w:lang w:eastAsia="ja-JP"/>
              </w:rPr>
              <w:t xml:space="preserve">SCell </w:t>
            </w:r>
            <w:r w:rsidRPr="006F7223">
              <w:rPr>
                <w:rFonts w:ascii="Arial" w:eastAsia="Times New Roman" w:hAnsi="Arial"/>
                <w:sz w:val="18"/>
                <w:lang w:eastAsia="en-GB"/>
              </w:rPr>
              <w:t>measurement enhancements in high speed scenario</w:t>
            </w:r>
            <w:r w:rsidRPr="006F7223">
              <w:rPr>
                <w:rFonts w:ascii="Arial" w:eastAsia="Times New Roman" w:hAnsi="Arial"/>
                <w:sz w:val="18"/>
                <w:lang w:eastAsia="ja-JP"/>
              </w:rPr>
              <w:t xml:space="preserve"> (350 km/h)</w:t>
            </w:r>
            <w:r w:rsidRPr="006F7223">
              <w:rPr>
                <w:rFonts w:ascii="Arial" w:eastAsia="Times New Roman" w:hAnsi="Arial"/>
                <w:sz w:val="18"/>
                <w:lang w:eastAsia="en-GB"/>
              </w:rPr>
              <w:t xml:space="preserve"> as specified in TS 36.133 [16].</w:t>
            </w:r>
          </w:p>
        </w:tc>
        <w:tc>
          <w:tcPr>
            <w:tcW w:w="862" w:type="dxa"/>
            <w:gridSpan w:val="2"/>
          </w:tcPr>
          <w:p w14:paraId="719DCDF9"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6F7223">
              <w:rPr>
                <w:rFonts w:ascii="Arial" w:eastAsia="Times New Roman" w:hAnsi="Arial"/>
                <w:bCs/>
                <w:noProof/>
                <w:sz w:val="18"/>
                <w:lang w:eastAsia="ja-JP"/>
              </w:rPr>
              <w:t>-</w:t>
            </w:r>
          </w:p>
        </w:tc>
      </w:tr>
      <w:tr w:rsidR="006F7223" w:rsidRPr="006F7223" w14:paraId="533FE7F4" w14:textId="77777777" w:rsidTr="00D5331C">
        <w:trPr>
          <w:cantSplit/>
        </w:trPr>
        <w:tc>
          <w:tcPr>
            <w:tcW w:w="7793" w:type="dxa"/>
            <w:gridSpan w:val="2"/>
          </w:tcPr>
          <w:p w14:paraId="1ADA1D9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6F7223">
              <w:rPr>
                <w:rFonts w:ascii="Arial" w:eastAsia="Times New Roman" w:hAnsi="Arial"/>
                <w:b/>
                <w:bCs/>
                <w:i/>
                <w:noProof/>
                <w:sz w:val="18"/>
                <w:lang w:eastAsia="zh-CN"/>
              </w:rPr>
              <w:lastRenderedPageBreak/>
              <w:t>measGapPatterns</w:t>
            </w:r>
          </w:p>
          <w:p w14:paraId="3CAE3213"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6F7223">
              <w:rPr>
                <w:rFonts w:ascii="Arial" w:eastAsia="Times New Roman" w:hAnsi="Arial"/>
                <w:sz w:val="18"/>
                <w:lang w:eastAsia="en-GB"/>
              </w:rPr>
              <w:t>Indicates whether the UE that supports NR supports gap patterns 4 to 11</w:t>
            </w:r>
            <w:r w:rsidRPr="006F7223">
              <w:rPr>
                <w:rFonts w:ascii="Arial" w:eastAsia="Times New Roman" w:hAnsi="Arial"/>
                <w:sz w:val="18"/>
                <w:lang w:eastAsia="ja-JP"/>
              </w:rPr>
              <w:t xml:space="preserve"> in LTE standalone as specified in TS 36.133 [16], and for independent measurement gap configuration on FR1 and per-UE gap in (NG)EN-DC as specified in TS 38.133 [84]</w:t>
            </w:r>
            <w:r w:rsidRPr="006F7223">
              <w:rPr>
                <w:rFonts w:ascii="Arial" w:eastAsia="Times New Roman" w:hAnsi="Arial"/>
                <w:sz w:val="18"/>
                <w:lang w:eastAsia="en-GB"/>
              </w:rPr>
              <w:t xml:space="preserve">. </w:t>
            </w:r>
            <w:r w:rsidRPr="006F7223">
              <w:rPr>
                <w:rFonts w:ascii="Arial" w:eastAsia="Times New Roman" w:hAnsi="Arial"/>
                <w:sz w:val="18"/>
                <w:lang w:eastAsia="ja-JP"/>
              </w:rPr>
              <w:t xml:space="preserve">The first/ leftmost bit covers pattern 4, and so on. </w:t>
            </w:r>
            <w:r w:rsidRPr="006F7223">
              <w:rPr>
                <w:rFonts w:ascii="Arial" w:eastAsia="Times New Roman" w:hAnsi="Arial"/>
                <w:sz w:val="18"/>
                <w:lang w:eastAsia="en-GB"/>
              </w:rPr>
              <w:t>Value 1 indicates that the UE supports the concerned gap pattern.</w:t>
            </w:r>
          </w:p>
        </w:tc>
        <w:tc>
          <w:tcPr>
            <w:tcW w:w="862" w:type="dxa"/>
            <w:gridSpan w:val="2"/>
          </w:tcPr>
          <w:p w14:paraId="01C3E54A"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6F7223">
              <w:rPr>
                <w:rFonts w:ascii="Arial" w:eastAsia="Times New Roman" w:hAnsi="Arial"/>
                <w:bCs/>
                <w:noProof/>
                <w:sz w:val="18"/>
                <w:lang w:eastAsia="ja-JP"/>
              </w:rPr>
              <w:t>-</w:t>
            </w:r>
          </w:p>
        </w:tc>
      </w:tr>
      <w:tr w:rsidR="006F7223" w:rsidRPr="006F7223" w14:paraId="18E9A0AC" w14:textId="77777777" w:rsidTr="00D5331C">
        <w:trPr>
          <w:cantSplit/>
        </w:trPr>
        <w:tc>
          <w:tcPr>
            <w:tcW w:w="7793" w:type="dxa"/>
            <w:gridSpan w:val="2"/>
          </w:tcPr>
          <w:p w14:paraId="55B24B97"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zh-CN"/>
              </w:rPr>
              <w:t>mfbi</w:t>
            </w:r>
            <w:r w:rsidRPr="006F7223">
              <w:rPr>
                <w:rFonts w:ascii="Arial" w:eastAsia="Times New Roman" w:hAnsi="Arial"/>
                <w:b/>
                <w:bCs/>
                <w:i/>
                <w:noProof/>
                <w:sz w:val="18"/>
                <w:lang w:eastAsia="en-GB"/>
              </w:rPr>
              <w:t>-UTRA</w:t>
            </w:r>
          </w:p>
          <w:p w14:paraId="340AC96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en-GB"/>
              </w:rPr>
              <w:t>It indicates if the UE supports the signalling requirements of multiple radio frequency bands in a UTRA FDD cell, as defined in TS 25.307 [65]</w:t>
            </w:r>
            <w:r w:rsidRPr="006F7223">
              <w:rPr>
                <w:rFonts w:ascii="Arial" w:eastAsia="Times New Roman" w:hAnsi="Arial"/>
                <w:sz w:val="18"/>
                <w:lang w:eastAsia="zh-CN"/>
              </w:rPr>
              <w:t>.</w:t>
            </w:r>
          </w:p>
        </w:tc>
        <w:tc>
          <w:tcPr>
            <w:tcW w:w="862" w:type="dxa"/>
            <w:gridSpan w:val="2"/>
          </w:tcPr>
          <w:p w14:paraId="1CDE582E"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zh-CN"/>
              </w:rPr>
              <w:t>-</w:t>
            </w:r>
          </w:p>
        </w:tc>
      </w:tr>
      <w:tr w:rsidR="006F7223" w:rsidRPr="006F7223" w14:paraId="403F6B11" w14:textId="77777777" w:rsidTr="00D5331C">
        <w:trPr>
          <w:cantSplit/>
        </w:trPr>
        <w:tc>
          <w:tcPr>
            <w:tcW w:w="7793" w:type="dxa"/>
            <w:gridSpan w:val="2"/>
          </w:tcPr>
          <w:p w14:paraId="55C5B6A8"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MIMO-BeamformedCapabilityList</w:t>
            </w:r>
          </w:p>
          <w:p w14:paraId="1CFD3282"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6F7223">
              <w:rPr>
                <w:rFonts w:ascii="Arial" w:eastAsia="Times New Roman" w:hAnsi="Arial"/>
                <w:iCs/>
                <w:noProof/>
                <w:sz w:val="18"/>
                <w:lang w:eastAsia="en-GB"/>
              </w:rPr>
              <w:t>A list of pairs of {k-Max, n-MaxList} values with the n</w:t>
            </w:r>
            <w:r w:rsidRPr="006F7223">
              <w:rPr>
                <w:rFonts w:ascii="Arial" w:eastAsia="Times New Roman" w:hAnsi="Arial"/>
                <w:iCs/>
                <w:noProof/>
                <w:sz w:val="18"/>
                <w:vertAlign w:val="superscript"/>
                <w:lang w:eastAsia="en-GB"/>
              </w:rPr>
              <w:t>th</w:t>
            </w:r>
            <w:r w:rsidRPr="006F7223">
              <w:rPr>
                <w:rFonts w:ascii="Arial" w:eastAsia="Times New Roman" w:hAnsi="Arial"/>
                <w:iCs/>
                <w:noProof/>
                <w:sz w:val="18"/>
                <w:lang w:eastAsia="en-GB"/>
              </w:rPr>
              <w:t xml:space="preserve"> entry indicating the values that the UE supports for each CSI process in case n CSI processes would be configured</w:t>
            </w:r>
            <w:r w:rsidRPr="006F7223">
              <w:rPr>
                <w:rFonts w:ascii="Arial" w:eastAsia="Times New Roman" w:hAnsi="Arial"/>
                <w:sz w:val="18"/>
                <w:lang w:eastAsia="en-GB"/>
              </w:rPr>
              <w:t>.</w:t>
            </w:r>
          </w:p>
        </w:tc>
        <w:tc>
          <w:tcPr>
            <w:tcW w:w="862" w:type="dxa"/>
            <w:gridSpan w:val="2"/>
          </w:tcPr>
          <w:p w14:paraId="38877926"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6F7223">
              <w:rPr>
                <w:rFonts w:ascii="Arial" w:eastAsia="Times New Roman" w:hAnsi="Arial"/>
                <w:bCs/>
                <w:noProof/>
                <w:sz w:val="18"/>
                <w:lang w:eastAsia="en-GB"/>
              </w:rPr>
              <w:t>No</w:t>
            </w:r>
          </w:p>
        </w:tc>
      </w:tr>
      <w:tr w:rsidR="006F7223" w:rsidRPr="006F7223" w14:paraId="0B1C6E23" w14:textId="77777777" w:rsidTr="00D5331C">
        <w:trPr>
          <w:cantSplit/>
        </w:trPr>
        <w:tc>
          <w:tcPr>
            <w:tcW w:w="7793" w:type="dxa"/>
            <w:gridSpan w:val="2"/>
          </w:tcPr>
          <w:p w14:paraId="5BFB30D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MIMO-CapabilityDL</w:t>
            </w:r>
          </w:p>
          <w:p w14:paraId="4E8E3EE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6F7223">
              <w:rPr>
                <w:rFonts w:ascii="Arial" w:eastAsia="Times New Roman" w:hAnsi="Arial"/>
                <w:iCs/>
                <w:noProof/>
                <w:sz w:val="18"/>
                <w:lang w:eastAsia="en-GB"/>
              </w:rPr>
              <w:t xml:space="preserve">The </w:t>
            </w:r>
            <w:r w:rsidRPr="006F7223">
              <w:rPr>
                <w:rFonts w:ascii="Arial" w:eastAsia="Times New Roman" w:hAnsi="Arial"/>
                <w:sz w:val="18"/>
                <w:lang w:eastAsia="en-GB"/>
              </w:rPr>
              <w:t xml:space="preserve">number of supported layers for spatial multiplexing in DL. </w:t>
            </w:r>
            <w:r w:rsidRPr="006F7223">
              <w:rPr>
                <w:rFonts w:ascii="Arial" w:eastAsia="Times New Roman" w:hAnsi="Arial" w:cs="Arial"/>
                <w:sz w:val="18"/>
                <w:szCs w:val="18"/>
                <w:lang w:eastAsia="zh-CN"/>
              </w:rPr>
              <w:t>The field may be absent for category 0 and category 1 UE in which case the number of supported layers is 1.</w:t>
            </w:r>
          </w:p>
        </w:tc>
        <w:tc>
          <w:tcPr>
            <w:tcW w:w="862" w:type="dxa"/>
            <w:gridSpan w:val="2"/>
          </w:tcPr>
          <w:p w14:paraId="42106C6D"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36605E6C" w14:textId="77777777" w:rsidTr="00D5331C">
        <w:trPr>
          <w:cantSplit/>
        </w:trPr>
        <w:tc>
          <w:tcPr>
            <w:tcW w:w="7793" w:type="dxa"/>
            <w:gridSpan w:val="2"/>
          </w:tcPr>
          <w:p w14:paraId="5CB9F4B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MIMO-CapabilityUL</w:t>
            </w:r>
          </w:p>
          <w:p w14:paraId="64ED7BE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6F7223">
              <w:rPr>
                <w:rFonts w:ascii="Arial" w:eastAsia="Times New Roman" w:hAnsi="Arial"/>
                <w:iCs/>
                <w:noProof/>
                <w:sz w:val="18"/>
                <w:lang w:eastAsia="en-GB"/>
              </w:rPr>
              <w:t xml:space="preserve">The </w:t>
            </w:r>
            <w:r w:rsidRPr="006F7223">
              <w:rPr>
                <w:rFonts w:ascii="Arial" w:eastAsia="Times New Roman" w:hAnsi="Arial"/>
                <w:sz w:val="18"/>
                <w:lang w:eastAsia="en-GB"/>
              </w:rPr>
              <w:t>number of supported layers for spatial multiplexing in UL. Absence of the field means that the number of supported layers is 1.</w:t>
            </w:r>
          </w:p>
        </w:tc>
        <w:tc>
          <w:tcPr>
            <w:tcW w:w="862" w:type="dxa"/>
            <w:gridSpan w:val="2"/>
          </w:tcPr>
          <w:p w14:paraId="05B61C17"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3C912696" w14:textId="77777777" w:rsidTr="00D5331C">
        <w:trPr>
          <w:cantSplit/>
        </w:trPr>
        <w:tc>
          <w:tcPr>
            <w:tcW w:w="7793" w:type="dxa"/>
            <w:gridSpan w:val="2"/>
          </w:tcPr>
          <w:p w14:paraId="2A131453"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MIMO-CA-ParametersPerBoBC</w:t>
            </w:r>
          </w:p>
          <w:p w14:paraId="38FF8BBF"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iCs/>
                <w:noProof/>
                <w:sz w:val="18"/>
                <w:lang w:eastAsia="en-GB"/>
              </w:rPr>
              <w:t>A set of MIMO parameters provided per band of a band combination</w:t>
            </w:r>
            <w:r w:rsidRPr="006F7223">
              <w:rPr>
                <w:rFonts w:ascii="Arial" w:eastAsia="Times New Roman" w:hAnsi="Arial" w:cs="Arial"/>
                <w:sz w:val="18"/>
                <w:szCs w:val="18"/>
                <w:lang w:eastAsia="zh-CN"/>
              </w:rPr>
              <w:t>. In case a subfield is absent, the concerned capabilities are the same as indicated at the per UE level (i.e. by MIMO-UE-ParametersPerTM).</w:t>
            </w:r>
          </w:p>
        </w:tc>
        <w:tc>
          <w:tcPr>
            <w:tcW w:w="862" w:type="dxa"/>
            <w:gridSpan w:val="2"/>
          </w:tcPr>
          <w:p w14:paraId="3EA0DED3"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20ADC16B" w14:textId="77777777" w:rsidTr="00D5331C">
        <w:trPr>
          <w:cantSplit/>
        </w:trPr>
        <w:tc>
          <w:tcPr>
            <w:tcW w:w="7808" w:type="dxa"/>
            <w:gridSpan w:val="3"/>
          </w:tcPr>
          <w:p w14:paraId="27820B7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mimo-CBSR-AdvancedCSI</w:t>
            </w:r>
          </w:p>
          <w:p w14:paraId="42FF2FFF"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Indicates whether UE supports CBSR for advanced CSI reporting with and without amplitude restriction as defined in TS 36.213 [23], clause 7.2.</w:t>
            </w:r>
          </w:p>
        </w:tc>
        <w:tc>
          <w:tcPr>
            <w:tcW w:w="847" w:type="dxa"/>
          </w:tcPr>
          <w:p w14:paraId="52E119F6"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08E503D5" w14:textId="77777777" w:rsidTr="00D5331C">
        <w:trPr>
          <w:cantSplit/>
        </w:trPr>
        <w:tc>
          <w:tcPr>
            <w:tcW w:w="7793" w:type="dxa"/>
            <w:gridSpan w:val="2"/>
          </w:tcPr>
          <w:p w14:paraId="44E1F18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min-Proc-TimelineSubslot</w:t>
            </w:r>
          </w:p>
          <w:p w14:paraId="2AFC733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r w:rsidRPr="006F7223">
              <w:rPr>
                <w:rFonts w:ascii="Arial" w:eastAsia="Times New Roman" w:hAnsi="Arial"/>
                <w:sz w:val="18"/>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31DD837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r w:rsidRPr="006F7223">
              <w:rPr>
                <w:rFonts w:ascii="Arial" w:eastAsia="Times New Roman" w:hAnsi="Arial"/>
                <w:sz w:val="18"/>
                <w:lang w:eastAsia="en-GB"/>
              </w:rPr>
              <w:t>1. 1os CRS based SPDCCH</w:t>
            </w:r>
          </w:p>
          <w:p w14:paraId="1A0833D6"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r w:rsidRPr="006F7223">
              <w:rPr>
                <w:rFonts w:ascii="Arial" w:eastAsia="Times New Roman" w:hAnsi="Arial"/>
                <w:sz w:val="18"/>
                <w:lang w:eastAsia="en-GB"/>
              </w:rPr>
              <w:t>2. 2os CRS based SPDCCH</w:t>
            </w:r>
          </w:p>
          <w:p w14:paraId="47B94B8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en-GB"/>
              </w:rPr>
              <w:t>3. DMRS based SPDCCH</w:t>
            </w:r>
          </w:p>
        </w:tc>
        <w:tc>
          <w:tcPr>
            <w:tcW w:w="862" w:type="dxa"/>
            <w:gridSpan w:val="2"/>
          </w:tcPr>
          <w:p w14:paraId="2A93F32E"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5B1BA1B1" w14:textId="77777777" w:rsidTr="00D5331C">
        <w:trPr>
          <w:cantSplit/>
        </w:trPr>
        <w:tc>
          <w:tcPr>
            <w:tcW w:w="7793" w:type="dxa"/>
            <w:gridSpan w:val="2"/>
          </w:tcPr>
          <w:p w14:paraId="54D0A6D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modifiedMPR-Behavior</w:t>
            </w:r>
          </w:p>
          <w:p w14:paraId="639E7E18"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r w:rsidRPr="006F7223">
              <w:rPr>
                <w:rFonts w:ascii="Arial" w:eastAsia="Times New Roman" w:hAnsi="Arial"/>
                <w:sz w:val="18"/>
                <w:lang w:eastAsia="en-GB"/>
              </w:rPr>
              <w:t xml:space="preserve">Field encoded as a bit map, where at least </w:t>
            </w:r>
            <w:proofErr w:type="gramStart"/>
            <w:r w:rsidRPr="006F7223">
              <w:rPr>
                <w:rFonts w:ascii="Arial" w:eastAsia="Times New Roman" w:hAnsi="Arial"/>
                <w:sz w:val="18"/>
                <w:lang w:eastAsia="en-GB"/>
              </w:rPr>
              <w:t>one bit</w:t>
            </w:r>
            <w:proofErr w:type="gramEnd"/>
            <w:r w:rsidRPr="006F7223">
              <w:rPr>
                <w:rFonts w:ascii="Arial" w:eastAsia="Times New Roman" w:hAnsi="Arial"/>
                <w:sz w:val="18"/>
                <w:lang w:eastAsia="en-GB"/>
              </w:rPr>
              <w:t xml:space="preserve">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52584AB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r w:rsidRPr="006F7223">
              <w:rPr>
                <w:rFonts w:ascii="Arial" w:eastAsia="Times New Roman" w:hAnsi="Arial"/>
                <w:sz w:val="18"/>
                <w:lang w:eastAsia="en-GB"/>
              </w:rPr>
              <w:t>Absence of this field means that UE does not support any modified MPR/A-MPR behaviour.</w:t>
            </w:r>
          </w:p>
        </w:tc>
        <w:tc>
          <w:tcPr>
            <w:tcW w:w="862" w:type="dxa"/>
            <w:gridSpan w:val="2"/>
          </w:tcPr>
          <w:p w14:paraId="20363854"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144D6398" w14:textId="77777777" w:rsidTr="00D5331C">
        <w:trPr>
          <w:cantSplit/>
        </w:trPr>
        <w:tc>
          <w:tcPr>
            <w:tcW w:w="7793" w:type="dxa"/>
            <w:gridSpan w:val="2"/>
          </w:tcPr>
          <w:p w14:paraId="4E16DF76"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val="en-US" w:eastAsia="en-GB"/>
              </w:rPr>
              <w:t>mpdcch</w:t>
            </w:r>
            <w:r w:rsidRPr="006F7223">
              <w:rPr>
                <w:rFonts w:ascii="Arial" w:eastAsia="Times New Roman" w:hAnsi="Arial"/>
                <w:b/>
                <w:i/>
                <w:sz w:val="18"/>
                <w:lang w:eastAsia="en-GB"/>
              </w:rPr>
              <w:t>-</w:t>
            </w:r>
            <w:r w:rsidRPr="006F7223">
              <w:rPr>
                <w:rFonts w:ascii="Arial" w:eastAsia="Times New Roman" w:hAnsi="Arial"/>
                <w:b/>
                <w:i/>
                <w:sz w:val="18"/>
                <w:lang w:val="en-US" w:eastAsia="en-GB"/>
              </w:rPr>
              <w:t>In</w:t>
            </w:r>
            <w:r w:rsidRPr="006F7223">
              <w:rPr>
                <w:rFonts w:ascii="Arial" w:eastAsia="Times New Roman" w:hAnsi="Arial"/>
                <w:b/>
                <w:i/>
                <w:sz w:val="18"/>
                <w:lang w:eastAsia="en-GB"/>
              </w:rPr>
              <w:t>L</w:t>
            </w:r>
            <w:r w:rsidRPr="006F7223">
              <w:rPr>
                <w:rFonts w:ascii="Arial" w:eastAsia="Times New Roman" w:hAnsi="Arial"/>
                <w:b/>
                <w:i/>
                <w:sz w:val="18"/>
                <w:lang w:val="en-US" w:eastAsia="en-GB"/>
              </w:rPr>
              <w:t>te</w:t>
            </w:r>
            <w:r w:rsidRPr="006F7223">
              <w:rPr>
                <w:rFonts w:ascii="Arial" w:eastAsia="Times New Roman" w:hAnsi="Arial"/>
                <w:b/>
                <w:i/>
                <w:sz w:val="18"/>
                <w:lang w:eastAsia="en-GB"/>
              </w:rPr>
              <w:t>ControlRegion</w:t>
            </w:r>
            <w:r w:rsidRPr="006F7223">
              <w:rPr>
                <w:rFonts w:ascii="Arial" w:eastAsia="Times New Roman" w:hAnsi="Arial"/>
                <w:b/>
                <w:i/>
                <w:sz w:val="18"/>
                <w:lang w:val="en-US" w:eastAsia="en-GB"/>
              </w:rPr>
              <w:t>CE-ModeA</w:t>
            </w:r>
            <w:r w:rsidRPr="006F7223">
              <w:rPr>
                <w:rFonts w:ascii="Arial" w:eastAsia="Times New Roman" w:hAnsi="Arial"/>
                <w:b/>
                <w:i/>
                <w:sz w:val="18"/>
                <w:lang w:eastAsia="en-GB"/>
              </w:rPr>
              <w:t>,</w:t>
            </w:r>
            <w:r w:rsidRPr="006F7223">
              <w:rPr>
                <w:rFonts w:ascii="Arial" w:eastAsia="Times New Roman" w:hAnsi="Arial"/>
                <w:sz w:val="18"/>
                <w:lang w:eastAsia="ja-JP"/>
              </w:rPr>
              <w:t xml:space="preserve"> </w:t>
            </w:r>
            <w:r w:rsidRPr="006F7223">
              <w:rPr>
                <w:rFonts w:ascii="Arial" w:eastAsia="Times New Roman" w:hAnsi="Arial"/>
                <w:b/>
                <w:i/>
                <w:sz w:val="18"/>
                <w:lang w:val="en-US" w:eastAsia="en-GB"/>
              </w:rPr>
              <w:t>mpdcch</w:t>
            </w:r>
            <w:r w:rsidRPr="006F7223">
              <w:rPr>
                <w:rFonts w:ascii="Arial" w:eastAsia="Times New Roman" w:hAnsi="Arial"/>
                <w:b/>
                <w:i/>
                <w:sz w:val="18"/>
                <w:lang w:eastAsia="en-GB"/>
              </w:rPr>
              <w:t>-</w:t>
            </w:r>
            <w:r w:rsidRPr="006F7223">
              <w:rPr>
                <w:rFonts w:ascii="Arial" w:eastAsia="Times New Roman" w:hAnsi="Arial"/>
                <w:b/>
                <w:i/>
                <w:sz w:val="18"/>
                <w:lang w:val="en-US" w:eastAsia="en-GB"/>
              </w:rPr>
              <w:t>In</w:t>
            </w:r>
            <w:r w:rsidRPr="006F7223">
              <w:rPr>
                <w:rFonts w:ascii="Arial" w:eastAsia="Times New Roman" w:hAnsi="Arial"/>
                <w:b/>
                <w:i/>
                <w:sz w:val="18"/>
                <w:lang w:eastAsia="en-GB"/>
              </w:rPr>
              <w:t>L</w:t>
            </w:r>
            <w:r w:rsidRPr="006F7223">
              <w:rPr>
                <w:rFonts w:ascii="Arial" w:eastAsia="Times New Roman" w:hAnsi="Arial"/>
                <w:b/>
                <w:i/>
                <w:sz w:val="18"/>
                <w:lang w:val="en-US" w:eastAsia="en-GB"/>
              </w:rPr>
              <w:t>te</w:t>
            </w:r>
            <w:r w:rsidRPr="006F7223">
              <w:rPr>
                <w:rFonts w:ascii="Arial" w:eastAsia="Times New Roman" w:hAnsi="Arial"/>
                <w:b/>
                <w:i/>
                <w:sz w:val="18"/>
                <w:lang w:eastAsia="en-GB"/>
              </w:rPr>
              <w:t>ControlRegion</w:t>
            </w:r>
            <w:r w:rsidRPr="006F7223">
              <w:rPr>
                <w:rFonts w:ascii="Arial" w:eastAsia="Times New Roman" w:hAnsi="Arial"/>
                <w:b/>
                <w:i/>
                <w:sz w:val="18"/>
                <w:lang w:val="en-US" w:eastAsia="en-GB"/>
              </w:rPr>
              <w:t>CE-ModeB</w:t>
            </w:r>
          </w:p>
          <w:p w14:paraId="5E879BB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en-GB"/>
              </w:rPr>
              <w:t>Indicates whether UE operating in CE mode A/B supports MPDCCH</w:t>
            </w:r>
            <w:r w:rsidRPr="006F7223">
              <w:rPr>
                <w:rFonts w:ascii="Arial" w:eastAsia="Times New Roman" w:hAnsi="Arial"/>
                <w:sz w:val="18"/>
                <w:lang w:eastAsia="ja-JP"/>
              </w:rPr>
              <w:t xml:space="preserve"> reception in LTE control channel region as specified in TS 36.211 [21]</w:t>
            </w:r>
            <w:r w:rsidRPr="006F7223">
              <w:rPr>
                <w:rFonts w:ascii="Arial" w:eastAsia="Times New Roman" w:hAnsi="Arial"/>
                <w:sz w:val="18"/>
                <w:lang w:eastAsia="en-GB"/>
              </w:rPr>
              <w:t>.</w:t>
            </w:r>
          </w:p>
        </w:tc>
        <w:tc>
          <w:tcPr>
            <w:tcW w:w="862" w:type="dxa"/>
            <w:gridSpan w:val="2"/>
          </w:tcPr>
          <w:p w14:paraId="136E94C1"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Yes</w:t>
            </w:r>
          </w:p>
        </w:tc>
      </w:tr>
      <w:tr w:rsidR="006F7223" w:rsidRPr="006F7223" w14:paraId="3CF73DD9" w14:textId="77777777" w:rsidTr="00D5331C">
        <w:trPr>
          <w:cantSplit/>
        </w:trPr>
        <w:tc>
          <w:tcPr>
            <w:tcW w:w="7793" w:type="dxa"/>
            <w:gridSpan w:val="2"/>
          </w:tcPr>
          <w:p w14:paraId="77F26986"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multiACK-CSI-reporting</w:t>
            </w:r>
          </w:p>
          <w:p w14:paraId="29C7396F"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en-GB"/>
              </w:rPr>
              <w:t>Indicates whether the UE supports multi-cell HARQ ACK and periodic CSI reporting and SR on PUCCH format 3.</w:t>
            </w:r>
          </w:p>
        </w:tc>
        <w:tc>
          <w:tcPr>
            <w:tcW w:w="862" w:type="dxa"/>
            <w:gridSpan w:val="2"/>
          </w:tcPr>
          <w:p w14:paraId="5AF3259F"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Yes</w:t>
            </w:r>
          </w:p>
        </w:tc>
      </w:tr>
      <w:tr w:rsidR="006F7223" w:rsidRPr="006F7223" w14:paraId="2FA8D10A" w14:textId="77777777" w:rsidTr="00D5331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40C75AF"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6F7223">
              <w:rPr>
                <w:rFonts w:ascii="Arial" w:eastAsia="Times New Roman" w:hAnsi="Arial"/>
                <w:b/>
                <w:bCs/>
                <w:i/>
                <w:noProof/>
                <w:sz w:val="18"/>
                <w:lang w:eastAsia="zh-CN"/>
              </w:rPr>
              <w:t>multiBandInfoReport</w:t>
            </w:r>
          </w:p>
          <w:p w14:paraId="1D0BC232"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en-GB"/>
              </w:rPr>
              <w:t>Indicates whether the UE supports</w:t>
            </w:r>
            <w:r w:rsidRPr="006F7223">
              <w:rPr>
                <w:rFonts w:ascii="Arial" w:eastAsia="Times New Roman" w:hAnsi="Arial"/>
                <w:sz w:val="18"/>
                <w:lang w:eastAsia="zh-CN"/>
              </w:rPr>
              <w:t xml:space="preserve"> the acquisition and reporting of multi band information for </w:t>
            </w:r>
            <w:r w:rsidRPr="006F7223">
              <w:rPr>
                <w:rFonts w:ascii="Arial" w:eastAsia="Times New Roman" w:hAnsi="Arial"/>
                <w:i/>
                <w:sz w:val="18"/>
                <w:lang w:eastAsia="zh-CN"/>
              </w:rPr>
              <w:t>reportCGI</w:t>
            </w:r>
            <w:r w:rsidRPr="006F722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725C94F"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657191B5" w14:textId="77777777" w:rsidTr="00D5331C">
        <w:trPr>
          <w:cantSplit/>
        </w:trPr>
        <w:tc>
          <w:tcPr>
            <w:tcW w:w="7793" w:type="dxa"/>
            <w:gridSpan w:val="2"/>
          </w:tcPr>
          <w:p w14:paraId="7A683157"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multiClusterPUSCH-WithinCC</w:t>
            </w:r>
          </w:p>
        </w:tc>
        <w:tc>
          <w:tcPr>
            <w:tcW w:w="862" w:type="dxa"/>
            <w:gridSpan w:val="2"/>
          </w:tcPr>
          <w:p w14:paraId="0A39C61A"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zh-CN"/>
              </w:rPr>
              <w:t>Yes</w:t>
            </w:r>
          </w:p>
        </w:tc>
      </w:tr>
      <w:tr w:rsidR="006F7223" w:rsidRPr="006F7223" w14:paraId="4D458E81" w14:textId="77777777" w:rsidTr="00D5331C">
        <w:trPr>
          <w:cantSplit/>
        </w:trPr>
        <w:tc>
          <w:tcPr>
            <w:tcW w:w="7793" w:type="dxa"/>
            <w:gridSpan w:val="2"/>
          </w:tcPr>
          <w:p w14:paraId="50EFCAC8"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multiNS-Pmax</w:t>
            </w:r>
          </w:p>
          <w:p w14:paraId="1A43486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en-GB"/>
              </w:rPr>
              <w:t xml:space="preserve">Indicates whether the UE supports the mechanisms defined for cells broadcasting </w:t>
            </w:r>
            <w:r w:rsidRPr="006F7223">
              <w:rPr>
                <w:rFonts w:ascii="Arial" w:eastAsia="Times New Roman" w:hAnsi="Arial"/>
                <w:i/>
                <w:sz w:val="18"/>
                <w:lang w:eastAsia="en-GB"/>
              </w:rPr>
              <w:t>NS-PmaxList</w:t>
            </w:r>
            <w:r w:rsidRPr="006F7223">
              <w:rPr>
                <w:rFonts w:ascii="Arial" w:eastAsia="Times New Roman" w:hAnsi="Arial"/>
                <w:sz w:val="18"/>
                <w:lang w:eastAsia="en-GB"/>
              </w:rPr>
              <w:t>.</w:t>
            </w:r>
          </w:p>
        </w:tc>
        <w:tc>
          <w:tcPr>
            <w:tcW w:w="862" w:type="dxa"/>
            <w:gridSpan w:val="2"/>
          </w:tcPr>
          <w:p w14:paraId="223E5B69"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6F7223">
              <w:rPr>
                <w:rFonts w:ascii="Arial" w:eastAsia="Times New Roman" w:hAnsi="Arial"/>
                <w:bCs/>
                <w:noProof/>
                <w:sz w:val="18"/>
                <w:lang w:eastAsia="zh-CN"/>
              </w:rPr>
              <w:t>-</w:t>
            </w:r>
          </w:p>
        </w:tc>
      </w:tr>
      <w:tr w:rsidR="006F7223" w:rsidRPr="006F7223" w14:paraId="34950D33" w14:textId="77777777" w:rsidTr="00D5331C">
        <w:trPr>
          <w:cantSplit/>
        </w:trPr>
        <w:tc>
          <w:tcPr>
            <w:tcW w:w="7808" w:type="dxa"/>
            <w:gridSpan w:val="3"/>
          </w:tcPr>
          <w:p w14:paraId="0078D005"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6F7223">
              <w:rPr>
                <w:rFonts w:ascii="Arial" w:eastAsia="Times New Roman" w:hAnsi="Arial"/>
                <w:b/>
                <w:i/>
                <w:sz w:val="18"/>
                <w:lang w:eastAsia="ja-JP"/>
              </w:rPr>
              <w:t>multipleCellsMeasExtension</w:t>
            </w:r>
          </w:p>
          <w:p w14:paraId="35D10B8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6F7223">
              <w:rPr>
                <w:rFonts w:ascii="Arial" w:eastAsia="Times New Roman" w:hAnsi="Arial"/>
                <w:bCs/>
                <w:noProof/>
                <w:sz w:val="18"/>
                <w:lang w:eastAsia="zh-CN"/>
              </w:rPr>
              <w:t>Indicates whether the UE supports numberOfTriggeringCells in the report configuration.</w:t>
            </w:r>
          </w:p>
        </w:tc>
        <w:tc>
          <w:tcPr>
            <w:tcW w:w="847" w:type="dxa"/>
          </w:tcPr>
          <w:p w14:paraId="2FB457B2"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6F7223">
              <w:rPr>
                <w:rFonts w:ascii="Arial" w:eastAsia="Times New Roman" w:hAnsi="Arial"/>
                <w:bCs/>
                <w:noProof/>
                <w:sz w:val="18"/>
                <w:lang w:eastAsia="zh-CN"/>
              </w:rPr>
              <w:t>-</w:t>
            </w:r>
          </w:p>
        </w:tc>
      </w:tr>
      <w:tr w:rsidR="006F7223" w:rsidRPr="006F7223" w14:paraId="12EB9305" w14:textId="77777777" w:rsidTr="00D5331C">
        <w:trPr>
          <w:cantSplit/>
        </w:trPr>
        <w:tc>
          <w:tcPr>
            <w:tcW w:w="7793" w:type="dxa"/>
            <w:gridSpan w:val="2"/>
          </w:tcPr>
          <w:p w14:paraId="55282695"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multipleTimingAdvance</w:t>
            </w:r>
          </w:p>
          <w:p w14:paraId="005CFFC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en-GB"/>
              </w:rPr>
              <w:t xml:space="preserve">Indicates whether the UE supports multiple timing advances for each band combination listed in </w:t>
            </w:r>
            <w:r w:rsidRPr="006F7223">
              <w:rPr>
                <w:rFonts w:ascii="Arial" w:eastAsia="Times New Roman" w:hAnsi="Arial"/>
                <w:i/>
                <w:sz w:val="18"/>
                <w:lang w:eastAsia="en-GB"/>
              </w:rPr>
              <w:t>supportedBandCombination</w:t>
            </w:r>
            <w:r w:rsidRPr="006F7223">
              <w:rPr>
                <w:rFonts w:ascii="Arial" w:eastAsia="Times New Roman" w:hAnsi="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DAPS handover.</w:t>
            </w:r>
          </w:p>
        </w:tc>
        <w:tc>
          <w:tcPr>
            <w:tcW w:w="862" w:type="dxa"/>
            <w:gridSpan w:val="2"/>
          </w:tcPr>
          <w:p w14:paraId="0ACDC42C"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053B254B" w14:textId="77777777" w:rsidTr="00D5331C">
        <w:trPr>
          <w:cantSplit/>
        </w:trPr>
        <w:tc>
          <w:tcPr>
            <w:tcW w:w="7793" w:type="dxa"/>
            <w:gridSpan w:val="2"/>
          </w:tcPr>
          <w:p w14:paraId="7273F02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multipleUplinkSPS</w:t>
            </w:r>
          </w:p>
          <w:p w14:paraId="64D13F2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ja-JP"/>
              </w:rPr>
              <w:t xml:space="preserve">Indicates whether the UE supports </w:t>
            </w:r>
            <w:r w:rsidRPr="006F7223">
              <w:rPr>
                <w:rFonts w:ascii="Arial" w:eastAsia="Times New Roman" w:hAnsi="Arial"/>
                <w:sz w:val="18"/>
                <w:lang w:eastAsia="ko-KR"/>
              </w:rPr>
              <w:t xml:space="preserve">multiple uplink SPS and reporting </w:t>
            </w:r>
            <w:r w:rsidRPr="006F7223">
              <w:rPr>
                <w:rFonts w:ascii="Arial" w:eastAsia="Times New Roman" w:hAnsi="Arial"/>
                <w:sz w:val="18"/>
                <w:lang w:eastAsia="ja-JP"/>
              </w:rPr>
              <w:t>SPS assistance information</w:t>
            </w:r>
            <w:r w:rsidRPr="006F7223">
              <w:rPr>
                <w:rFonts w:ascii="Arial" w:eastAsia="Times New Roman" w:hAnsi="Arial"/>
                <w:sz w:val="18"/>
                <w:lang w:eastAsia="ko-KR"/>
              </w:rPr>
              <w:t xml:space="preserve">. A UE indicating </w:t>
            </w:r>
            <w:r w:rsidRPr="006F7223">
              <w:rPr>
                <w:rFonts w:ascii="Arial" w:eastAsia="Times New Roman" w:hAnsi="Arial"/>
                <w:i/>
                <w:sz w:val="18"/>
                <w:lang w:eastAsia="ko-KR"/>
              </w:rPr>
              <w:t>multipleUplinkSPS</w:t>
            </w:r>
            <w:r w:rsidRPr="006F7223">
              <w:rPr>
                <w:rFonts w:ascii="Arial" w:eastAsia="Times New Roman" w:hAnsi="Arial"/>
                <w:sz w:val="18"/>
                <w:lang w:eastAsia="ko-KR"/>
              </w:rPr>
              <w:t xml:space="preserve"> shall also support </w:t>
            </w:r>
            <w:r w:rsidRPr="006F7223">
              <w:rPr>
                <w:rFonts w:ascii="Arial" w:eastAsia="Times New Roman" w:hAnsi="Arial"/>
                <w:sz w:val="18"/>
                <w:lang w:eastAsia="ja-JP"/>
              </w:rPr>
              <w:t>V2X communication via Uu, as defined in TS 36.300 [9].</w:t>
            </w:r>
          </w:p>
        </w:tc>
        <w:tc>
          <w:tcPr>
            <w:tcW w:w="862" w:type="dxa"/>
            <w:gridSpan w:val="2"/>
          </w:tcPr>
          <w:p w14:paraId="4A71A7B2"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6F7223">
              <w:rPr>
                <w:rFonts w:ascii="Arial" w:eastAsia="Times New Roman" w:hAnsi="Arial"/>
                <w:bCs/>
                <w:noProof/>
                <w:sz w:val="18"/>
                <w:lang w:eastAsia="ko-KR"/>
              </w:rPr>
              <w:t>-</w:t>
            </w:r>
          </w:p>
        </w:tc>
      </w:tr>
      <w:tr w:rsidR="006F7223" w:rsidRPr="006F7223" w14:paraId="06C97EDF" w14:textId="77777777" w:rsidTr="00D5331C">
        <w:trPr>
          <w:cantSplit/>
        </w:trPr>
        <w:tc>
          <w:tcPr>
            <w:tcW w:w="7793" w:type="dxa"/>
            <w:gridSpan w:val="2"/>
          </w:tcPr>
          <w:p w14:paraId="4912689D" w14:textId="77777777" w:rsidR="006F7223" w:rsidRPr="006F7223" w:rsidRDefault="006F7223" w:rsidP="006F7223">
            <w:pPr>
              <w:keepNext/>
              <w:keepLines/>
              <w:overflowPunct w:val="0"/>
              <w:autoSpaceDE w:val="0"/>
              <w:autoSpaceDN w:val="0"/>
              <w:adjustRightInd w:val="0"/>
              <w:spacing w:after="0"/>
              <w:textAlignment w:val="baseline"/>
              <w:rPr>
                <w:rFonts w:ascii="Arial" w:eastAsia="宋体" w:hAnsi="Arial"/>
                <w:b/>
                <w:i/>
                <w:sz w:val="18"/>
                <w:lang w:eastAsia="zh-CN"/>
              </w:rPr>
            </w:pPr>
            <w:r w:rsidRPr="006F7223">
              <w:rPr>
                <w:rFonts w:ascii="Arial" w:eastAsia="宋体" w:hAnsi="Arial"/>
                <w:b/>
                <w:i/>
                <w:sz w:val="18"/>
                <w:lang w:eastAsia="zh-CN"/>
              </w:rPr>
              <w:lastRenderedPageBreak/>
              <w:t>must-CapabilityPerBand</w:t>
            </w:r>
          </w:p>
          <w:p w14:paraId="62443BF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宋体" w:hAnsi="Arial"/>
                <w:sz w:val="18"/>
                <w:lang w:eastAsia="zh-CN"/>
              </w:rPr>
              <w:t xml:space="preserve">Indicates that UE supports MUST, </w:t>
            </w:r>
            <w:r w:rsidRPr="006F7223">
              <w:rPr>
                <w:rFonts w:ascii="Arial" w:eastAsia="Times New Roman" w:hAnsi="Arial"/>
                <w:bCs/>
                <w:kern w:val="2"/>
                <w:sz w:val="18"/>
                <w:lang w:eastAsia="en-GB"/>
              </w:rPr>
              <w:t xml:space="preserve">as specified </w:t>
            </w:r>
            <w:r w:rsidRPr="006F7223">
              <w:rPr>
                <w:rFonts w:ascii="Arial" w:eastAsia="Times New Roman" w:hAnsi="Arial"/>
                <w:sz w:val="18"/>
                <w:lang w:eastAsia="en-GB"/>
              </w:rPr>
              <w:t xml:space="preserve">in 36.212 [22], clause 5.3.3.1, </w:t>
            </w:r>
            <w:r w:rsidRPr="006F7223">
              <w:rPr>
                <w:rFonts w:ascii="Arial" w:eastAsia="Times New Roman" w:hAnsi="Arial"/>
                <w:sz w:val="18"/>
                <w:lang w:eastAsia="zh-CN"/>
              </w:rPr>
              <w:t xml:space="preserve">on the </w:t>
            </w:r>
            <w:r w:rsidRPr="006F7223">
              <w:rPr>
                <w:rFonts w:ascii="Arial" w:eastAsia="Times New Roman" w:hAnsi="Arial"/>
                <w:sz w:val="18"/>
                <w:lang w:eastAsia="en-GB"/>
              </w:rPr>
              <w:t>band in the band combination.</w:t>
            </w:r>
          </w:p>
        </w:tc>
        <w:tc>
          <w:tcPr>
            <w:tcW w:w="862" w:type="dxa"/>
            <w:gridSpan w:val="2"/>
          </w:tcPr>
          <w:p w14:paraId="6EBDEA11"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6F7223">
              <w:rPr>
                <w:rFonts w:ascii="Arial" w:eastAsia="Times New Roman" w:hAnsi="Arial"/>
                <w:bCs/>
                <w:noProof/>
                <w:sz w:val="18"/>
                <w:lang w:eastAsia="en-GB"/>
              </w:rPr>
              <w:t>-</w:t>
            </w:r>
          </w:p>
        </w:tc>
      </w:tr>
      <w:tr w:rsidR="006F7223" w:rsidRPr="006F7223" w14:paraId="7BC22D52" w14:textId="77777777" w:rsidTr="00D5331C">
        <w:trPr>
          <w:cantSplit/>
        </w:trPr>
        <w:tc>
          <w:tcPr>
            <w:tcW w:w="7793" w:type="dxa"/>
            <w:gridSpan w:val="2"/>
          </w:tcPr>
          <w:p w14:paraId="7B14EBAD" w14:textId="77777777" w:rsidR="006F7223" w:rsidRPr="006F7223" w:rsidRDefault="006F7223" w:rsidP="006F7223">
            <w:pPr>
              <w:keepNext/>
              <w:keepLines/>
              <w:overflowPunct w:val="0"/>
              <w:autoSpaceDE w:val="0"/>
              <w:autoSpaceDN w:val="0"/>
              <w:adjustRightInd w:val="0"/>
              <w:spacing w:after="0"/>
              <w:textAlignment w:val="baseline"/>
              <w:rPr>
                <w:rFonts w:ascii="Arial" w:eastAsia="宋体" w:hAnsi="Arial"/>
                <w:b/>
                <w:i/>
                <w:sz w:val="18"/>
                <w:lang w:eastAsia="zh-CN"/>
              </w:rPr>
            </w:pPr>
            <w:r w:rsidRPr="006F7223">
              <w:rPr>
                <w:rFonts w:ascii="Arial" w:eastAsia="宋体" w:hAnsi="Arial"/>
                <w:b/>
                <w:i/>
                <w:sz w:val="18"/>
                <w:lang w:eastAsia="zh-CN"/>
              </w:rPr>
              <w:t>must-TM234-UpTo2Tx-r14</w:t>
            </w:r>
          </w:p>
          <w:p w14:paraId="6CA254A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sz w:val="18"/>
                <w:lang w:eastAsia="ja-JP"/>
              </w:rPr>
              <w:t xml:space="preserve">Indicates that the UE supports </w:t>
            </w:r>
            <w:r w:rsidRPr="006F7223">
              <w:rPr>
                <w:rFonts w:ascii="Arial" w:eastAsia="Times New Roman" w:hAnsi="Arial"/>
                <w:sz w:val="18"/>
                <w:lang w:eastAsia="en-GB"/>
              </w:rPr>
              <w:t>MUST operation for TM2/3/4 using up to 2Tx.</w:t>
            </w:r>
          </w:p>
        </w:tc>
        <w:tc>
          <w:tcPr>
            <w:tcW w:w="862" w:type="dxa"/>
            <w:gridSpan w:val="2"/>
          </w:tcPr>
          <w:p w14:paraId="2A96F1AC"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6F7223">
              <w:rPr>
                <w:rFonts w:ascii="Arial" w:eastAsia="Times New Roman" w:hAnsi="Arial"/>
                <w:bCs/>
                <w:noProof/>
                <w:sz w:val="18"/>
                <w:lang w:eastAsia="en-GB"/>
              </w:rPr>
              <w:t>-</w:t>
            </w:r>
          </w:p>
        </w:tc>
      </w:tr>
      <w:tr w:rsidR="006F7223" w:rsidRPr="006F7223" w14:paraId="4284883E" w14:textId="77777777" w:rsidTr="00D5331C">
        <w:trPr>
          <w:cantSplit/>
        </w:trPr>
        <w:tc>
          <w:tcPr>
            <w:tcW w:w="7793" w:type="dxa"/>
            <w:gridSpan w:val="2"/>
          </w:tcPr>
          <w:p w14:paraId="63519AD3" w14:textId="77777777" w:rsidR="006F7223" w:rsidRPr="006F7223" w:rsidRDefault="006F7223" w:rsidP="006F7223">
            <w:pPr>
              <w:keepNext/>
              <w:keepLines/>
              <w:overflowPunct w:val="0"/>
              <w:autoSpaceDE w:val="0"/>
              <w:autoSpaceDN w:val="0"/>
              <w:adjustRightInd w:val="0"/>
              <w:spacing w:after="0"/>
              <w:textAlignment w:val="baseline"/>
              <w:rPr>
                <w:rFonts w:ascii="Arial" w:eastAsia="宋体" w:hAnsi="Arial"/>
                <w:b/>
                <w:i/>
                <w:sz w:val="18"/>
                <w:lang w:eastAsia="zh-CN"/>
              </w:rPr>
            </w:pPr>
            <w:r w:rsidRPr="006F7223">
              <w:rPr>
                <w:rFonts w:ascii="Arial" w:eastAsia="宋体" w:hAnsi="Arial"/>
                <w:b/>
                <w:i/>
                <w:sz w:val="18"/>
                <w:lang w:eastAsia="zh-CN"/>
              </w:rPr>
              <w:t>must-TM89-UpToOneInterferingLayer-r14</w:t>
            </w:r>
          </w:p>
          <w:p w14:paraId="4CAD6A3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sz w:val="18"/>
                <w:lang w:eastAsia="ja-JP"/>
              </w:rPr>
              <w:t xml:space="preserve">Indicates that the UE supports </w:t>
            </w:r>
            <w:r w:rsidRPr="006F7223">
              <w:rPr>
                <w:rFonts w:ascii="Arial" w:eastAsia="Times New Roman" w:hAnsi="Arial"/>
                <w:sz w:val="18"/>
                <w:lang w:eastAsia="en-GB"/>
              </w:rPr>
              <w:t>MUST operation for TM8/9 with assistance information for up to 1 interfering layer.</w:t>
            </w:r>
          </w:p>
        </w:tc>
        <w:tc>
          <w:tcPr>
            <w:tcW w:w="862" w:type="dxa"/>
            <w:gridSpan w:val="2"/>
          </w:tcPr>
          <w:p w14:paraId="33CFB5F7"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6F7223">
              <w:rPr>
                <w:rFonts w:ascii="Arial" w:eastAsia="Times New Roman" w:hAnsi="Arial"/>
                <w:bCs/>
                <w:noProof/>
                <w:sz w:val="18"/>
                <w:lang w:eastAsia="en-GB"/>
              </w:rPr>
              <w:t>-</w:t>
            </w:r>
          </w:p>
        </w:tc>
      </w:tr>
      <w:tr w:rsidR="006F7223" w:rsidRPr="006F7223" w14:paraId="5E6EADCD" w14:textId="77777777" w:rsidTr="00D5331C">
        <w:trPr>
          <w:cantSplit/>
        </w:trPr>
        <w:tc>
          <w:tcPr>
            <w:tcW w:w="7793" w:type="dxa"/>
            <w:gridSpan w:val="2"/>
          </w:tcPr>
          <w:p w14:paraId="716B7F3F" w14:textId="77777777" w:rsidR="006F7223" w:rsidRPr="006F7223" w:rsidRDefault="006F7223" w:rsidP="006F7223">
            <w:pPr>
              <w:keepNext/>
              <w:keepLines/>
              <w:overflowPunct w:val="0"/>
              <w:autoSpaceDE w:val="0"/>
              <w:autoSpaceDN w:val="0"/>
              <w:adjustRightInd w:val="0"/>
              <w:spacing w:after="0"/>
              <w:textAlignment w:val="baseline"/>
              <w:rPr>
                <w:rFonts w:ascii="Arial" w:eastAsia="宋体" w:hAnsi="Arial"/>
                <w:b/>
                <w:i/>
                <w:sz w:val="18"/>
                <w:lang w:eastAsia="zh-CN"/>
              </w:rPr>
            </w:pPr>
            <w:r w:rsidRPr="006F7223">
              <w:rPr>
                <w:rFonts w:ascii="Arial" w:eastAsia="宋体" w:hAnsi="Arial"/>
                <w:b/>
                <w:i/>
                <w:sz w:val="18"/>
                <w:lang w:eastAsia="zh-CN"/>
              </w:rPr>
              <w:t>must-TM89-UpToThreeInterferingLayers-r14</w:t>
            </w:r>
          </w:p>
          <w:p w14:paraId="43FD9417"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sz w:val="18"/>
                <w:lang w:eastAsia="ja-JP"/>
              </w:rPr>
              <w:t xml:space="preserve">Indicates that the UE supports </w:t>
            </w:r>
            <w:r w:rsidRPr="006F7223">
              <w:rPr>
                <w:rFonts w:ascii="Arial" w:eastAsia="Times New Roman" w:hAnsi="Arial"/>
                <w:sz w:val="18"/>
                <w:lang w:eastAsia="en-GB"/>
              </w:rPr>
              <w:t>MUST operation for TM8/9 with assistance information for up to 3 interfering layers.</w:t>
            </w:r>
          </w:p>
        </w:tc>
        <w:tc>
          <w:tcPr>
            <w:tcW w:w="862" w:type="dxa"/>
            <w:gridSpan w:val="2"/>
          </w:tcPr>
          <w:p w14:paraId="72270819"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6F7223">
              <w:rPr>
                <w:rFonts w:ascii="Arial" w:eastAsia="Times New Roman" w:hAnsi="Arial"/>
                <w:bCs/>
                <w:noProof/>
                <w:sz w:val="18"/>
                <w:lang w:eastAsia="en-GB"/>
              </w:rPr>
              <w:t>-</w:t>
            </w:r>
          </w:p>
        </w:tc>
      </w:tr>
      <w:tr w:rsidR="006F7223" w:rsidRPr="006F7223" w14:paraId="6ADB11CD" w14:textId="77777777" w:rsidTr="00D5331C">
        <w:trPr>
          <w:cantSplit/>
        </w:trPr>
        <w:tc>
          <w:tcPr>
            <w:tcW w:w="7793" w:type="dxa"/>
            <w:gridSpan w:val="2"/>
          </w:tcPr>
          <w:p w14:paraId="570E8217" w14:textId="77777777" w:rsidR="006F7223" w:rsidRPr="006F7223" w:rsidRDefault="006F7223" w:rsidP="006F7223">
            <w:pPr>
              <w:keepNext/>
              <w:keepLines/>
              <w:overflowPunct w:val="0"/>
              <w:autoSpaceDE w:val="0"/>
              <w:autoSpaceDN w:val="0"/>
              <w:adjustRightInd w:val="0"/>
              <w:spacing w:after="0"/>
              <w:textAlignment w:val="baseline"/>
              <w:rPr>
                <w:rFonts w:ascii="Arial" w:eastAsia="宋体" w:hAnsi="Arial"/>
                <w:b/>
                <w:i/>
                <w:sz w:val="18"/>
                <w:lang w:eastAsia="zh-CN"/>
              </w:rPr>
            </w:pPr>
            <w:r w:rsidRPr="006F7223">
              <w:rPr>
                <w:rFonts w:ascii="Arial" w:eastAsia="宋体" w:hAnsi="Arial"/>
                <w:b/>
                <w:i/>
                <w:sz w:val="18"/>
                <w:lang w:eastAsia="zh-CN"/>
              </w:rPr>
              <w:t>must-TM10-UpToOneInterferingLayer-r14</w:t>
            </w:r>
          </w:p>
          <w:p w14:paraId="62A1866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sz w:val="18"/>
                <w:lang w:eastAsia="ja-JP"/>
              </w:rPr>
              <w:t xml:space="preserve">Indicates that the UE supports </w:t>
            </w:r>
            <w:r w:rsidRPr="006F7223">
              <w:rPr>
                <w:rFonts w:ascii="Arial" w:eastAsia="Times New Roman" w:hAnsi="Arial"/>
                <w:sz w:val="18"/>
                <w:lang w:eastAsia="en-GB"/>
              </w:rPr>
              <w:t>MUST operation for TM10 with assistance information for up to 1 interfering layer.</w:t>
            </w:r>
          </w:p>
        </w:tc>
        <w:tc>
          <w:tcPr>
            <w:tcW w:w="862" w:type="dxa"/>
            <w:gridSpan w:val="2"/>
          </w:tcPr>
          <w:p w14:paraId="69AE9D72"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6F7223">
              <w:rPr>
                <w:rFonts w:ascii="Arial" w:eastAsia="Times New Roman" w:hAnsi="Arial"/>
                <w:bCs/>
                <w:noProof/>
                <w:sz w:val="18"/>
                <w:lang w:eastAsia="en-GB"/>
              </w:rPr>
              <w:t>-</w:t>
            </w:r>
          </w:p>
        </w:tc>
      </w:tr>
      <w:tr w:rsidR="006F7223" w:rsidRPr="006F7223" w14:paraId="7A234D5A" w14:textId="77777777" w:rsidTr="00D5331C">
        <w:trPr>
          <w:cantSplit/>
        </w:trPr>
        <w:tc>
          <w:tcPr>
            <w:tcW w:w="7793" w:type="dxa"/>
            <w:gridSpan w:val="2"/>
          </w:tcPr>
          <w:p w14:paraId="7146DB2F" w14:textId="77777777" w:rsidR="006F7223" w:rsidRPr="006F7223" w:rsidRDefault="006F7223" w:rsidP="006F7223">
            <w:pPr>
              <w:keepNext/>
              <w:keepLines/>
              <w:overflowPunct w:val="0"/>
              <w:autoSpaceDE w:val="0"/>
              <w:autoSpaceDN w:val="0"/>
              <w:adjustRightInd w:val="0"/>
              <w:spacing w:after="0"/>
              <w:textAlignment w:val="baseline"/>
              <w:rPr>
                <w:rFonts w:ascii="Arial" w:eastAsia="宋体" w:hAnsi="Arial"/>
                <w:b/>
                <w:i/>
                <w:sz w:val="18"/>
                <w:lang w:eastAsia="zh-CN"/>
              </w:rPr>
            </w:pPr>
            <w:r w:rsidRPr="006F7223">
              <w:rPr>
                <w:rFonts w:ascii="Arial" w:eastAsia="宋体" w:hAnsi="Arial"/>
                <w:b/>
                <w:i/>
                <w:sz w:val="18"/>
                <w:lang w:eastAsia="zh-CN"/>
              </w:rPr>
              <w:t>must-TM10-UpToThreeInterferingLayers-r14</w:t>
            </w:r>
          </w:p>
          <w:p w14:paraId="465381B3"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sz w:val="18"/>
                <w:lang w:eastAsia="ja-JP"/>
              </w:rPr>
              <w:t xml:space="preserve">Indicates that the UE supports </w:t>
            </w:r>
            <w:r w:rsidRPr="006F7223">
              <w:rPr>
                <w:rFonts w:ascii="Arial" w:eastAsia="Times New Roman" w:hAnsi="Arial"/>
                <w:sz w:val="18"/>
                <w:lang w:eastAsia="en-GB"/>
              </w:rPr>
              <w:t>MUST operation for TM10 with assistance information for up to 3 interfering layers.</w:t>
            </w:r>
          </w:p>
        </w:tc>
        <w:tc>
          <w:tcPr>
            <w:tcW w:w="862" w:type="dxa"/>
            <w:gridSpan w:val="2"/>
          </w:tcPr>
          <w:p w14:paraId="0CA391F6"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6F7223">
              <w:rPr>
                <w:rFonts w:ascii="Arial" w:eastAsia="Times New Roman" w:hAnsi="Arial"/>
                <w:bCs/>
                <w:noProof/>
                <w:sz w:val="18"/>
                <w:lang w:eastAsia="en-GB"/>
              </w:rPr>
              <w:t>-</w:t>
            </w:r>
          </w:p>
        </w:tc>
      </w:tr>
      <w:tr w:rsidR="006F7223" w:rsidRPr="006F7223" w14:paraId="2A1DCA7B" w14:textId="77777777" w:rsidTr="00D5331C">
        <w:trPr>
          <w:cantSplit/>
        </w:trPr>
        <w:tc>
          <w:tcPr>
            <w:tcW w:w="7793" w:type="dxa"/>
            <w:gridSpan w:val="2"/>
          </w:tcPr>
          <w:p w14:paraId="375B5E5F"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sz w:val="18"/>
                <w:lang w:eastAsia="en-GB"/>
              </w:rPr>
            </w:pPr>
            <w:r w:rsidRPr="006F7223">
              <w:rPr>
                <w:rFonts w:ascii="Arial" w:eastAsia="宋体" w:hAnsi="Arial"/>
                <w:b/>
                <w:i/>
                <w:sz w:val="18"/>
                <w:lang w:eastAsia="zh-CN"/>
              </w:rPr>
              <w:t>naics-Capability-List</w:t>
            </w:r>
          </w:p>
          <w:p w14:paraId="474032E9" w14:textId="77777777" w:rsidR="006F7223" w:rsidRPr="006F7223" w:rsidRDefault="006F7223" w:rsidP="006F7223">
            <w:pPr>
              <w:keepNext/>
              <w:keepLines/>
              <w:overflowPunct w:val="0"/>
              <w:autoSpaceDE w:val="0"/>
              <w:autoSpaceDN w:val="0"/>
              <w:adjustRightInd w:val="0"/>
              <w:spacing w:after="0"/>
              <w:textAlignment w:val="baseline"/>
              <w:rPr>
                <w:rFonts w:ascii="Arial" w:eastAsia="宋体" w:hAnsi="Arial"/>
                <w:sz w:val="18"/>
                <w:lang w:eastAsia="zh-CN"/>
              </w:rPr>
            </w:pPr>
            <w:r w:rsidRPr="006F7223">
              <w:rPr>
                <w:rFonts w:ascii="Arial" w:eastAsia="宋体" w:hAnsi="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6F7223">
              <w:rPr>
                <w:rFonts w:ascii="Arial" w:eastAsia="宋体" w:hAnsi="Arial"/>
                <w:i/>
                <w:sz w:val="18"/>
                <w:lang w:eastAsia="zh-CN"/>
              </w:rPr>
              <w:t>numberOfNAICS-CapableCC</w:t>
            </w:r>
            <w:r w:rsidRPr="006F7223">
              <w:rPr>
                <w:rFonts w:ascii="Arial" w:eastAsia="宋体" w:hAnsi="Arial"/>
                <w:sz w:val="18"/>
                <w:lang w:eastAsia="zh-CN"/>
              </w:rPr>
              <w:t xml:space="preserve"> indicates the number of component carriers where the NAICS processing is supported and the field </w:t>
            </w:r>
            <w:r w:rsidRPr="006F7223">
              <w:rPr>
                <w:rFonts w:ascii="Arial" w:eastAsia="宋体" w:hAnsi="Arial"/>
                <w:i/>
                <w:sz w:val="18"/>
                <w:lang w:eastAsia="zh-CN"/>
              </w:rPr>
              <w:t>numberOfAggregatedPRB</w:t>
            </w:r>
            <w:r w:rsidRPr="006F7223">
              <w:rPr>
                <w:rFonts w:ascii="Arial" w:eastAsia="宋体" w:hAnsi="Arial"/>
                <w:sz w:val="18"/>
                <w:lang w:eastAsia="zh-CN"/>
              </w:rPr>
              <w:t xml:space="preserve"> indicates the maximum aggregated bandwidth across these of component carriers (expressed as a number of PRBs) with the restriction that NAICS is only supported over the full carrier bandwidth.</w:t>
            </w:r>
            <w:r w:rsidRPr="006F7223">
              <w:rPr>
                <w:rFonts w:ascii="Arial" w:eastAsia="Times New Roman" w:hAnsi="Arial"/>
                <w:sz w:val="18"/>
                <w:lang w:eastAsia="zh-CN"/>
              </w:rPr>
              <w:t xml:space="preserve"> The UE shall indicate the combination of {</w:t>
            </w:r>
            <w:r w:rsidRPr="006F7223">
              <w:rPr>
                <w:rFonts w:ascii="Arial" w:eastAsia="Times New Roman" w:hAnsi="Arial"/>
                <w:i/>
                <w:sz w:val="18"/>
                <w:lang w:eastAsia="zh-CN"/>
              </w:rPr>
              <w:t>numberOfNAICS-CapableCC, numberOfNAICS-CapableCC</w:t>
            </w:r>
            <w:r w:rsidRPr="006F7223">
              <w:rPr>
                <w:rFonts w:ascii="Arial" w:eastAsia="Times New Roman" w:hAnsi="Arial"/>
                <w:sz w:val="18"/>
                <w:lang w:eastAsia="zh-CN"/>
              </w:rPr>
              <w:t xml:space="preserve">} for every supported </w:t>
            </w:r>
            <w:r w:rsidRPr="006F7223">
              <w:rPr>
                <w:rFonts w:ascii="Arial" w:eastAsia="Times New Roman" w:hAnsi="Arial"/>
                <w:i/>
                <w:sz w:val="18"/>
                <w:lang w:eastAsia="zh-CN"/>
              </w:rPr>
              <w:t>numberOfNAICS-CapableCC</w:t>
            </w:r>
            <w:r w:rsidRPr="006F7223">
              <w:rPr>
                <w:rFonts w:ascii="Arial" w:eastAsia="Times New Roman" w:hAnsi="Arial"/>
                <w:sz w:val="18"/>
                <w:lang w:eastAsia="zh-CN"/>
              </w:rPr>
              <w:t>, e.g. if a UE supports {x CC, y PRBs} and {x-n CC, y-m PRBs} where n&gt;=1 and m&gt;=0, the UE shall indicate both.</w:t>
            </w:r>
          </w:p>
          <w:p w14:paraId="04EDEAAB" w14:textId="77777777" w:rsidR="006F7223" w:rsidRPr="006F7223" w:rsidRDefault="006F7223" w:rsidP="006F7223">
            <w:pPr>
              <w:overflowPunct w:val="0"/>
              <w:autoSpaceDE w:val="0"/>
              <w:autoSpaceDN w:val="0"/>
              <w:adjustRightInd w:val="0"/>
              <w:spacing w:after="0"/>
              <w:ind w:left="568" w:hanging="284"/>
              <w:textAlignment w:val="baseline"/>
              <w:rPr>
                <w:rFonts w:ascii="Arial" w:eastAsia="宋体" w:hAnsi="Arial" w:cs="Arial"/>
                <w:sz w:val="18"/>
                <w:szCs w:val="18"/>
                <w:lang w:eastAsia="zh-CN"/>
              </w:rPr>
            </w:pPr>
            <w:r w:rsidRPr="006F7223">
              <w:rPr>
                <w:rFonts w:ascii="Arial" w:eastAsia="宋体" w:hAnsi="Arial" w:cs="Arial"/>
                <w:sz w:val="18"/>
                <w:szCs w:val="18"/>
                <w:lang w:eastAsia="zh-CN"/>
              </w:rPr>
              <w:t>-</w:t>
            </w:r>
            <w:r w:rsidRPr="006F7223">
              <w:rPr>
                <w:rFonts w:ascii="Arial" w:eastAsia="Times New Roman" w:hAnsi="Arial" w:cs="Arial"/>
                <w:sz w:val="18"/>
                <w:szCs w:val="18"/>
                <w:lang w:eastAsia="ja-JP"/>
              </w:rPr>
              <w:tab/>
            </w:r>
            <w:r w:rsidRPr="006F7223">
              <w:rPr>
                <w:rFonts w:ascii="Arial" w:eastAsia="宋体" w:hAnsi="Arial" w:cs="Arial"/>
                <w:sz w:val="18"/>
                <w:szCs w:val="18"/>
                <w:lang w:eastAsia="zh-CN"/>
              </w:rPr>
              <w:t xml:space="preserve">For </w:t>
            </w:r>
            <w:r w:rsidRPr="006F7223">
              <w:rPr>
                <w:rFonts w:ascii="Arial" w:eastAsia="宋体" w:hAnsi="Arial" w:cs="Arial"/>
                <w:i/>
                <w:sz w:val="18"/>
                <w:szCs w:val="18"/>
                <w:lang w:eastAsia="zh-CN"/>
              </w:rPr>
              <w:t>numberOfNAICS-CapableCC</w:t>
            </w:r>
            <w:r w:rsidRPr="006F7223">
              <w:rPr>
                <w:rFonts w:ascii="Arial" w:eastAsia="宋体" w:hAnsi="Arial" w:cs="Arial"/>
                <w:sz w:val="18"/>
                <w:szCs w:val="18"/>
                <w:lang w:eastAsia="zh-CN"/>
              </w:rPr>
              <w:t xml:space="preserve"> = 1, UE signals one value for </w:t>
            </w:r>
            <w:r w:rsidRPr="006F7223">
              <w:rPr>
                <w:rFonts w:ascii="Arial" w:eastAsia="宋体" w:hAnsi="Arial" w:cs="Arial"/>
                <w:i/>
                <w:sz w:val="18"/>
                <w:szCs w:val="18"/>
                <w:lang w:eastAsia="zh-CN"/>
              </w:rPr>
              <w:t>numberOfAggregatedPRB</w:t>
            </w:r>
            <w:r w:rsidRPr="006F7223">
              <w:rPr>
                <w:rFonts w:ascii="Arial" w:eastAsia="宋体" w:hAnsi="Arial" w:cs="Arial"/>
                <w:sz w:val="18"/>
                <w:szCs w:val="18"/>
                <w:lang w:eastAsia="zh-CN"/>
              </w:rPr>
              <w:t xml:space="preserve"> from the range {50, 75, 100};</w:t>
            </w:r>
          </w:p>
          <w:p w14:paraId="36504351" w14:textId="77777777" w:rsidR="006F7223" w:rsidRPr="006F7223" w:rsidRDefault="006F7223" w:rsidP="006F7223">
            <w:pPr>
              <w:overflowPunct w:val="0"/>
              <w:autoSpaceDE w:val="0"/>
              <w:autoSpaceDN w:val="0"/>
              <w:adjustRightInd w:val="0"/>
              <w:spacing w:after="0"/>
              <w:ind w:left="568" w:hanging="284"/>
              <w:textAlignment w:val="baseline"/>
              <w:rPr>
                <w:rFonts w:ascii="Arial" w:eastAsia="宋体" w:hAnsi="Arial" w:cs="Arial"/>
                <w:sz w:val="18"/>
                <w:szCs w:val="18"/>
                <w:lang w:eastAsia="zh-CN"/>
              </w:rPr>
            </w:pPr>
            <w:r w:rsidRPr="006F7223">
              <w:rPr>
                <w:rFonts w:ascii="Arial" w:eastAsia="宋体" w:hAnsi="Arial" w:cs="Arial"/>
                <w:sz w:val="18"/>
                <w:szCs w:val="18"/>
                <w:lang w:eastAsia="zh-CN"/>
              </w:rPr>
              <w:t>-</w:t>
            </w:r>
            <w:r w:rsidRPr="006F7223">
              <w:rPr>
                <w:rFonts w:ascii="Arial" w:eastAsia="Times New Roman" w:hAnsi="Arial" w:cs="Arial"/>
                <w:sz w:val="18"/>
                <w:szCs w:val="18"/>
                <w:lang w:eastAsia="ja-JP"/>
              </w:rPr>
              <w:tab/>
            </w:r>
            <w:r w:rsidRPr="006F7223">
              <w:rPr>
                <w:rFonts w:ascii="Arial" w:eastAsia="宋体" w:hAnsi="Arial" w:cs="Arial"/>
                <w:sz w:val="18"/>
                <w:szCs w:val="18"/>
                <w:lang w:eastAsia="zh-CN"/>
              </w:rPr>
              <w:t xml:space="preserve">For </w:t>
            </w:r>
            <w:r w:rsidRPr="006F7223">
              <w:rPr>
                <w:rFonts w:ascii="Arial" w:eastAsia="宋体" w:hAnsi="Arial" w:cs="Arial"/>
                <w:i/>
                <w:sz w:val="18"/>
                <w:szCs w:val="18"/>
                <w:lang w:eastAsia="zh-CN"/>
              </w:rPr>
              <w:t>numberOfNAICS-CapableCC</w:t>
            </w:r>
            <w:r w:rsidRPr="006F7223">
              <w:rPr>
                <w:rFonts w:ascii="Arial" w:eastAsia="宋体" w:hAnsi="Arial" w:cs="Arial"/>
                <w:sz w:val="18"/>
                <w:szCs w:val="18"/>
                <w:lang w:eastAsia="zh-CN"/>
              </w:rPr>
              <w:t xml:space="preserve"> = 2, UE signals one value for </w:t>
            </w:r>
            <w:r w:rsidRPr="006F7223">
              <w:rPr>
                <w:rFonts w:ascii="Arial" w:eastAsia="宋体" w:hAnsi="Arial" w:cs="Arial"/>
                <w:i/>
                <w:sz w:val="18"/>
                <w:szCs w:val="18"/>
                <w:lang w:eastAsia="zh-CN"/>
              </w:rPr>
              <w:t>numberOfAggregatedPRB</w:t>
            </w:r>
            <w:r w:rsidRPr="006F7223">
              <w:rPr>
                <w:rFonts w:ascii="Arial" w:eastAsia="宋体" w:hAnsi="Arial" w:cs="Arial"/>
                <w:sz w:val="18"/>
                <w:szCs w:val="18"/>
                <w:lang w:eastAsia="zh-CN"/>
              </w:rPr>
              <w:t xml:space="preserve"> from the range {50, 75, 100, 125, 150, 175, 200};</w:t>
            </w:r>
          </w:p>
          <w:p w14:paraId="40333FCF" w14:textId="77777777" w:rsidR="006F7223" w:rsidRPr="006F7223" w:rsidRDefault="006F7223" w:rsidP="006F7223">
            <w:pPr>
              <w:overflowPunct w:val="0"/>
              <w:autoSpaceDE w:val="0"/>
              <w:autoSpaceDN w:val="0"/>
              <w:adjustRightInd w:val="0"/>
              <w:spacing w:after="0"/>
              <w:ind w:left="568" w:hanging="284"/>
              <w:textAlignment w:val="baseline"/>
              <w:rPr>
                <w:rFonts w:ascii="Arial" w:eastAsia="宋体" w:hAnsi="Arial" w:cs="Arial"/>
                <w:sz w:val="18"/>
                <w:szCs w:val="18"/>
                <w:lang w:eastAsia="zh-CN"/>
              </w:rPr>
            </w:pPr>
            <w:r w:rsidRPr="006F7223">
              <w:rPr>
                <w:rFonts w:ascii="Arial" w:eastAsia="宋体" w:hAnsi="Arial" w:cs="Arial"/>
                <w:sz w:val="18"/>
                <w:szCs w:val="18"/>
                <w:lang w:eastAsia="zh-CN"/>
              </w:rPr>
              <w:t>-</w:t>
            </w:r>
            <w:r w:rsidRPr="006F7223">
              <w:rPr>
                <w:rFonts w:ascii="Arial" w:eastAsia="Times New Roman" w:hAnsi="Arial" w:cs="Arial"/>
                <w:sz w:val="18"/>
                <w:szCs w:val="18"/>
                <w:lang w:eastAsia="ja-JP"/>
              </w:rPr>
              <w:tab/>
            </w:r>
            <w:r w:rsidRPr="006F7223">
              <w:rPr>
                <w:rFonts w:ascii="Arial" w:eastAsia="宋体" w:hAnsi="Arial" w:cs="Arial"/>
                <w:sz w:val="18"/>
                <w:szCs w:val="18"/>
                <w:lang w:eastAsia="zh-CN"/>
              </w:rPr>
              <w:t xml:space="preserve">For </w:t>
            </w:r>
            <w:r w:rsidRPr="006F7223">
              <w:rPr>
                <w:rFonts w:ascii="Arial" w:eastAsia="宋体" w:hAnsi="Arial" w:cs="Arial"/>
                <w:i/>
                <w:sz w:val="18"/>
                <w:szCs w:val="18"/>
                <w:lang w:eastAsia="zh-CN"/>
              </w:rPr>
              <w:t>numberOfNAICS-CapableCC</w:t>
            </w:r>
            <w:r w:rsidRPr="006F7223">
              <w:rPr>
                <w:rFonts w:ascii="Arial" w:eastAsia="宋体" w:hAnsi="Arial" w:cs="Arial"/>
                <w:sz w:val="18"/>
                <w:szCs w:val="18"/>
                <w:lang w:eastAsia="zh-CN"/>
              </w:rPr>
              <w:t xml:space="preserve"> = 3, UE signals one value for </w:t>
            </w:r>
            <w:r w:rsidRPr="006F7223">
              <w:rPr>
                <w:rFonts w:ascii="Arial" w:eastAsia="宋体" w:hAnsi="Arial" w:cs="Arial"/>
                <w:i/>
                <w:sz w:val="18"/>
                <w:szCs w:val="18"/>
                <w:lang w:eastAsia="zh-CN"/>
              </w:rPr>
              <w:t>numberOfAggregatedPRB</w:t>
            </w:r>
            <w:r w:rsidRPr="006F7223">
              <w:rPr>
                <w:rFonts w:ascii="Arial" w:eastAsia="宋体" w:hAnsi="Arial" w:cs="Arial"/>
                <w:sz w:val="18"/>
                <w:szCs w:val="18"/>
                <w:lang w:eastAsia="zh-CN"/>
              </w:rPr>
              <w:t xml:space="preserve"> from the range {50, 75, 100, 125, 150, 175, 200, 225, 250, 275, 300};</w:t>
            </w:r>
          </w:p>
          <w:p w14:paraId="0923C9AF" w14:textId="77777777" w:rsidR="006F7223" w:rsidRPr="006F7223" w:rsidRDefault="006F7223" w:rsidP="006F7223">
            <w:pPr>
              <w:overflowPunct w:val="0"/>
              <w:autoSpaceDE w:val="0"/>
              <w:autoSpaceDN w:val="0"/>
              <w:adjustRightInd w:val="0"/>
              <w:spacing w:after="0"/>
              <w:ind w:left="568" w:hanging="284"/>
              <w:textAlignment w:val="baseline"/>
              <w:rPr>
                <w:rFonts w:ascii="Arial" w:eastAsia="宋体" w:hAnsi="Arial" w:cs="Arial"/>
                <w:sz w:val="18"/>
                <w:szCs w:val="18"/>
                <w:lang w:eastAsia="zh-CN"/>
              </w:rPr>
            </w:pPr>
            <w:r w:rsidRPr="006F7223">
              <w:rPr>
                <w:rFonts w:ascii="Arial" w:eastAsia="宋体" w:hAnsi="Arial" w:cs="Arial"/>
                <w:sz w:val="18"/>
                <w:szCs w:val="18"/>
                <w:lang w:eastAsia="zh-CN"/>
              </w:rPr>
              <w:t>-</w:t>
            </w:r>
            <w:r w:rsidRPr="006F7223">
              <w:rPr>
                <w:rFonts w:ascii="Arial" w:eastAsia="Times New Roman" w:hAnsi="Arial" w:cs="Arial"/>
                <w:sz w:val="18"/>
                <w:szCs w:val="18"/>
                <w:lang w:eastAsia="ja-JP"/>
              </w:rPr>
              <w:tab/>
              <w:t>F</w:t>
            </w:r>
            <w:r w:rsidRPr="006F7223">
              <w:rPr>
                <w:rFonts w:ascii="Arial" w:eastAsia="宋体" w:hAnsi="Arial" w:cs="Arial"/>
                <w:sz w:val="18"/>
                <w:szCs w:val="18"/>
                <w:lang w:eastAsia="zh-CN"/>
              </w:rPr>
              <w:t xml:space="preserve">or </w:t>
            </w:r>
            <w:r w:rsidRPr="006F7223">
              <w:rPr>
                <w:rFonts w:ascii="Arial" w:eastAsia="宋体" w:hAnsi="Arial" w:cs="Arial"/>
                <w:i/>
                <w:sz w:val="18"/>
                <w:szCs w:val="18"/>
                <w:lang w:eastAsia="zh-CN"/>
              </w:rPr>
              <w:t>numberOfNAICS-CapableCC</w:t>
            </w:r>
            <w:r w:rsidRPr="006F7223">
              <w:rPr>
                <w:rFonts w:ascii="Arial" w:eastAsia="宋体" w:hAnsi="Arial" w:cs="Arial"/>
                <w:sz w:val="18"/>
                <w:szCs w:val="18"/>
                <w:lang w:eastAsia="zh-CN"/>
              </w:rPr>
              <w:t xml:space="preserve"> = 4, UE signals one value for </w:t>
            </w:r>
            <w:r w:rsidRPr="006F7223">
              <w:rPr>
                <w:rFonts w:ascii="Arial" w:eastAsia="宋体" w:hAnsi="Arial" w:cs="Arial"/>
                <w:i/>
                <w:sz w:val="18"/>
                <w:szCs w:val="18"/>
                <w:lang w:eastAsia="zh-CN"/>
              </w:rPr>
              <w:t>numberOfAggregatedPRB</w:t>
            </w:r>
            <w:r w:rsidRPr="006F7223">
              <w:rPr>
                <w:rFonts w:ascii="Arial" w:eastAsia="宋体" w:hAnsi="Arial" w:cs="Arial"/>
                <w:sz w:val="18"/>
                <w:szCs w:val="18"/>
                <w:lang w:eastAsia="zh-CN"/>
              </w:rPr>
              <w:t xml:space="preserve"> from the range {50, 100, 150, 200, 250, 300, 350, 400};</w:t>
            </w:r>
          </w:p>
          <w:p w14:paraId="3CFCFE1D" w14:textId="77777777" w:rsidR="006F7223" w:rsidRPr="006F7223" w:rsidRDefault="006F7223" w:rsidP="006F7223">
            <w:pPr>
              <w:overflowPunct w:val="0"/>
              <w:autoSpaceDE w:val="0"/>
              <w:autoSpaceDN w:val="0"/>
              <w:adjustRightInd w:val="0"/>
              <w:spacing w:after="0"/>
              <w:ind w:left="568" w:hanging="284"/>
              <w:textAlignment w:val="baseline"/>
              <w:rPr>
                <w:rFonts w:eastAsia="宋体"/>
                <w:lang w:eastAsia="zh-CN"/>
              </w:rPr>
            </w:pPr>
            <w:r w:rsidRPr="006F7223">
              <w:rPr>
                <w:rFonts w:ascii="Arial" w:eastAsia="宋体" w:hAnsi="Arial" w:cs="Arial"/>
                <w:sz w:val="18"/>
                <w:szCs w:val="18"/>
                <w:lang w:eastAsia="zh-CN"/>
              </w:rPr>
              <w:t>-</w:t>
            </w:r>
            <w:r w:rsidRPr="006F7223">
              <w:rPr>
                <w:rFonts w:ascii="Arial" w:eastAsia="Times New Roman" w:hAnsi="Arial" w:cs="Arial"/>
                <w:sz w:val="18"/>
                <w:szCs w:val="18"/>
                <w:lang w:eastAsia="ja-JP"/>
              </w:rPr>
              <w:tab/>
            </w:r>
            <w:r w:rsidRPr="006F7223">
              <w:rPr>
                <w:rFonts w:ascii="Arial" w:eastAsia="宋体" w:hAnsi="Arial" w:cs="Arial"/>
                <w:sz w:val="18"/>
                <w:szCs w:val="18"/>
                <w:lang w:eastAsia="zh-CN"/>
              </w:rPr>
              <w:t xml:space="preserve">For </w:t>
            </w:r>
            <w:r w:rsidRPr="006F7223">
              <w:rPr>
                <w:rFonts w:ascii="Arial" w:eastAsia="宋体" w:hAnsi="Arial" w:cs="Arial"/>
                <w:i/>
                <w:sz w:val="18"/>
                <w:szCs w:val="18"/>
                <w:lang w:eastAsia="zh-CN"/>
              </w:rPr>
              <w:t>numberOfNAICS-CapableCC</w:t>
            </w:r>
            <w:r w:rsidRPr="006F7223">
              <w:rPr>
                <w:rFonts w:ascii="Arial" w:eastAsia="宋体" w:hAnsi="Arial" w:cs="Arial"/>
                <w:sz w:val="18"/>
                <w:szCs w:val="18"/>
                <w:lang w:eastAsia="zh-CN"/>
              </w:rPr>
              <w:t xml:space="preserve"> = 5, UE signals one value for </w:t>
            </w:r>
            <w:r w:rsidRPr="006F7223">
              <w:rPr>
                <w:rFonts w:ascii="Arial" w:eastAsia="宋体" w:hAnsi="Arial" w:cs="Arial"/>
                <w:i/>
                <w:sz w:val="18"/>
                <w:szCs w:val="18"/>
                <w:lang w:eastAsia="zh-CN"/>
              </w:rPr>
              <w:t>numberOfAggregatedPRB</w:t>
            </w:r>
            <w:r w:rsidRPr="006F7223">
              <w:rPr>
                <w:rFonts w:ascii="Arial" w:eastAsia="宋体" w:hAnsi="Arial" w:cs="Arial"/>
                <w:sz w:val="18"/>
                <w:szCs w:val="18"/>
                <w:lang w:eastAsia="zh-CN"/>
              </w:rPr>
              <w:t xml:space="preserve"> from the range {50, 100, 150, 200, 250, 300, 350, 400, 450, 500}.</w:t>
            </w:r>
          </w:p>
        </w:tc>
        <w:tc>
          <w:tcPr>
            <w:tcW w:w="862" w:type="dxa"/>
            <w:gridSpan w:val="2"/>
          </w:tcPr>
          <w:p w14:paraId="50AD7993"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No</w:t>
            </w:r>
          </w:p>
        </w:tc>
      </w:tr>
      <w:tr w:rsidR="006F7223" w:rsidRPr="006F7223" w14:paraId="29FF1462" w14:textId="77777777" w:rsidTr="00D5331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3ED8E8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en-GB"/>
              </w:rPr>
              <w:t>ncsg</w:t>
            </w:r>
          </w:p>
          <w:p w14:paraId="5B8098B8"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en-GB"/>
              </w:rPr>
              <w:t>Indicates whether the UE supports measurement NCSG Pattern Id 0, 1, 2 and 3, as specified in TS 36.133 [16].</w:t>
            </w:r>
            <w:r w:rsidRPr="006F7223">
              <w:rPr>
                <w:rFonts w:ascii="Arial" w:eastAsia="Times New Roman" w:hAnsi="Arial"/>
                <w:sz w:val="18"/>
                <w:lang w:eastAsia="ja-JP"/>
              </w:rPr>
              <w:t xml:space="preserve"> </w:t>
            </w:r>
            <w:r w:rsidRPr="006F7223">
              <w:rPr>
                <w:rFonts w:ascii="Arial" w:eastAsia="Times New Roman" w:hAnsi="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F6FAAF9"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No</w:t>
            </w:r>
          </w:p>
        </w:tc>
      </w:tr>
      <w:tr w:rsidR="006F7223" w:rsidRPr="006F7223" w14:paraId="2AC08391" w14:textId="77777777" w:rsidTr="00D533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9BDCC3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6F7223">
              <w:rPr>
                <w:rFonts w:ascii="Arial" w:eastAsia="Times New Roman" w:hAnsi="Arial"/>
                <w:b/>
                <w:i/>
                <w:kern w:val="2"/>
                <w:sz w:val="18"/>
                <w:lang w:eastAsia="ja-JP"/>
              </w:rPr>
              <w:t>ng-EN-DC</w:t>
            </w:r>
          </w:p>
          <w:p w14:paraId="41513BC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sz w:val="18"/>
                <w:lang w:eastAsia="ja-JP"/>
              </w:rPr>
              <w:t>Indicates whether the UE supports NGEN-DC</w:t>
            </w:r>
            <w:r w:rsidRPr="006F7223">
              <w:rPr>
                <w:rFonts w:ascii="Arial" w:eastAsia="Times New Roman" w:hAnsi="Arial"/>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6FA958"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496D17E8" w14:textId="77777777" w:rsidTr="00D5331C">
        <w:trPr>
          <w:cantSplit/>
        </w:trPr>
        <w:tc>
          <w:tcPr>
            <w:tcW w:w="7793" w:type="dxa"/>
            <w:gridSpan w:val="2"/>
          </w:tcPr>
          <w:p w14:paraId="3684090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en-GB"/>
              </w:rPr>
              <w:t>n-MaxList (in MIMO-UE-ParametersPerTM)</w:t>
            </w:r>
          </w:p>
          <w:p w14:paraId="025BF41E" w14:textId="77777777" w:rsidR="006F7223" w:rsidRPr="006F7223" w:rsidRDefault="006F7223" w:rsidP="006F7223">
            <w:pPr>
              <w:keepNext/>
              <w:keepLines/>
              <w:overflowPunct w:val="0"/>
              <w:autoSpaceDE w:val="0"/>
              <w:autoSpaceDN w:val="0"/>
              <w:adjustRightInd w:val="0"/>
              <w:spacing w:after="0"/>
              <w:textAlignment w:val="baseline"/>
              <w:rPr>
                <w:rFonts w:ascii="Arial" w:eastAsia="宋体" w:hAnsi="Arial"/>
                <w:b/>
                <w:i/>
                <w:sz w:val="18"/>
                <w:lang w:eastAsia="zh-CN"/>
              </w:rPr>
            </w:pPr>
            <w:r w:rsidRPr="006F7223">
              <w:rPr>
                <w:rFonts w:ascii="Arial" w:eastAsia="Times New Roman"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sidRPr="006F7223">
              <w:rPr>
                <w:rFonts w:ascii="Arial" w:eastAsia="Times New Roman" w:hAnsi="Arial"/>
                <w:i/>
                <w:sz w:val="18"/>
                <w:lang w:eastAsia="en-GB"/>
              </w:rPr>
              <w:t>k-Max</w:t>
            </w:r>
            <w:r w:rsidRPr="006F7223">
              <w:rPr>
                <w:rFonts w:ascii="Arial" w:eastAsia="Times New Roman" w:hAnsi="Arial"/>
                <w:sz w:val="18"/>
                <w:lang w:eastAsia="en-GB"/>
              </w:rPr>
              <w:t xml:space="preserve"> values exceeding 1, the UE shall include the field and signal </w:t>
            </w:r>
            <w:r w:rsidRPr="006F7223">
              <w:rPr>
                <w:rFonts w:ascii="Arial" w:eastAsia="Times New Roman" w:hAnsi="Arial"/>
                <w:i/>
                <w:sz w:val="18"/>
                <w:lang w:eastAsia="en-GB"/>
              </w:rPr>
              <w:t>k-Max</w:t>
            </w:r>
            <w:r w:rsidRPr="006F7223">
              <w:rPr>
                <w:rFonts w:ascii="Arial" w:eastAsia="Times New Roman" w:hAnsi="Arial"/>
                <w:sz w:val="18"/>
                <w:lang w:eastAsia="en-GB"/>
              </w:rPr>
              <w:t xml:space="preserve"> minus 1 bits. The first bit indicates </w:t>
            </w:r>
            <w:r w:rsidRPr="006F7223">
              <w:rPr>
                <w:rFonts w:ascii="Arial" w:eastAsia="Times New Roman" w:hAnsi="Arial"/>
                <w:i/>
                <w:sz w:val="18"/>
                <w:lang w:eastAsia="en-GB"/>
              </w:rPr>
              <w:t>n-Max2</w:t>
            </w:r>
            <w:r w:rsidRPr="006F7223">
              <w:rPr>
                <w:rFonts w:ascii="Arial" w:eastAsia="Times New Roman" w:hAnsi="Arial"/>
                <w:sz w:val="18"/>
                <w:lang w:eastAsia="en-GB"/>
              </w:rPr>
              <w:t xml:space="preserve">, with value 0 indicating 8 and value 1 indicating 16. The second bit indicates </w:t>
            </w:r>
            <w:r w:rsidRPr="006F7223">
              <w:rPr>
                <w:rFonts w:ascii="Arial" w:eastAsia="Times New Roman" w:hAnsi="Arial"/>
                <w:i/>
                <w:sz w:val="18"/>
                <w:lang w:eastAsia="en-GB"/>
              </w:rPr>
              <w:t>n-Max3</w:t>
            </w:r>
            <w:r w:rsidRPr="006F7223">
              <w:rPr>
                <w:rFonts w:ascii="Arial" w:eastAsia="Times New Roman" w:hAnsi="Arial"/>
                <w:sz w:val="18"/>
                <w:lang w:eastAsia="en-GB"/>
              </w:rPr>
              <w:t xml:space="preserve">, with value 0 indicating 8 and value 1 indicating 16. The third bit indicates </w:t>
            </w:r>
            <w:r w:rsidRPr="006F7223">
              <w:rPr>
                <w:rFonts w:ascii="Arial" w:eastAsia="Times New Roman" w:hAnsi="Arial"/>
                <w:i/>
                <w:sz w:val="18"/>
                <w:lang w:eastAsia="en-GB"/>
              </w:rPr>
              <w:t>n-Max4</w:t>
            </w:r>
            <w:r w:rsidRPr="006F7223">
              <w:rPr>
                <w:rFonts w:ascii="Arial" w:eastAsia="Times New Roman" w:hAnsi="Arial"/>
                <w:sz w:val="18"/>
                <w:lang w:eastAsia="en-GB"/>
              </w:rPr>
              <w:t xml:space="preserve">, with value 0 indicating 8 and value 1 indicating 32. The fourth bit indicates </w:t>
            </w:r>
            <w:r w:rsidRPr="006F7223">
              <w:rPr>
                <w:rFonts w:ascii="Arial" w:eastAsia="Times New Roman" w:hAnsi="Arial"/>
                <w:i/>
                <w:sz w:val="18"/>
                <w:lang w:eastAsia="en-GB"/>
              </w:rPr>
              <w:t>n-Max5</w:t>
            </w:r>
            <w:r w:rsidRPr="006F7223">
              <w:rPr>
                <w:rFonts w:ascii="Arial" w:eastAsia="Times New Roman" w:hAnsi="Arial"/>
                <w:sz w:val="18"/>
                <w:lang w:eastAsia="en-GB"/>
              </w:rPr>
              <w:t>, with value 0 indicating 16 and value 1 indicating 32. The fifth</w:t>
            </w:r>
            <w:r w:rsidRPr="006F7223">
              <w:rPr>
                <w:rFonts w:ascii="Arial" w:eastAsia="Times New Roman" w:hAnsi="Arial"/>
                <w:sz w:val="18"/>
                <w:lang w:eastAsia="ja-JP"/>
              </w:rPr>
              <w:t xml:space="preserve"> bit indicates </w:t>
            </w:r>
            <w:r w:rsidRPr="006F7223">
              <w:rPr>
                <w:rFonts w:ascii="Arial" w:eastAsia="Times New Roman" w:hAnsi="Arial"/>
                <w:i/>
                <w:sz w:val="18"/>
                <w:lang w:eastAsia="ja-JP"/>
              </w:rPr>
              <w:t>n-Max6</w:t>
            </w:r>
            <w:r w:rsidRPr="006F7223">
              <w:rPr>
                <w:rFonts w:ascii="Arial" w:eastAsia="Times New Roman" w:hAnsi="Arial"/>
                <w:sz w:val="18"/>
                <w:lang w:eastAsia="en-GB"/>
              </w:rPr>
              <w:t>, with value 0 indicating 16 and value 1 indicating 32. The s</w:t>
            </w:r>
            <w:r w:rsidRPr="006F7223">
              <w:rPr>
                <w:rFonts w:ascii="Arial" w:eastAsia="Times New Roman" w:hAnsi="Arial"/>
                <w:sz w:val="18"/>
                <w:lang w:eastAsia="ja-JP"/>
              </w:rPr>
              <w:t>ixt</w:t>
            </w:r>
            <w:r w:rsidRPr="006F7223">
              <w:rPr>
                <w:rFonts w:ascii="Arial" w:eastAsia="Times New Roman" w:hAnsi="Arial"/>
                <w:sz w:val="18"/>
                <w:lang w:eastAsia="en-GB"/>
              </w:rPr>
              <w:t xml:space="preserve"> bit indicates </w:t>
            </w:r>
            <w:r w:rsidRPr="006F7223">
              <w:rPr>
                <w:rFonts w:ascii="Arial" w:eastAsia="Times New Roman" w:hAnsi="Arial"/>
                <w:i/>
                <w:sz w:val="18"/>
                <w:lang w:eastAsia="en-GB"/>
              </w:rPr>
              <w:t>n-Max7</w:t>
            </w:r>
            <w:r w:rsidRPr="006F7223">
              <w:rPr>
                <w:rFonts w:ascii="Arial" w:eastAsia="Times New Roman" w:hAnsi="Arial"/>
                <w:sz w:val="18"/>
                <w:lang w:eastAsia="en-GB"/>
              </w:rPr>
              <w:t xml:space="preserve">, with value 0 indicating 16 and value 1 indicating 32. The seventh bit indicates </w:t>
            </w:r>
            <w:r w:rsidRPr="006F7223">
              <w:rPr>
                <w:rFonts w:ascii="Arial" w:eastAsia="Times New Roman" w:hAnsi="Arial"/>
                <w:i/>
                <w:sz w:val="18"/>
                <w:lang w:eastAsia="en-GB"/>
              </w:rPr>
              <w:t>n-Max8</w:t>
            </w:r>
            <w:r w:rsidRPr="006F7223">
              <w:rPr>
                <w:rFonts w:ascii="Arial" w:eastAsia="Times New Roman" w:hAnsi="Arial"/>
                <w:sz w:val="18"/>
                <w:lang w:eastAsia="en-GB"/>
              </w:rPr>
              <w:t>, with value 0 indicating 16 and value 1 indicating 64.</w:t>
            </w:r>
          </w:p>
        </w:tc>
        <w:tc>
          <w:tcPr>
            <w:tcW w:w="862" w:type="dxa"/>
            <w:gridSpan w:val="2"/>
          </w:tcPr>
          <w:p w14:paraId="1CB0E5D0"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TBD</w:t>
            </w:r>
          </w:p>
        </w:tc>
      </w:tr>
      <w:tr w:rsidR="006F7223" w:rsidRPr="006F7223" w14:paraId="1691D0BB" w14:textId="77777777" w:rsidTr="00D5331C">
        <w:trPr>
          <w:cantSplit/>
        </w:trPr>
        <w:tc>
          <w:tcPr>
            <w:tcW w:w="7793" w:type="dxa"/>
            <w:gridSpan w:val="2"/>
          </w:tcPr>
          <w:p w14:paraId="793B0AB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en-GB"/>
              </w:rPr>
              <w:t>n-MaxList (in MIMO-CA-ParametersPerBoBCPerTM)</w:t>
            </w:r>
          </w:p>
          <w:p w14:paraId="69176D8A" w14:textId="77777777" w:rsidR="006F7223" w:rsidRPr="006F7223" w:rsidRDefault="006F7223" w:rsidP="006F7223">
            <w:pPr>
              <w:keepNext/>
              <w:keepLines/>
              <w:overflowPunct w:val="0"/>
              <w:autoSpaceDE w:val="0"/>
              <w:autoSpaceDN w:val="0"/>
              <w:adjustRightInd w:val="0"/>
              <w:spacing w:after="0"/>
              <w:textAlignment w:val="baseline"/>
              <w:rPr>
                <w:rFonts w:ascii="Arial" w:eastAsia="宋体" w:hAnsi="Arial"/>
                <w:b/>
                <w:i/>
                <w:sz w:val="18"/>
                <w:lang w:eastAsia="zh-CN"/>
              </w:rPr>
            </w:pPr>
            <w:r w:rsidRPr="006F7223">
              <w:rPr>
                <w:rFonts w:ascii="Arial" w:eastAsia="Times New Roman"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6F7223">
              <w:rPr>
                <w:rFonts w:ascii="Arial" w:eastAsia="Times New Roman" w:hAnsi="Arial"/>
                <w:i/>
                <w:sz w:val="18"/>
                <w:lang w:eastAsia="en-GB"/>
              </w:rPr>
              <w:t>n-MaxList</w:t>
            </w:r>
            <w:r w:rsidRPr="006F7223">
              <w:rPr>
                <w:rFonts w:ascii="Arial" w:eastAsia="Times New Roman" w:hAnsi="Arial"/>
                <w:sz w:val="18"/>
                <w:lang w:eastAsia="en-GB"/>
              </w:rPr>
              <w:t xml:space="preserve"> in </w:t>
            </w:r>
            <w:r w:rsidRPr="006F7223">
              <w:rPr>
                <w:rFonts w:ascii="Arial" w:eastAsia="Times New Roman" w:hAnsi="Arial"/>
                <w:i/>
                <w:sz w:val="18"/>
                <w:lang w:eastAsia="en-GB"/>
              </w:rPr>
              <w:t>MIMO-UE-ParametersPerTM</w:t>
            </w:r>
            <w:r w:rsidRPr="006F7223">
              <w:rPr>
                <w:rFonts w:ascii="Arial" w:eastAsia="Times New Roman" w:hAnsi="Arial"/>
                <w:sz w:val="18"/>
                <w:lang w:eastAsia="en-GB"/>
              </w:rPr>
              <w:t>.</w:t>
            </w:r>
          </w:p>
        </w:tc>
        <w:tc>
          <w:tcPr>
            <w:tcW w:w="862" w:type="dxa"/>
            <w:gridSpan w:val="2"/>
          </w:tcPr>
          <w:p w14:paraId="42D23D98"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No</w:t>
            </w:r>
          </w:p>
        </w:tc>
      </w:tr>
      <w:tr w:rsidR="006F7223" w:rsidRPr="006F7223" w14:paraId="34F6ED87"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01479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en-GB"/>
              </w:rPr>
              <w:t>NonContiguousUL-RA-WithinCC-List</w:t>
            </w:r>
          </w:p>
          <w:p w14:paraId="132515E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en-GB"/>
              </w:rPr>
              <w:t xml:space="preserve">One entry corresponding to each supported E-UTRA band listed in the same order as in </w:t>
            </w:r>
            <w:r w:rsidRPr="006F7223">
              <w:rPr>
                <w:rFonts w:ascii="Arial" w:eastAsia="Times New Roman" w:hAnsi="Arial"/>
                <w:i/>
                <w:iCs/>
                <w:sz w:val="18"/>
                <w:lang w:eastAsia="en-GB"/>
              </w:rPr>
              <w:t>supportedBandListEUTRA</w:t>
            </w:r>
            <w:r w:rsidRPr="006F722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C6C818"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7223">
              <w:rPr>
                <w:rFonts w:ascii="Arial" w:eastAsia="Times New Roman" w:hAnsi="Arial"/>
                <w:bCs/>
                <w:noProof/>
                <w:sz w:val="18"/>
                <w:lang w:eastAsia="en-GB"/>
              </w:rPr>
              <w:t>No</w:t>
            </w:r>
          </w:p>
        </w:tc>
      </w:tr>
      <w:tr w:rsidR="006F7223" w:rsidRPr="006F7223" w14:paraId="3B86F781"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031F5A" w14:textId="77777777" w:rsidR="006F7223" w:rsidRPr="006F7223" w:rsidRDefault="006F7223" w:rsidP="006F7223">
            <w:pPr>
              <w:keepLines/>
              <w:overflowPunct w:val="0"/>
              <w:autoSpaceDE w:val="0"/>
              <w:autoSpaceDN w:val="0"/>
              <w:adjustRightInd w:val="0"/>
              <w:spacing w:after="0"/>
              <w:textAlignment w:val="baseline"/>
              <w:rPr>
                <w:rFonts w:ascii="Arial" w:eastAsia="Times New Roman" w:hAnsi="Arial" w:cs="Arial"/>
                <w:b/>
                <w:i/>
                <w:sz w:val="18"/>
                <w:lang w:eastAsia="en-GB"/>
              </w:rPr>
            </w:pPr>
            <w:r w:rsidRPr="006F7223">
              <w:rPr>
                <w:rFonts w:ascii="Arial" w:eastAsia="Times New Roman" w:hAnsi="Arial" w:cs="Arial"/>
                <w:b/>
                <w:i/>
                <w:sz w:val="18"/>
                <w:lang w:eastAsia="en-GB"/>
              </w:rPr>
              <w:lastRenderedPageBreak/>
              <w:t>nonPrecoded (in MIMO-UE-ParametersPerTM)</w:t>
            </w:r>
          </w:p>
          <w:p w14:paraId="12D661D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sz w:val="18"/>
                <w:lang w:eastAsia="en-GB"/>
              </w:rPr>
              <w:t xml:space="preserve">Indicates for a particular transmission mode the UE capabilities concerning non-precoded EBF/ FD-MIMO operation (class A) for band combinations for which the concerned capabilities are not signalled in </w:t>
            </w:r>
            <w:r w:rsidRPr="006F7223">
              <w:rPr>
                <w:rFonts w:ascii="Arial" w:eastAsia="Times New Roman" w:hAnsi="Arial"/>
                <w:i/>
                <w:sz w:val="18"/>
                <w:lang w:eastAsia="en-GB"/>
              </w:rPr>
              <w:t>MIMO-CA-ParametersPerBoBCPerTM</w:t>
            </w:r>
            <w:r w:rsidRPr="006F7223">
              <w:rPr>
                <w:rFonts w:ascii="Arial" w:eastAsia="Times New Roman" w:hAnsi="Arial"/>
                <w:sz w:val="18"/>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45752E88"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TBD</w:t>
            </w:r>
          </w:p>
        </w:tc>
      </w:tr>
      <w:tr w:rsidR="006F7223" w:rsidRPr="006F7223" w14:paraId="1F0C038C"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D1D4CC" w14:textId="77777777" w:rsidR="006F7223" w:rsidRPr="006F7223" w:rsidRDefault="006F7223" w:rsidP="006F7223">
            <w:pPr>
              <w:keepLines/>
              <w:overflowPunct w:val="0"/>
              <w:autoSpaceDE w:val="0"/>
              <w:autoSpaceDN w:val="0"/>
              <w:adjustRightInd w:val="0"/>
              <w:spacing w:after="0"/>
              <w:textAlignment w:val="baseline"/>
              <w:rPr>
                <w:rFonts w:ascii="Arial" w:eastAsia="Times New Roman" w:hAnsi="Arial" w:cs="Arial"/>
                <w:b/>
                <w:i/>
                <w:sz w:val="18"/>
                <w:lang w:eastAsia="en-GB"/>
              </w:rPr>
            </w:pPr>
            <w:r w:rsidRPr="006F7223">
              <w:rPr>
                <w:rFonts w:ascii="Arial" w:eastAsia="Times New Roman" w:hAnsi="Arial" w:cs="Arial"/>
                <w:b/>
                <w:i/>
                <w:sz w:val="18"/>
                <w:lang w:eastAsia="en-GB"/>
              </w:rPr>
              <w:t>nonPrecoded (in MIMO-CA-ParametersPerBoBCPerTM)</w:t>
            </w:r>
          </w:p>
          <w:p w14:paraId="63DD742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sz w:val="18"/>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1BD87B5"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11316FC7" w14:textId="77777777" w:rsidTr="00D5331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AF0CEB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en-GB"/>
              </w:rPr>
              <w:lastRenderedPageBreak/>
              <w:t>nonUniformGap</w:t>
            </w:r>
          </w:p>
          <w:p w14:paraId="733695BF"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en-GB"/>
              </w:rPr>
              <w:t xml:space="preserve">Indicates whether the UE supports measurement </w:t>
            </w:r>
            <w:proofErr w:type="gramStart"/>
            <w:r w:rsidRPr="006F7223">
              <w:rPr>
                <w:rFonts w:ascii="Arial" w:eastAsia="Times New Roman" w:hAnsi="Arial"/>
                <w:sz w:val="18"/>
                <w:lang w:eastAsia="en-GB"/>
              </w:rPr>
              <w:t>non uniform</w:t>
            </w:r>
            <w:proofErr w:type="gramEnd"/>
            <w:r w:rsidRPr="006F7223">
              <w:rPr>
                <w:rFonts w:ascii="Arial" w:eastAsia="Times New Roman" w:hAnsi="Arial"/>
                <w:sz w:val="18"/>
                <w:lang w:eastAsia="en-GB"/>
              </w:rPr>
              <w:t xml:space="preserve">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01BAFBC"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No</w:t>
            </w:r>
          </w:p>
        </w:tc>
      </w:tr>
      <w:tr w:rsidR="006F7223" w:rsidRPr="006F7223" w14:paraId="517F0596"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99ECC7"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noResourceRestrictionForTTIBundling</w:t>
            </w:r>
          </w:p>
          <w:p w14:paraId="1C1D4CB6"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sz w:val="18"/>
                <w:lang w:eastAsia="en-GB"/>
              </w:rPr>
              <w:t xml:space="preserve">Indicate whether the UE supports </w:t>
            </w:r>
            <w:r w:rsidRPr="006F7223">
              <w:rPr>
                <w:rFonts w:ascii="Arial" w:eastAsia="Times New Roman" w:hAnsi="Arial"/>
                <w:noProof/>
                <w:sz w:val="18"/>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2B14A15C"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zh-CN"/>
              </w:rPr>
              <w:t>No</w:t>
            </w:r>
          </w:p>
        </w:tc>
      </w:tr>
      <w:tr w:rsidR="006F7223" w:rsidRPr="006F7223" w14:paraId="094D1B0A"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062A0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nonCSG-SI-Reporting</w:t>
            </w:r>
          </w:p>
          <w:p w14:paraId="34881767"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zh-CN"/>
              </w:rPr>
            </w:pPr>
            <w:r w:rsidRPr="006F7223">
              <w:rPr>
                <w:rFonts w:ascii="Arial" w:eastAsia="Times New Roman" w:hAnsi="Arial"/>
                <w:sz w:val="18"/>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3F6ACB9"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6F7223">
              <w:rPr>
                <w:rFonts w:ascii="Arial" w:eastAsia="Times New Roman" w:hAnsi="Arial"/>
                <w:bCs/>
                <w:noProof/>
                <w:sz w:val="18"/>
                <w:lang w:eastAsia="zh-CN"/>
              </w:rPr>
              <w:t>-</w:t>
            </w:r>
          </w:p>
        </w:tc>
      </w:tr>
      <w:tr w:rsidR="006F7223" w:rsidRPr="006F7223" w14:paraId="6554E667"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12FC56"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nr-AutonomousGaps-ENDC-FR1</w:t>
            </w:r>
          </w:p>
          <w:p w14:paraId="696767C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zh-CN"/>
              </w:rPr>
              <w:t>Indicates whether the UE supports, upon configuration of</w:t>
            </w:r>
            <w:r w:rsidRPr="006F7223">
              <w:rPr>
                <w:rFonts w:ascii="Arial" w:eastAsia="Times New Roman" w:hAnsi="Arial"/>
                <w:i/>
                <w:iCs/>
                <w:sz w:val="18"/>
                <w:lang w:eastAsia="zh-CN"/>
              </w:rPr>
              <w:t xml:space="preserve"> useAutonomousGapsNR</w:t>
            </w:r>
            <w:r w:rsidRPr="006F7223">
              <w:rPr>
                <w:rFonts w:ascii="Arial" w:eastAsia="Times New Roman"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6F7223">
              <w:rPr>
                <w:rFonts w:ascii="Arial" w:eastAsia="宋体"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06075A"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Yes</w:t>
            </w:r>
          </w:p>
        </w:tc>
      </w:tr>
      <w:tr w:rsidR="006F7223" w:rsidRPr="006F7223" w14:paraId="7DD53D87"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17EE0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nr-AutonomousGaps-ENDC-FR2</w:t>
            </w:r>
          </w:p>
          <w:p w14:paraId="0213A956"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zh-CN"/>
              </w:rPr>
              <w:t>Indicates whether the UE supports, upon configuration of</w:t>
            </w:r>
            <w:r w:rsidRPr="006F7223">
              <w:rPr>
                <w:rFonts w:ascii="Arial" w:eastAsia="Times New Roman" w:hAnsi="Arial"/>
                <w:i/>
                <w:iCs/>
                <w:sz w:val="18"/>
                <w:lang w:eastAsia="zh-CN"/>
              </w:rPr>
              <w:t xml:space="preserve"> useAutonomousGapsNR</w:t>
            </w:r>
            <w:r w:rsidRPr="006F7223">
              <w:rPr>
                <w:rFonts w:ascii="Arial" w:eastAsia="Times New Roman"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6F7223">
              <w:rPr>
                <w:rFonts w:ascii="Arial" w:eastAsia="宋体"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540875"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6F7223">
              <w:rPr>
                <w:rFonts w:ascii="Arial" w:eastAsia="Times New Roman" w:hAnsi="Arial"/>
                <w:bCs/>
                <w:noProof/>
                <w:sz w:val="18"/>
                <w:lang w:eastAsia="en-GB"/>
              </w:rPr>
              <w:t>Yes</w:t>
            </w:r>
          </w:p>
        </w:tc>
      </w:tr>
      <w:tr w:rsidR="006F7223" w:rsidRPr="006F7223" w14:paraId="47036E58"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A670C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nr-AutonomousGaps-FR1</w:t>
            </w:r>
          </w:p>
          <w:p w14:paraId="2440A11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zh-CN"/>
              </w:rPr>
              <w:t>Indicates whether the UE supports, upon configuration of</w:t>
            </w:r>
            <w:r w:rsidRPr="006F7223">
              <w:rPr>
                <w:rFonts w:ascii="Arial" w:eastAsia="Times New Roman" w:hAnsi="Arial"/>
                <w:i/>
                <w:iCs/>
                <w:sz w:val="18"/>
                <w:lang w:eastAsia="zh-CN"/>
              </w:rPr>
              <w:t xml:space="preserve"> useAutonomousGapsNR</w:t>
            </w:r>
            <w:r w:rsidRPr="006F7223">
              <w:rPr>
                <w:rFonts w:ascii="Arial" w:eastAsia="Times New Roman"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6F7223">
              <w:rPr>
                <w:rFonts w:ascii="Arial" w:eastAsia="宋体"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7198E5"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6F7223">
              <w:rPr>
                <w:rFonts w:ascii="Arial" w:eastAsia="Times New Roman" w:hAnsi="Arial"/>
                <w:bCs/>
                <w:noProof/>
                <w:sz w:val="18"/>
                <w:lang w:eastAsia="en-GB"/>
              </w:rPr>
              <w:t>Yes</w:t>
            </w:r>
          </w:p>
        </w:tc>
      </w:tr>
      <w:tr w:rsidR="006F7223" w:rsidRPr="006F7223" w14:paraId="04CF68F4"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AD080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nr-AutonomousGaps-FR2</w:t>
            </w:r>
          </w:p>
          <w:p w14:paraId="2E1AABA6"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zh-CN"/>
              </w:rPr>
              <w:t>Indicates whether the UE supports, upon configuration of</w:t>
            </w:r>
            <w:r w:rsidRPr="006F7223">
              <w:rPr>
                <w:rFonts w:ascii="Arial" w:eastAsia="Times New Roman" w:hAnsi="Arial"/>
                <w:i/>
                <w:iCs/>
                <w:sz w:val="18"/>
                <w:lang w:eastAsia="zh-CN"/>
              </w:rPr>
              <w:t xml:space="preserve"> useAutonomousGapsNR</w:t>
            </w:r>
            <w:r w:rsidRPr="006F7223">
              <w:rPr>
                <w:rFonts w:ascii="Arial" w:eastAsia="Times New Roman"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6F7223">
              <w:rPr>
                <w:rFonts w:ascii="Arial" w:eastAsia="宋体"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37B960"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6F7223">
              <w:rPr>
                <w:rFonts w:ascii="Arial" w:eastAsia="Times New Roman" w:hAnsi="Arial"/>
                <w:bCs/>
                <w:noProof/>
                <w:sz w:val="18"/>
                <w:lang w:eastAsia="en-GB"/>
              </w:rPr>
              <w:t>Yes</w:t>
            </w:r>
          </w:p>
        </w:tc>
      </w:tr>
      <w:tr w:rsidR="006F7223" w:rsidRPr="006F7223" w14:paraId="374E57EE" w14:textId="77777777" w:rsidTr="00D5331C">
        <w:trPr>
          <w:cantSplit/>
        </w:trPr>
        <w:tc>
          <w:tcPr>
            <w:tcW w:w="7793" w:type="dxa"/>
            <w:gridSpan w:val="2"/>
          </w:tcPr>
          <w:p w14:paraId="23F9FA49" w14:textId="77777777" w:rsidR="006F7223" w:rsidRPr="006F7223" w:rsidRDefault="006F7223" w:rsidP="006F7223">
            <w:pPr>
              <w:keepNext/>
              <w:keepLines/>
              <w:overflowPunct w:val="0"/>
              <w:autoSpaceDE w:val="0"/>
              <w:autoSpaceDN w:val="0"/>
              <w:adjustRightInd w:val="0"/>
              <w:spacing w:after="0"/>
              <w:textAlignment w:val="baseline"/>
              <w:rPr>
                <w:rFonts w:ascii="Arial" w:eastAsia="宋体" w:hAnsi="Arial"/>
                <w:b/>
                <w:i/>
                <w:sz w:val="18"/>
                <w:lang w:eastAsia="zh-CN"/>
              </w:rPr>
            </w:pPr>
            <w:r w:rsidRPr="006F7223">
              <w:rPr>
                <w:rFonts w:ascii="Arial" w:eastAsia="宋体" w:hAnsi="Arial"/>
                <w:b/>
                <w:i/>
                <w:sz w:val="18"/>
                <w:lang w:eastAsia="zh-CN"/>
              </w:rPr>
              <w:t>nr</w:t>
            </w:r>
            <w:r w:rsidRPr="006F7223">
              <w:rPr>
                <w:rFonts w:ascii="Arial" w:eastAsia="Times New Roman" w:hAnsi="Arial"/>
                <w:b/>
                <w:i/>
                <w:sz w:val="18"/>
                <w:lang w:eastAsia="zh-CN"/>
              </w:rPr>
              <w:t>-HO-ToEN-DC</w:t>
            </w:r>
          </w:p>
          <w:p w14:paraId="48038B5A" w14:textId="77777777" w:rsidR="006F7223" w:rsidRPr="006F7223" w:rsidRDefault="006F7223" w:rsidP="006F7223">
            <w:pPr>
              <w:keepNext/>
              <w:keepLines/>
              <w:overflowPunct w:val="0"/>
              <w:autoSpaceDE w:val="0"/>
              <w:autoSpaceDN w:val="0"/>
              <w:adjustRightInd w:val="0"/>
              <w:spacing w:after="0"/>
              <w:textAlignment w:val="baseline"/>
              <w:rPr>
                <w:rFonts w:ascii="Arial" w:eastAsia="宋体" w:hAnsi="Arial"/>
                <w:b/>
                <w:bCs/>
                <w:i/>
                <w:noProof/>
                <w:sz w:val="18"/>
                <w:lang w:eastAsia="zh-CN"/>
              </w:rPr>
            </w:pPr>
            <w:r w:rsidRPr="006F7223">
              <w:rPr>
                <w:rFonts w:ascii="Arial" w:eastAsia="宋体" w:hAnsi="Arial"/>
                <w:sz w:val="18"/>
                <w:lang w:eastAsia="zh-CN"/>
              </w:rPr>
              <w:t>I</w:t>
            </w:r>
            <w:r w:rsidRPr="006F7223">
              <w:rPr>
                <w:rFonts w:ascii="Arial" w:eastAsia="Times New Roman" w:hAnsi="Arial"/>
                <w:sz w:val="18"/>
                <w:lang w:eastAsia="zh-CN"/>
              </w:rPr>
              <w:t>ndicates whether the UE supports inter-RAT handover from NR to EN-DC</w:t>
            </w:r>
            <w:r w:rsidRPr="006F7223">
              <w:rPr>
                <w:rFonts w:ascii="Arial" w:eastAsia="Times New Roman" w:hAnsi="Arial"/>
                <w:sz w:val="18"/>
                <w:lang w:eastAsia="ja-JP"/>
              </w:rPr>
              <w:t xml:space="preserve"> while NR-DC or NE-DC is not configured</w:t>
            </w:r>
            <w:r w:rsidRPr="006F7223">
              <w:rPr>
                <w:rFonts w:ascii="Arial" w:eastAsia="Times New Roman" w:hAnsi="Arial"/>
                <w:sz w:val="18"/>
                <w:lang w:eastAsia="zh-CN"/>
              </w:rPr>
              <w:t>.</w:t>
            </w:r>
            <w:r w:rsidRPr="006F7223">
              <w:rPr>
                <w:rFonts w:ascii="Arial" w:eastAsia="Times New Roman" w:hAnsi="Arial"/>
                <w:sz w:val="18"/>
                <w:lang w:eastAsia="ja-JP"/>
              </w:rPr>
              <w:t xml:space="preserve"> This field is mandatory present if </w:t>
            </w:r>
            <w:r w:rsidRPr="006F7223">
              <w:rPr>
                <w:rFonts w:ascii="Arial" w:eastAsia="Times New Roman" w:hAnsi="Arial"/>
                <w:sz w:val="18"/>
                <w:lang w:eastAsia="zh-CN"/>
              </w:rPr>
              <w:t>EN-DC is supported</w:t>
            </w:r>
            <w:r w:rsidRPr="006F7223">
              <w:rPr>
                <w:rFonts w:ascii="Arial" w:eastAsia="Times New Roman" w:hAnsi="Arial"/>
                <w:sz w:val="18"/>
                <w:lang w:eastAsia="ja-JP"/>
              </w:rPr>
              <w:t>.</w:t>
            </w:r>
          </w:p>
        </w:tc>
        <w:tc>
          <w:tcPr>
            <w:tcW w:w="862" w:type="dxa"/>
            <w:gridSpan w:val="2"/>
          </w:tcPr>
          <w:p w14:paraId="4B05C473"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宋体" w:hAnsi="Arial"/>
                <w:bCs/>
                <w:noProof/>
                <w:sz w:val="18"/>
                <w:lang w:eastAsia="zh-CN"/>
              </w:rPr>
            </w:pPr>
            <w:r w:rsidRPr="006F7223">
              <w:rPr>
                <w:rFonts w:ascii="Arial" w:eastAsia="宋体" w:hAnsi="Arial"/>
                <w:bCs/>
                <w:noProof/>
                <w:sz w:val="18"/>
                <w:lang w:eastAsia="zh-CN"/>
              </w:rPr>
              <w:t>-</w:t>
            </w:r>
          </w:p>
        </w:tc>
      </w:tr>
      <w:tr w:rsidR="006F7223" w:rsidRPr="006F7223" w14:paraId="0B9DAA2C"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900B5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numberOfBlindDecodesUSS</w:t>
            </w:r>
          </w:p>
          <w:p w14:paraId="5811010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r w:rsidRPr="006F7223">
              <w:rPr>
                <w:rFonts w:ascii="Arial" w:eastAsia="Times New Roman" w:hAnsi="Arial"/>
                <w:sz w:val="18"/>
                <w:lang w:eastAsia="en-GB"/>
              </w:rPr>
              <w:t xml:space="preserve">Indicates the maximum number of </w:t>
            </w:r>
            <w:proofErr w:type="gramStart"/>
            <w:r w:rsidRPr="006F7223">
              <w:rPr>
                <w:rFonts w:ascii="Arial" w:eastAsia="Times New Roman" w:hAnsi="Arial"/>
                <w:sz w:val="18"/>
                <w:lang w:eastAsia="en-GB"/>
              </w:rPr>
              <w:t>blind</w:t>
            </w:r>
            <w:proofErr w:type="gramEnd"/>
            <w:r w:rsidRPr="006F7223">
              <w:rPr>
                <w:rFonts w:ascii="Arial" w:eastAsia="Times New Roman" w:hAnsi="Arial"/>
                <w:sz w:val="18"/>
                <w:lang w:eastAsia="en-GB"/>
              </w:rPr>
              <w:t xml:space="preserve"> decodes in UE specific search space in one subframe for CCs configured with sTTI operation supported by the UE. The number of </w:t>
            </w:r>
            <w:proofErr w:type="gramStart"/>
            <w:r w:rsidRPr="006F7223">
              <w:rPr>
                <w:rFonts w:ascii="Arial" w:eastAsia="Times New Roman" w:hAnsi="Arial"/>
                <w:sz w:val="18"/>
                <w:lang w:eastAsia="en-GB"/>
              </w:rPr>
              <w:t>blind</w:t>
            </w:r>
            <w:proofErr w:type="gramEnd"/>
            <w:r w:rsidRPr="006F7223">
              <w:rPr>
                <w:rFonts w:ascii="Arial" w:eastAsia="Times New Roman" w:hAnsi="Arial"/>
                <w:sz w:val="18"/>
                <w:lang w:eastAsia="en-GB"/>
              </w:rPr>
              <w:t xml:space="preserve"> decodes supported by the UE is the field value X*68. Field value ranges from 4 to 32</w:t>
            </w:r>
            <w:r w:rsidRPr="006F7223">
              <w:rPr>
                <w:rFonts w:ascii="Arial" w:eastAsia="Times New Roman"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61F26B"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6F7223">
              <w:rPr>
                <w:rFonts w:ascii="Arial" w:eastAsia="Times New Roman" w:hAnsi="Arial"/>
                <w:bCs/>
                <w:noProof/>
                <w:sz w:val="18"/>
                <w:lang w:eastAsia="zh-CN"/>
              </w:rPr>
              <w:t>-</w:t>
            </w:r>
          </w:p>
        </w:tc>
      </w:tr>
      <w:tr w:rsidR="006F7223" w:rsidRPr="006F7223" w14:paraId="2BA1D42E"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960F6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otdoa-UE-Assisted</w:t>
            </w:r>
          </w:p>
          <w:p w14:paraId="29D9F62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sz w:val="18"/>
                <w:lang w:eastAsia="en-GB"/>
              </w:rPr>
              <w:t xml:space="preserve">Indicates whether the UE supports UE-assisted OTDOA positioning, as specified in </w:t>
            </w:r>
            <w:r w:rsidRPr="006F7223">
              <w:rPr>
                <w:rFonts w:ascii="Arial" w:eastAsia="Times New Roman" w:hAnsi="Arial"/>
                <w:noProof/>
                <w:sz w:val="18"/>
                <w:lang w:eastAsia="ja-JP"/>
              </w:rPr>
              <w:t>TS 36.355</w:t>
            </w:r>
            <w:r w:rsidRPr="006F7223">
              <w:rPr>
                <w:rFonts w:ascii="Arial" w:eastAsia="Times New Roman" w:hAnsi="Arial"/>
                <w:sz w:val="18"/>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29C5FDAE"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Yes</w:t>
            </w:r>
          </w:p>
        </w:tc>
      </w:tr>
      <w:tr w:rsidR="006F7223" w:rsidRPr="006F7223" w14:paraId="36FE4216"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55A5A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outOfOrderDelivery</w:t>
            </w:r>
          </w:p>
          <w:p w14:paraId="42BFDED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sz w:val="18"/>
                <w:lang w:eastAsia="ja-JP"/>
              </w:rPr>
              <w:t>Same as "</w:t>
            </w:r>
            <w:r w:rsidRPr="006F7223">
              <w:rPr>
                <w:rFonts w:ascii="Arial" w:eastAsia="Times New Roman" w:hAnsi="Arial"/>
                <w:i/>
                <w:sz w:val="18"/>
                <w:lang w:eastAsia="ja-JP"/>
              </w:rPr>
              <w:t>outOfOrderDelivery</w:t>
            </w:r>
            <w:r w:rsidRPr="006F7223">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5D3BCC9"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No</w:t>
            </w:r>
          </w:p>
        </w:tc>
      </w:tr>
      <w:tr w:rsidR="006F7223" w:rsidRPr="006F7223" w14:paraId="07DFE9BC"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3A226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outOfSequenceGrantHandling</w:t>
            </w:r>
          </w:p>
          <w:p w14:paraId="7845BBA7"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sz w:val="18"/>
                <w:lang w:eastAsia="en-GB"/>
              </w:rPr>
            </w:pPr>
            <w:r w:rsidRPr="006F7223">
              <w:rPr>
                <w:rFonts w:ascii="Arial" w:eastAsia="Times New Roman" w:hAnsi="Arial"/>
                <w:sz w:val="18"/>
                <w:lang w:eastAsia="ja-JP"/>
              </w:rPr>
              <w:t>Indicates whether the UE supports PUSCH transmissions with out of sequence UL grants as defined in TS 36.213 [23].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63CDC66"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zh-CN"/>
              </w:rPr>
              <w:t>-</w:t>
            </w:r>
          </w:p>
        </w:tc>
      </w:tr>
      <w:tr w:rsidR="006F7223" w:rsidRPr="006F7223" w14:paraId="23BD53A3"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167903"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overheatingInd</w:t>
            </w:r>
          </w:p>
          <w:p w14:paraId="5D2D25E7"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sz w:val="18"/>
                <w:lang w:eastAsia="ja-JP"/>
              </w:rPr>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28140981"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6F7223">
              <w:rPr>
                <w:rFonts w:ascii="Arial" w:eastAsia="Times New Roman" w:hAnsi="Arial"/>
                <w:bCs/>
                <w:noProof/>
                <w:sz w:val="18"/>
                <w:lang w:eastAsia="zh-CN"/>
              </w:rPr>
              <w:t>No</w:t>
            </w:r>
          </w:p>
        </w:tc>
      </w:tr>
      <w:tr w:rsidR="006F7223" w:rsidRPr="006F7223" w14:paraId="23251EB9"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3E496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overheatingIndForSCG</w:t>
            </w:r>
          </w:p>
          <w:p w14:paraId="3D93400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sz w:val="18"/>
                <w:lang w:eastAsia="ja-JP"/>
              </w:rPr>
              <w:t xml:space="preserve">Indicates whether the UE supports the inclusion of NR SCG reduced configuration in the overheating assistance information. The UE which indicates support of </w:t>
            </w:r>
            <w:r w:rsidRPr="006F7223">
              <w:rPr>
                <w:rFonts w:ascii="Arial" w:eastAsia="Times New Roman" w:hAnsi="Arial"/>
                <w:i/>
                <w:iCs/>
                <w:sz w:val="18"/>
                <w:lang w:eastAsia="ja-JP"/>
              </w:rPr>
              <w:t>overheatingIndForSCG</w:t>
            </w:r>
            <w:r w:rsidRPr="006F7223">
              <w:rPr>
                <w:rFonts w:ascii="Arial" w:eastAsia="Times New Roman" w:hAnsi="Arial"/>
                <w:sz w:val="18"/>
                <w:lang w:eastAsia="ja-JP"/>
              </w:rPr>
              <w:t xml:space="preserve"> shall also indicate support of </w:t>
            </w:r>
            <w:r w:rsidRPr="006F7223">
              <w:rPr>
                <w:rFonts w:ascii="Arial" w:eastAsia="Times New Roman" w:hAnsi="Arial"/>
                <w:i/>
                <w:iCs/>
                <w:sz w:val="18"/>
                <w:lang w:eastAsia="ja-JP"/>
              </w:rPr>
              <w:t>overheatingInd</w:t>
            </w:r>
            <w:r w:rsidRPr="006F7223">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50B0755"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6F7223">
              <w:rPr>
                <w:rFonts w:ascii="Arial" w:eastAsia="Times New Roman" w:hAnsi="Arial"/>
                <w:bCs/>
                <w:noProof/>
                <w:sz w:val="18"/>
                <w:lang w:eastAsia="zh-CN"/>
              </w:rPr>
              <w:t>No</w:t>
            </w:r>
          </w:p>
        </w:tc>
      </w:tr>
      <w:tr w:rsidR="006F7223" w:rsidRPr="006F7223" w14:paraId="0C143729"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1866B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pdcch-CandidateReductions</w:t>
            </w:r>
          </w:p>
          <w:p w14:paraId="5D2852B7"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6EFA1C15"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zh-CN"/>
              </w:rPr>
              <w:t>No</w:t>
            </w:r>
          </w:p>
        </w:tc>
      </w:tr>
      <w:tr w:rsidR="006F7223" w:rsidRPr="006F7223" w14:paraId="129E612D"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94D82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r w:rsidRPr="006F7223">
              <w:rPr>
                <w:rFonts w:ascii="Arial" w:eastAsia="Times New Roman" w:hAnsi="Arial" w:cs="Arial"/>
                <w:b/>
                <w:i/>
                <w:sz w:val="18"/>
                <w:szCs w:val="18"/>
                <w:lang w:eastAsia="en-GB"/>
              </w:rPr>
              <w:t>pdcp-Duplication</w:t>
            </w:r>
          </w:p>
          <w:p w14:paraId="2F35ACE8"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sz w:val="18"/>
                <w:lang w:eastAsia="ja-JP"/>
              </w:rPr>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9371E9E"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6F7223">
              <w:rPr>
                <w:rFonts w:ascii="Arial" w:eastAsia="Times New Roman" w:hAnsi="Arial"/>
                <w:noProof/>
                <w:sz w:val="18"/>
                <w:lang w:eastAsia="ja-JP"/>
              </w:rPr>
              <w:t>-</w:t>
            </w:r>
          </w:p>
        </w:tc>
      </w:tr>
      <w:tr w:rsidR="006F7223" w:rsidRPr="006F7223" w14:paraId="64979617"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02C3A7"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pdcp-SN-Extension</w:t>
            </w:r>
          </w:p>
          <w:p w14:paraId="4218C25F"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sz w:val="18"/>
                <w:lang w:eastAsia="en-GB"/>
              </w:rPr>
              <w:t xml:space="preserve">Indicates whether the UE supports </w:t>
            </w:r>
            <w:proofErr w:type="gramStart"/>
            <w:r w:rsidRPr="006F7223">
              <w:rPr>
                <w:rFonts w:ascii="Arial" w:eastAsia="Times New Roman" w:hAnsi="Arial"/>
                <w:sz w:val="18"/>
                <w:lang w:eastAsia="en-GB"/>
              </w:rPr>
              <w:t>15 bit</w:t>
            </w:r>
            <w:proofErr w:type="gramEnd"/>
            <w:r w:rsidRPr="006F7223">
              <w:rPr>
                <w:rFonts w:ascii="Arial" w:eastAsia="Times New Roman" w:hAnsi="Arial"/>
                <w:sz w:val="18"/>
                <w:lang w:eastAsia="en-GB"/>
              </w:rPr>
              <w:t xml:space="preserve">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4AE59525"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5AA16A56"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65CE8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pdcp-SN-Extension-18bits</w:t>
            </w:r>
          </w:p>
          <w:p w14:paraId="2AB16A56"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sz w:val="18"/>
                <w:lang w:eastAsia="ja-JP"/>
              </w:rPr>
              <w:t xml:space="preserve">Indicates whether the UE supports </w:t>
            </w:r>
            <w:proofErr w:type="gramStart"/>
            <w:r w:rsidRPr="006F7223">
              <w:rPr>
                <w:rFonts w:ascii="Arial" w:eastAsia="Times New Roman" w:hAnsi="Arial"/>
                <w:sz w:val="18"/>
                <w:lang w:eastAsia="ja-JP"/>
              </w:rPr>
              <w:t>18 bit</w:t>
            </w:r>
            <w:proofErr w:type="gramEnd"/>
            <w:r w:rsidRPr="006F7223">
              <w:rPr>
                <w:rFonts w:ascii="Arial" w:eastAsia="Times New Roman" w:hAnsi="Arial"/>
                <w:sz w:val="18"/>
                <w:lang w:eastAsia="ja-JP"/>
              </w:rPr>
              <w:t xml:space="preserve">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734935CA"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6F7223">
              <w:rPr>
                <w:rFonts w:ascii="Arial" w:eastAsia="Times New Roman" w:hAnsi="Arial"/>
                <w:bCs/>
                <w:noProof/>
                <w:sz w:val="18"/>
                <w:lang w:eastAsia="ja-JP"/>
              </w:rPr>
              <w:t>-</w:t>
            </w:r>
          </w:p>
        </w:tc>
      </w:tr>
      <w:tr w:rsidR="006F7223" w:rsidRPr="006F7223" w14:paraId="0CDABF33"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794B1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pdcp-TransferSplitUL</w:t>
            </w:r>
          </w:p>
          <w:p w14:paraId="3141C59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sz w:val="18"/>
                <w:lang w:eastAsia="ja-JP"/>
              </w:rPr>
              <w:t xml:space="preserve">Indicates whether the UE supports PDCP data transfer split in UL for the </w:t>
            </w:r>
            <w:r w:rsidRPr="006F7223">
              <w:rPr>
                <w:rFonts w:ascii="Arial" w:eastAsia="Times New Roman" w:hAnsi="Arial"/>
                <w:i/>
                <w:sz w:val="18"/>
                <w:lang w:eastAsia="ja-JP"/>
              </w:rPr>
              <w:t>drb-TypeSplit</w:t>
            </w:r>
            <w:r w:rsidRPr="006F7223">
              <w:rPr>
                <w:rFonts w:ascii="Arial" w:eastAsia="Times New Roman" w:hAnsi="Arial"/>
                <w:sz w:val="18"/>
                <w:lang w:eastAsia="ja-JP"/>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4346C405"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6F7223">
              <w:rPr>
                <w:rFonts w:ascii="Arial" w:eastAsia="Times New Roman" w:hAnsi="Arial"/>
                <w:bCs/>
                <w:noProof/>
                <w:sz w:val="18"/>
                <w:lang w:eastAsia="ja-JP"/>
              </w:rPr>
              <w:t>-</w:t>
            </w:r>
          </w:p>
        </w:tc>
      </w:tr>
      <w:tr w:rsidR="006F7223" w:rsidRPr="006F7223" w14:paraId="71726EA3"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E5B0A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lastRenderedPageBreak/>
              <w:t>pdcp-VersionChangeWithoutHO</w:t>
            </w:r>
          </w:p>
          <w:p w14:paraId="0CB738E3"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sz w:val="18"/>
                <w:lang w:eastAsia="ja-JP"/>
              </w:rPr>
              <w:t xml:space="preserve">Indicates whether, the UE supports changing the PDCP version of DRBs, from LTE PDCP to NR PDCP and vice versa, with and without handover. A UE supporting PDCP version change shall signal field </w:t>
            </w:r>
            <w:r w:rsidRPr="006F7223">
              <w:rPr>
                <w:rFonts w:ascii="Arial" w:eastAsia="Times New Roman" w:hAnsi="Arial"/>
                <w:i/>
                <w:iCs/>
                <w:sz w:val="18"/>
                <w:lang w:eastAsia="ja-JP"/>
              </w:rPr>
              <w:t>pdcp-Parameters-v1610</w:t>
            </w:r>
            <w:r w:rsidRPr="006F7223">
              <w:rPr>
                <w:rFonts w:ascii="Arial" w:eastAsia="Times New Roman" w:hAnsi="Arial"/>
                <w:sz w:val="18"/>
                <w:lang w:eastAsia="ja-JP"/>
              </w:rPr>
              <w:t xml:space="preserve">. When the field </w:t>
            </w:r>
            <w:r w:rsidRPr="006F7223">
              <w:rPr>
                <w:rFonts w:ascii="Arial" w:eastAsia="Times New Roman" w:hAnsi="Arial"/>
                <w:i/>
                <w:iCs/>
                <w:sz w:val="18"/>
                <w:lang w:eastAsia="ja-JP"/>
              </w:rPr>
              <w:t>pdcp-VersionChangeWithoutHO</w:t>
            </w:r>
            <w:r w:rsidRPr="006F7223">
              <w:rPr>
                <w:rFonts w:ascii="Arial" w:eastAsia="Times New Roman" w:hAnsi="Arial"/>
                <w:sz w:val="18"/>
                <w:lang w:eastAsia="ja-JP"/>
              </w:rPr>
              <w:t xml:space="preserve"> is not included and </w:t>
            </w:r>
            <w:r w:rsidRPr="006F7223">
              <w:rPr>
                <w:rFonts w:ascii="Arial" w:eastAsia="Times New Roman" w:hAnsi="Arial"/>
                <w:i/>
                <w:iCs/>
                <w:sz w:val="18"/>
                <w:lang w:eastAsia="ja-JP"/>
              </w:rPr>
              <w:t>pdcp-Parameters-v1610</w:t>
            </w:r>
            <w:r w:rsidRPr="006F7223">
              <w:rPr>
                <w:rFonts w:ascii="Arial" w:eastAsia="Times New Roman" w:hAnsi="Arial"/>
                <w:sz w:val="18"/>
                <w:lang w:eastAsia="ja-JP"/>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C0E08BF"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6F7223">
              <w:rPr>
                <w:rFonts w:ascii="Arial" w:eastAsia="Times New Roman" w:hAnsi="Arial"/>
                <w:bCs/>
                <w:noProof/>
                <w:sz w:val="18"/>
                <w:lang w:eastAsia="ja-JP"/>
              </w:rPr>
              <w:t>-</w:t>
            </w:r>
          </w:p>
        </w:tc>
      </w:tr>
      <w:tr w:rsidR="006F7223" w:rsidRPr="006F7223" w14:paraId="0F69A666" w14:textId="77777777" w:rsidTr="00D5331C">
        <w:tc>
          <w:tcPr>
            <w:tcW w:w="7793" w:type="dxa"/>
            <w:gridSpan w:val="2"/>
            <w:tcBorders>
              <w:top w:val="single" w:sz="4" w:space="0" w:color="808080"/>
              <w:left w:val="single" w:sz="4" w:space="0" w:color="808080"/>
              <w:bottom w:val="single" w:sz="4" w:space="0" w:color="808080"/>
              <w:right w:val="single" w:sz="4" w:space="0" w:color="808080"/>
            </w:tcBorders>
            <w:hideMark/>
          </w:tcPr>
          <w:p w14:paraId="4E0B48B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ja-JP"/>
              </w:rPr>
              <w:t>pdsch-CollisionHandling</w:t>
            </w:r>
          </w:p>
          <w:p w14:paraId="21F27FA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ja-JP"/>
              </w:rPr>
              <w:t>Indicates</w:t>
            </w:r>
            <w:r w:rsidRPr="006F7223">
              <w:rPr>
                <w:rFonts w:ascii="Arial" w:eastAsia="Times New Roman"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F1839AD"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6F7223">
              <w:rPr>
                <w:rFonts w:ascii="Arial" w:eastAsia="Times New Roman" w:hAnsi="Arial"/>
                <w:bCs/>
                <w:noProof/>
                <w:sz w:val="18"/>
                <w:lang w:eastAsia="zh-CN"/>
              </w:rPr>
              <w:t>No</w:t>
            </w:r>
          </w:p>
        </w:tc>
      </w:tr>
      <w:tr w:rsidR="006F7223" w:rsidRPr="006F7223" w14:paraId="39A1F1EB" w14:textId="77777777" w:rsidTr="00D5331C">
        <w:tc>
          <w:tcPr>
            <w:tcW w:w="7793" w:type="dxa"/>
            <w:gridSpan w:val="2"/>
            <w:tcBorders>
              <w:top w:val="single" w:sz="4" w:space="0" w:color="808080"/>
              <w:left w:val="single" w:sz="4" w:space="0" w:color="808080"/>
              <w:bottom w:val="single" w:sz="4" w:space="0" w:color="808080"/>
              <w:right w:val="single" w:sz="4" w:space="0" w:color="808080"/>
            </w:tcBorders>
          </w:tcPr>
          <w:p w14:paraId="632156F7"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6F7223">
              <w:rPr>
                <w:rFonts w:ascii="Arial" w:eastAsia="Times New Roman" w:hAnsi="Arial"/>
                <w:b/>
                <w:bCs/>
                <w:i/>
                <w:iCs/>
                <w:sz w:val="18"/>
                <w:lang w:val="en-US" w:eastAsia="en-GB"/>
              </w:rPr>
              <w:t>pdsch</w:t>
            </w:r>
            <w:r w:rsidRPr="006F7223">
              <w:rPr>
                <w:rFonts w:ascii="Arial" w:eastAsia="Times New Roman" w:hAnsi="Arial"/>
                <w:b/>
                <w:bCs/>
                <w:i/>
                <w:iCs/>
                <w:sz w:val="18"/>
                <w:lang w:eastAsia="en-GB"/>
              </w:rPr>
              <w:t>-</w:t>
            </w:r>
            <w:r w:rsidRPr="006F7223">
              <w:rPr>
                <w:rFonts w:ascii="Arial" w:eastAsia="Times New Roman" w:hAnsi="Arial"/>
                <w:b/>
                <w:bCs/>
                <w:i/>
                <w:iCs/>
                <w:sz w:val="18"/>
                <w:lang w:val="en-US" w:eastAsia="en-GB"/>
              </w:rPr>
              <w:t>In</w:t>
            </w:r>
            <w:r w:rsidRPr="006F7223">
              <w:rPr>
                <w:rFonts w:ascii="Arial" w:eastAsia="Times New Roman" w:hAnsi="Arial"/>
                <w:b/>
                <w:bCs/>
                <w:i/>
                <w:iCs/>
                <w:sz w:val="18"/>
                <w:lang w:eastAsia="en-GB"/>
              </w:rPr>
              <w:t>L</w:t>
            </w:r>
            <w:r w:rsidRPr="006F7223">
              <w:rPr>
                <w:rFonts w:ascii="Arial" w:eastAsia="Times New Roman" w:hAnsi="Arial"/>
                <w:b/>
                <w:bCs/>
                <w:i/>
                <w:iCs/>
                <w:sz w:val="18"/>
                <w:lang w:val="en-US" w:eastAsia="en-GB"/>
              </w:rPr>
              <w:t>te</w:t>
            </w:r>
            <w:r w:rsidRPr="006F7223">
              <w:rPr>
                <w:rFonts w:ascii="Arial" w:eastAsia="Times New Roman" w:hAnsi="Arial"/>
                <w:b/>
                <w:bCs/>
                <w:i/>
                <w:iCs/>
                <w:sz w:val="18"/>
                <w:lang w:eastAsia="en-GB"/>
              </w:rPr>
              <w:t>ControlRegion</w:t>
            </w:r>
            <w:r w:rsidRPr="006F7223">
              <w:rPr>
                <w:rFonts w:ascii="Arial" w:eastAsia="Times New Roman" w:hAnsi="Arial"/>
                <w:b/>
                <w:bCs/>
                <w:i/>
                <w:iCs/>
                <w:sz w:val="18"/>
                <w:lang w:val="en-US" w:eastAsia="en-GB"/>
              </w:rPr>
              <w:t>CE-ModeA</w:t>
            </w:r>
            <w:r w:rsidRPr="006F7223">
              <w:rPr>
                <w:rFonts w:ascii="Arial" w:eastAsia="Times New Roman" w:hAnsi="Arial"/>
                <w:b/>
                <w:bCs/>
                <w:i/>
                <w:iCs/>
                <w:sz w:val="18"/>
                <w:lang w:eastAsia="en-GB"/>
              </w:rPr>
              <w:t>,</w:t>
            </w:r>
            <w:r w:rsidRPr="006F7223">
              <w:rPr>
                <w:rFonts w:ascii="Arial" w:eastAsia="Times New Roman" w:hAnsi="Arial"/>
                <w:b/>
                <w:bCs/>
                <w:i/>
                <w:iCs/>
                <w:sz w:val="18"/>
                <w:lang w:eastAsia="ja-JP"/>
              </w:rPr>
              <w:t xml:space="preserve"> </w:t>
            </w:r>
            <w:r w:rsidRPr="006F7223">
              <w:rPr>
                <w:rFonts w:ascii="Arial" w:eastAsia="Times New Roman" w:hAnsi="Arial"/>
                <w:b/>
                <w:bCs/>
                <w:i/>
                <w:iCs/>
                <w:sz w:val="18"/>
                <w:lang w:val="en-US" w:eastAsia="en-GB"/>
              </w:rPr>
              <w:t>pdsch</w:t>
            </w:r>
            <w:r w:rsidRPr="006F7223">
              <w:rPr>
                <w:rFonts w:ascii="Arial" w:eastAsia="Times New Roman" w:hAnsi="Arial"/>
                <w:b/>
                <w:bCs/>
                <w:i/>
                <w:iCs/>
                <w:sz w:val="18"/>
                <w:lang w:eastAsia="en-GB"/>
              </w:rPr>
              <w:t>-</w:t>
            </w:r>
            <w:r w:rsidRPr="006F7223">
              <w:rPr>
                <w:rFonts w:ascii="Arial" w:eastAsia="Times New Roman" w:hAnsi="Arial"/>
                <w:b/>
                <w:bCs/>
                <w:i/>
                <w:iCs/>
                <w:sz w:val="18"/>
                <w:lang w:val="en-US" w:eastAsia="en-GB"/>
              </w:rPr>
              <w:t>In</w:t>
            </w:r>
            <w:r w:rsidRPr="006F7223">
              <w:rPr>
                <w:rFonts w:ascii="Arial" w:eastAsia="Times New Roman" w:hAnsi="Arial"/>
                <w:b/>
                <w:bCs/>
                <w:i/>
                <w:iCs/>
                <w:sz w:val="18"/>
                <w:lang w:eastAsia="en-GB"/>
              </w:rPr>
              <w:t>L</w:t>
            </w:r>
            <w:r w:rsidRPr="006F7223">
              <w:rPr>
                <w:rFonts w:ascii="Arial" w:eastAsia="Times New Roman" w:hAnsi="Arial"/>
                <w:b/>
                <w:bCs/>
                <w:i/>
                <w:iCs/>
                <w:sz w:val="18"/>
                <w:lang w:val="en-US" w:eastAsia="en-GB"/>
              </w:rPr>
              <w:t>te</w:t>
            </w:r>
            <w:r w:rsidRPr="006F7223">
              <w:rPr>
                <w:rFonts w:ascii="Arial" w:eastAsia="Times New Roman" w:hAnsi="Arial"/>
                <w:b/>
                <w:bCs/>
                <w:i/>
                <w:iCs/>
                <w:sz w:val="18"/>
                <w:lang w:eastAsia="en-GB"/>
              </w:rPr>
              <w:t>ControlRegion</w:t>
            </w:r>
            <w:r w:rsidRPr="006F7223">
              <w:rPr>
                <w:rFonts w:ascii="Arial" w:eastAsia="Times New Roman" w:hAnsi="Arial"/>
                <w:b/>
                <w:bCs/>
                <w:i/>
                <w:iCs/>
                <w:sz w:val="18"/>
                <w:lang w:val="en-US" w:eastAsia="en-GB"/>
              </w:rPr>
              <w:t>CE-ModeB</w:t>
            </w:r>
          </w:p>
          <w:p w14:paraId="11123F9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ja-JP"/>
              </w:rPr>
            </w:pPr>
            <w:r w:rsidRPr="006F7223">
              <w:rPr>
                <w:rFonts w:ascii="Arial" w:eastAsia="Times New Roman" w:hAnsi="Arial"/>
                <w:sz w:val="18"/>
                <w:lang w:eastAsia="en-GB"/>
              </w:rPr>
              <w:t xml:space="preserve">Indicates whether UE operating in CE mode A/B supports </w:t>
            </w:r>
            <w:r w:rsidRPr="006F7223">
              <w:rPr>
                <w:rFonts w:ascii="Arial" w:eastAsia="Times New Roman" w:hAnsi="Arial"/>
                <w:sz w:val="18"/>
                <w:lang w:eastAsia="ja-JP"/>
              </w:rPr>
              <w:t>PDSCH reception in LTE control channel region as specified in TS 36.211 [21]</w:t>
            </w:r>
            <w:r w:rsidRPr="006F722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1F2382"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6F7223">
              <w:rPr>
                <w:rFonts w:ascii="Arial" w:eastAsia="Times New Roman" w:hAnsi="Arial"/>
                <w:bCs/>
                <w:noProof/>
                <w:sz w:val="18"/>
                <w:lang w:eastAsia="en-GB"/>
              </w:rPr>
              <w:t>Yes</w:t>
            </w:r>
          </w:p>
        </w:tc>
      </w:tr>
      <w:tr w:rsidR="006F7223" w:rsidRPr="006F7223" w14:paraId="79D563CB" w14:textId="77777777" w:rsidTr="00D5331C">
        <w:tc>
          <w:tcPr>
            <w:tcW w:w="7793" w:type="dxa"/>
            <w:gridSpan w:val="2"/>
            <w:tcBorders>
              <w:top w:val="single" w:sz="4" w:space="0" w:color="808080"/>
              <w:left w:val="single" w:sz="4" w:space="0" w:color="808080"/>
              <w:bottom w:val="single" w:sz="4" w:space="0" w:color="808080"/>
              <w:right w:val="single" w:sz="4" w:space="0" w:color="808080"/>
            </w:tcBorders>
          </w:tcPr>
          <w:p w14:paraId="14CA86F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6F7223">
              <w:rPr>
                <w:rFonts w:ascii="Arial" w:eastAsia="Times New Roman" w:hAnsi="Arial"/>
                <w:b/>
                <w:bCs/>
                <w:i/>
                <w:iCs/>
                <w:sz w:val="18"/>
                <w:lang w:val="en-US" w:eastAsia="en-GB"/>
              </w:rPr>
              <w:t>pdsch-</w:t>
            </w:r>
            <w:r w:rsidRPr="006F7223">
              <w:rPr>
                <w:rFonts w:ascii="Arial" w:eastAsia="Times New Roman" w:hAnsi="Arial"/>
                <w:b/>
                <w:bCs/>
                <w:i/>
                <w:iCs/>
                <w:sz w:val="18"/>
                <w:lang w:eastAsia="en-GB"/>
              </w:rPr>
              <w:t>MultiTB-</w:t>
            </w:r>
            <w:r w:rsidRPr="006F7223">
              <w:rPr>
                <w:rFonts w:ascii="Arial" w:eastAsia="Times New Roman" w:hAnsi="Arial"/>
                <w:b/>
                <w:bCs/>
                <w:i/>
                <w:iCs/>
                <w:sz w:val="18"/>
                <w:lang w:val="en-US" w:eastAsia="en-GB"/>
              </w:rPr>
              <w:t>CE-ModeA</w:t>
            </w:r>
            <w:r w:rsidRPr="006F7223">
              <w:rPr>
                <w:rFonts w:ascii="Arial" w:eastAsia="Times New Roman" w:hAnsi="Arial"/>
                <w:b/>
                <w:bCs/>
                <w:i/>
                <w:iCs/>
                <w:sz w:val="18"/>
                <w:lang w:eastAsia="en-GB"/>
              </w:rPr>
              <w:t xml:space="preserve">, </w:t>
            </w:r>
            <w:r w:rsidRPr="006F7223">
              <w:rPr>
                <w:rFonts w:ascii="Arial" w:eastAsia="Times New Roman" w:hAnsi="Arial"/>
                <w:b/>
                <w:bCs/>
                <w:i/>
                <w:iCs/>
                <w:sz w:val="18"/>
                <w:lang w:val="en-US" w:eastAsia="en-GB"/>
              </w:rPr>
              <w:t>pdsch-</w:t>
            </w:r>
            <w:r w:rsidRPr="006F7223">
              <w:rPr>
                <w:rFonts w:ascii="Arial" w:eastAsia="Times New Roman" w:hAnsi="Arial"/>
                <w:b/>
                <w:bCs/>
                <w:i/>
                <w:iCs/>
                <w:sz w:val="18"/>
                <w:lang w:eastAsia="en-GB"/>
              </w:rPr>
              <w:t>MultiTB-</w:t>
            </w:r>
            <w:r w:rsidRPr="006F7223">
              <w:rPr>
                <w:rFonts w:ascii="Arial" w:eastAsia="Times New Roman" w:hAnsi="Arial"/>
                <w:b/>
                <w:bCs/>
                <w:i/>
                <w:iCs/>
                <w:sz w:val="18"/>
                <w:lang w:val="en-US" w:eastAsia="en-GB"/>
              </w:rPr>
              <w:t>CE-ModeB</w:t>
            </w:r>
          </w:p>
          <w:p w14:paraId="38A9376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ja-JP"/>
              </w:rPr>
            </w:pPr>
            <w:r w:rsidRPr="006F7223">
              <w:rPr>
                <w:rFonts w:ascii="Arial" w:eastAsia="Times New Roman" w:hAnsi="Arial"/>
                <w:sz w:val="18"/>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EBE692B"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6F7223">
              <w:rPr>
                <w:rFonts w:ascii="Arial" w:eastAsia="Times New Roman" w:hAnsi="Arial"/>
                <w:bCs/>
                <w:noProof/>
                <w:sz w:val="18"/>
                <w:lang w:eastAsia="en-GB"/>
              </w:rPr>
              <w:t>Yes</w:t>
            </w:r>
          </w:p>
        </w:tc>
      </w:tr>
      <w:tr w:rsidR="006F7223" w:rsidRPr="006F7223" w14:paraId="5FACD590" w14:textId="77777777" w:rsidTr="00D5331C">
        <w:tc>
          <w:tcPr>
            <w:tcW w:w="7793" w:type="dxa"/>
            <w:gridSpan w:val="2"/>
            <w:tcBorders>
              <w:top w:val="single" w:sz="4" w:space="0" w:color="808080"/>
              <w:left w:val="single" w:sz="4" w:space="0" w:color="808080"/>
              <w:bottom w:val="single" w:sz="4" w:space="0" w:color="808080"/>
              <w:right w:val="single" w:sz="4" w:space="0" w:color="808080"/>
            </w:tcBorders>
            <w:hideMark/>
          </w:tcPr>
          <w:p w14:paraId="0A626666"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pdsch-RepSubframe</w:t>
            </w:r>
          </w:p>
          <w:p w14:paraId="7BFF1012"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ja-JP"/>
              </w:rPr>
            </w:pPr>
            <w:r w:rsidRPr="006F7223">
              <w:rPr>
                <w:rFonts w:ascii="Arial" w:eastAsia="Times New Roman" w:hAnsi="Arial"/>
                <w:sz w:val="18"/>
                <w:lang w:eastAsia="ja-JP"/>
              </w:rPr>
              <w:t>Indicates</w:t>
            </w:r>
            <w:r w:rsidRPr="006F7223">
              <w:rPr>
                <w:rFonts w:ascii="Arial" w:eastAsia="Times New Roman" w:hAnsi="Arial"/>
                <w:sz w:val="18"/>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3188B83"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6F7223">
              <w:rPr>
                <w:rFonts w:ascii="Arial" w:eastAsia="Times New Roman" w:hAnsi="Arial"/>
                <w:bCs/>
                <w:noProof/>
                <w:sz w:val="18"/>
                <w:lang w:eastAsia="zh-CN"/>
              </w:rPr>
              <w:t>-</w:t>
            </w:r>
          </w:p>
        </w:tc>
      </w:tr>
      <w:tr w:rsidR="006F7223" w:rsidRPr="006F7223" w14:paraId="2B621764" w14:textId="77777777" w:rsidTr="00D5331C">
        <w:tc>
          <w:tcPr>
            <w:tcW w:w="7793" w:type="dxa"/>
            <w:gridSpan w:val="2"/>
            <w:tcBorders>
              <w:top w:val="single" w:sz="4" w:space="0" w:color="808080"/>
              <w:left w:val="single" w:sz="4" w:space="0" w:color="808080"/>
              <w:bottom w:val="single" w:sz="4" w:space="0" w:color="808080"/>
              <w:right w:val="single" w:sz="4" w:space="0" w:color="808080"/>
            </w:tcBorders>
            <w:hideMark/>
          </w:tcPr>
          <w:p w14:paraId="0489DF4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pdsch-RepSlot</w:t>
            </w:r>
          </w:p>
          <w:p w14:paraId="3846F80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ja-JP"/>
              </w:rPr>
            </w:pPr>
            <w:r w:rsidRPr="006F7223">
              <w:rPr>
                <w:rFonts w:ascii="Arial" w:eastAsia="Times New Roman" w:hAnsi="Arial"/>
                <w:sz w:val="18"/>
                <w:lang w:eastAsia="ja-JP"/>
              </w:rPr>
              <w:t>Indicates</w:t>
            </w:r>
            <w:r w:rsidRPr="006F7223">
              <w:rPr>
                <w:rFonts w:ascii="Arial" w:eastAsia="Times New Roman" w:hAnsi="Arial"/>
                <w:sz w:val="18"/>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A6644A"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6F7223">
              <w:rPr>
                <w:rFonts w:ascii="Arial" w:eastAsia="Times New Roman" w:hAnsi="Arial"/>
                <w:bCs/>
                <w:noProof/>
                <w:sz w:val="18"/>
                <w:lang w:eastAsia="zh-CN"/>
              </w:rPr>
              <w:t>-</w:t>
            </w:r>
          </w:p>
        </w:tc>
      </w:tr>
      <w:tr w:rsidR="006F7223" w:rsidRPr="006F7223" w14:paraId="36B7DE7E" w14:textId="77777777" w:rsidTr="00D5331C">
        <w:tc>
          <w:tcPr>
            <w:tcW w:w="7793" w:type="dxa"/>
            <w:gridSpan w:val="2"/>
            <w:tcBorders>
              <w:top w:val="single" w:sz="4" w:space="0" w:color="808080"/>
              <w:left w:val="single" w:sz="4" w:space="0" w:color="808080"/>
              <w:bottom w:val="single" w:sz="4" w:space="0" w:color="808080"/>
              <w:right w:val="single" w:sz="4" w:space="0" w:color="808080"/>
            </w:tcBorders>
            <w:hideMark/>
          </w:tcPr>
          <w:p w14:paraId="6D282D1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pdsch-RepSubslot</w:t>
            </w:r>
          </w:p>
          <w:p w14:paraId="3957D747"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ja-JP"/>
              </w:rPr>
            </w:pPr>
            <w:r w:rsidRPr="006F7223">
              <w:rPr>
                <w:rFonts w:ascii="Arial" w:eastAsia="Times New Roman" w:hAnsi="Arial"/>
                <w:sz w:val="18"/>
                <w:lang w:eastAsia="ja-JP"/>
              </w:rPr>
              <w:t>Indicates</w:t>
            </w:r>
            <w:r w:rsidRPr="006F7223">
              <w:rPr>
                <w:rFonts w:ascii="Arial" w:eastAsia="Times New Roman" w:hAnsi="Arial"/>
                <w:sz w:val="18"/>
                <w:lang w:eastAsia="zh-CN"/>
              </w:rPr>
              <w:t xml:space="preserve"> whether the UE supports subslot PDSCH repetition.</w:t>
            </w:r>
            <w:r w:rsidRPr="006F7223">
              <w:rPr>
                <w:rFonts w:ascii="Arial" w:eastAsia="Times New Roman" w:hAnsi="Arial"/>
                <w:sz w:val="18"/>
                <w:lang w:eastAsia="ja-JP"/>
              </w:rPr>
              <w:t xml:space="preserve"> </w:t>
            </w:r>
            <w:r w:rsidRPr="006F7223">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9EA9089"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6F7223">
              <w:rPr>
                <w:rFonts w:ascii="Arial" w:eastAsia="Times New Roman" w:hAnsi="Arial"/>
                <w:bCs/>
                <w:noProof/>
                <w:sz w:val="18"/>
                <w:lang w:eastAsia="zh-CN"/>
              </w:rPr>
              <w:t>-</w:t>
            </w:r>
          </w:p>
        </w:tc>
      </w:tr>
      <w:tr w:rsidR="006F7223" w:rsidRPr="006F7223" w14:paraId="5F32A17E" w14:textId="77777777" w:rsidTr="00D5331C">
        <w:tc>
          <w:tcPr>
            <w:tcW w:w="7793" w:type="dxa"/>
            <w:gridSpan w:val="2"/>
            <w:tcBorders>
              <w:top w:val="single" w:sz="4" w:space="0" w:color="808080"/>
              <w:left w:val="single" w:sz="4" w:space="0" w:color="808080"/>
              <w:bottom w:val="single" w:sz="4" w:space="0" w:color="808080"/>
              <w:right w:val="single" w:sz="4" w:space="0" w:color="808080"/>
            </w:tcBorders>
          </w:tcPr>
          <w:p w14:paraId="46DF5207"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6F7223">
              <w:rPr>
                <w:rFonts w:ascii="Arial" w:eastAsia="Times New Roman" w:hAnsi="Arial" w:cs="Arial"/>
                <w:b/>
                <w:i/>
                <w:sz w:val="18"/>
                <w:szCs w:val="18"/>
                <w:lang w:eastAsia="zh-CN"/>
              </w:rPr>
              <w:t>pdsch-SlotSubslotPDSCH-Decoding</w:t>
            </w:r>
          </w:p>
          <w:p w14:paraId="005AB09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323610E3"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6F7223">
              <w:rPr>
                <w:rFonts w:ascii="Arial" w:eastAsia="Times New Roman" w:hAnsi="Arial"/>
                <w:bCs/>
                <w:noProof/>
                <w:sz w:val="18"/>
                <w:lang w:eastAsia="zh-CN"/>
              </w:rPr>
              <w:t>-</w:t>
            </w:r>
          </w:p>
        </w:tc>
      </w:tr>
      <w:tr w:rsidR="006F7223" w:rsidRPr="006F7223" w14:paraId="09624937" w14:textId="77777777" w:rsidTr="00D5331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46A3C82"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perServingCellMeasurementGap</w:t>
            </w:r>
          </w:p>
          <w:p w14:paraId="6AA029F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776B76"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20CE655D"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9F7110" w14:textId="77777777" w:rsidR="006F7223" w:rsidRPr="006F7223" w:rsidRDefault="006F7223" w:rsidP="006F7223">
            <w:pPr>
              <w:keepNext/>
              <w:keepLines/>
              <w:overflowPunct w:val="0"/>
              <w:autoSpaceDE w:val="0"/>
              <w:autoSpaceDN w:val="0"/>
              <w:adjustRightInd w:val="0"/>
              <w:spacing w:after="0"/>
              <w:textAlignment w:val="baseline"/>
              <w:rPr>
                <w:rFonts w:ascii="Arial" w:eastAsia="宋体" w:hAnsi="Arial" w:cs="Arial"/>
                <w:b/>
                <w:i/>
                <w:sz w:val="18"/>
                <w:szCs w:val="18"/>
                <w:lang w:eastAsia="zh-CN"/>
              </w:rPr>
            </w:pPr>
            <w:r w:rsidRPr="006F7223">
              <w:rPr>
                <w:rFonts w:ascii="Arial" w:eastAsia="宋体" w:hAnsi="Arial" w:cs="Arial"/>
                <w:b/>
                <w:i/>
                <w:sz w:val="18"/>
                <w:szCs w:val="18"/>
                <w:lang w:eastAsia="ja-JP"/>
              </w:rPr>
              <w:t>phy-TDD-ReConfig-</w:t>
            </w:r>
            <w:r w:rsidRPr="006F7223">
              <w:rPr>
                <w:rFonts w:ascii="Arial" w:eastAsia="宋体" w:hAnsi="Arial" w:cs="Arial"/>
                <w:b/>
                <w:i/>
                <w:sz w:val="18"/>
                <w:szCs w:val="18"/>
                <w:lang w:eastAsia="zh-CN"/>
              </w:rPr>
              <w:t>F</w:t>
            </w:r>
            <w:r w:rsidRPr="006F7223">
              <w:rPr>
                <w:rFonts w:ascii="Arial" w:eastAsia="宋体" w:hAnsi="Arial" w:cs="Arial"/>
                <w:b/>
                <w:i/>
                <w:sz w:val="18"/>
                <w:szCs w:val="18"/>
                <w:lang w:eastAsia="ja-JP"/>
              </w:rPr>
              <w:t>DD-</w:t>
            </w:r>
            <w:r w:rsidRPr="006F7223">
              <w:rPr>
                <w:rFonts w:ascii="Arial" w:eastAsia="宋体" w:hAnsi="Arial" w:cs="Arial"/>
                <w:b/>
                <w:i/>
                <w:sz w:val="18"/>
                <w:szCs w:val="18"/>
                <w:lang w:eastAsia="zh-CN"/>
              </w:rPr>
              <w:t>P</w:t>
            </w:r>
            <w:r w:rsidRPr="006F7223">
              <w:rPr>
                <w:rFonts w:ascii="Arial" w:eastAsia="宋体" w:hAnsi="Arial" w:cs="Arial"/>
                <w:b/>
                <w:i/>
                <w:sz w:val="18"/>
                <w:szCs w:val="18"/>
                <w:lang w:eastAsia="ja-JP"/>
              </w:rPr>
              <w:t>Cell</w:t>
            </w:r>
          </w:p>
          <w:p w14:paraId="71C1417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宋体" w:hAnsi="Arial"/>
                <w:sz w:val="18"/>
                <w:lang w:eastAsia="en-GB"/>
              </w:rPr>
              <w:t xml:space="preserve">Indicates whether the UE supports TDD UL/DL reconfiguration for TDD serving cell(s) via monitoring PDCCH with eIMTA-RNTI on </w:t>
            </w:r>
            <w:proofErr w:type="gramStart"/>
            <w:r w:rsidRPr="006F7223">
              <w:rPr>
                <w:rFonts w:ascii="Arial" w:eastAsia="宋体" w:hAnsi="Arial"/>
                <w:sz w:val="18"/>
                <w:lang w:eastAsia="en-GB"/>
              </w:rPr>
              <w:t>a</w:t>
            </w:r>
            <w:proofErr w:type="gramEnd"/>
            <w:r w:rsidRPr="006F7223">
              <w:rPr>
                <w:rFonts w:ascii="Arial" w:eastAsia="宋体" w:hAnsi="Arial"/>
                <w:sz w:val="18"/>
                <w:lang w:eastAsia="en-GB"/>
              </w:rPr>
              <w:t xml:space="preserve"> FDD PCell, and HARQ feedback according to UL and DL HARQ reference configurations. This bit can only be set to supported only if the </w:t>
            </w:r>
            <w:r w:rsidRPr="006F7223">
              <w:rPr>
                <w:rFonts w:ascii="Arial" w:eastAsia="Times New Roman" w:hAnsi="Arial"/>
                <w:sz w:val="18"/>
                <w:lang w:eastAsia="en-GB"/>
              </w:rPr>
              <w:t>UE supports FDD PCell</w:t>
            </w:r>
            <w:r w:rsidRPr="006F7223">
              <w:rPr>
                <w:rFonts w:ascii="Arial" w:eastAsia="宋体" w:hAnsi="Arial"/>
                <w:sz w:val="18"/>
                <w:lang w:eastAsia="en-GB"/>
              </w:rPr>
              <w:t xml:space="preserve"> and </w:t>
            </w:r>
            <w:r w:rsidRPr="006F7223">
              <w:rPr>
                <w:rFonts w:ascii="Arial" w:eastAsia="宋体" w:hAnsi="Arial"/>
                <w:i/>
                <w:sz w:val="18"/>
                <w:lang w:eastAsia="en-GB"/>
              </w:rPr>
              <w:t>phy-TDD-ReConfig-TDD-PCell</w:t>
            </w:r>
            <w:r w:rsidRPr="006F7223">
              <w:rPr>
                <w:rFonts w:ascii="Arial" w:eastAsia="宋体" w:hAnsi="Arial"/>
                <w:sz w:val="18"/>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DFA279D"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宋体" w:hAnsi="Arial"/>
                <w:bCs/>
                <w:noProof/>
                <w:sz w:val="18"/>
                <w:lang w:eastAsia="zh-CN"/>
              </w:rPr>
              <w:t>No</w:t>
            </w:r>
          </w:p>
        </w:tc>
      </w:tr>
      <w:tr w:rsidR="006F7223" w:rsidRPr="006F7223" w14:paraId="204B34E9"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136486" w14:textId="77777777" w:rsidR="006F7223" w:rsidRPr="006F7223" w:rsidRDefault="006F7223" w:rsidP="006F7223">
            <w:pPr>
              <w:keepNext/>
              <w:keepLines/>
              <w:overflowPunct w:val="0"/>
              <w:autoSpaceDE w:val="0"/>
              <w:autoSpaceDN w:val="0"/>
              <w:adjustRightInd w:val="0"/>
              <w:spacing w:after="0"/>
              <w:textAlignment w:val="baseline"/>
              <w:rPr>
                <w:rFonts w:ascii="Arial" w:eastAsia="宋体" w:hAnsi="Arial" w:cs="Arial"/>
                <w:b/>
                <w:i/>
                <w:sz w:val="18"/>
                <w:szCs w:val="18"/>
                <w:lang w:eastAsia="zh-CN"/>
              </w:rPr>
            </w:pPr>
            <w:r w:rsidRPr="006F7223">
              <w:rPr>
                <w:rFonts w:ascii="Arial" w:eastAsia="宋体" w:hAnsi="Arial" w:cs="Arial"/>
                <w:b/>
                <w:i/>
                <w:sz w:val="18"/>
                <w:szCs w:val="18"/>
                <w:lang w:eastAsia="ja-JP"/>
              </w:rPr>
              <w:t>phy-TDD-ReConfig-TDD-PCell</w:t>
            </w:r>
          </w:p>
          <w:p w14:paraId="680423F2"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宋体" w:hAnsi="Arial"/>
                <w:sz w:val="18"/>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01E3EEC2"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宋体" w:hAnsi="Arial"/>
                <w:bCs/>
                <w:noProof/>
                <w:sz w:val="18"/>
                <w:lang w:eastAsia="zh-CN"/>
              </w:rPr>
              <w:t>Yes</w:t>
            </w:r>
          </w:p>
        </w:tc>
      </w:tr>
      <w:tr w:rsidR="006F7223" w:rsidRPr="006F7223" w14:paraId="66050C9A"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399D7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3D5AF8BC"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Yes</w:t>
            </w:r>
          </w:p>
        </w:tc>
      </w:tr>
      <w:tr w:rsidR="006F7223" w:rsidRPr="006F7223" w14:paraId="01B948DD" w14:textId="77777777" w:rsidTr="00D5331C">
        <w:tc>
          <w:tcPr>
            <w:tcW w:w="7808" w:type="dxa"/>
            <w:gridSpan w:val="3"/>
            <w:tcBorders>
              <w:top w:val="single" w:sz="4" w:space="0" w:color="808080"/>
              <w:left w:val="single" w:sz="4" w:space="0" w:color="808080"/>
              <w:bottom w:val="single" w:sz="4" w:space="0" w:color="808080"/>
              <w:right w:val="single" w:sz="4" w:space="0" w:color="808080"/>
            </w:tcBorders>
          </w:tcPr>
          <w:p w14:paraId="6AC16308"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powerClass-14dBm</w:t>
            </w:r>
          </w:p>
          <w:p w14:paraId="18012A1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r w:rsidRPr="006F7223">
              <w:rPr>
                <w:rFonts w:ascii="Arial" w:eastAsia="Times New Roman" w:hAnsi="Arial"/>
                <w:sz w:val="18"/>
                <w:lang w:eastAsia="ja-JP"/>
              </w:rPr>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7FB945D7"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2D71AD7B"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2CEE3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powerPrefInd</w:t>
            </w:r>
          </w:p>
          <w:p w14:paraId="22BBD36F"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sz w:val="18"/>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AAB01D3"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No</w:t>
            </w:r>
          </w:p>
        </w:tc>
      </w:tr>
      <w:tr w:rsidR="006F7223" w:rsidRPr="006F7223" w14:paraId="726AED64"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19198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powerUCI-SlotPUSCH, powerUCI-SubslotPUSCH</w:t>
            </w:r>
          </w:p>
          <w:p w14:paraId="46F4513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sz w:val="18"/>
                <w:lang w:eastAsia="en-GB"/>
              </w:rPr>
              <w:t xml:space="preserve">Indicates whether the UE supports BPRE derivation based on the actual derived O_CQI. The parameter </w:t>
            </w:r>
            <w:r w:rsidRPr="006F7223">
              <w:rPr>
                <w:rFonts w:ascii="Arial" w:eastAsia="Times New Roman" w:hAnsi="Arial"/>
                <w:i/>
                <w:sz w:val="18"/>
                <w:lang w:eastAsia="en-GB"/>
              </w:rPr>
              <w:t>uplinkPower-CSIPayload</w:t>
            </w:r>
            <w:r w:rsidRPr="006F7223">
              <w:rPr>
                <w:rFonts w:ascii="Arial" w:eastAsia="Times New Roman" w:hAnsi="Arial"/>
                <w:sz w:val="18"/>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25DB8ADC"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6E77AD6C"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21FC82"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6F7223">
              <w:rPr>
                <w:rFonts w:ascii="Arial" w:eastAsia="Times New Roman" w:hAnsi="Arial" w:cs="Arial"/>
                <w:b/>
                <w:i/>
                <w:sz w:val="18"/>
                <w:szCs w:val="18"/>
                <w:lang w:eastAsia="ja-JP"/>
              </w:rPr>
              <w:t>prach-Enhancements</w:t>
            </w:r>
          </w:p>
          <w:p w14:paraId="31E0BF5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6F7223">
              <w:rPr>
                <w:rFonts w:ascii="Arial" w:eastAsia="Times New Roman" w:hAnsi="Arial" w:cs="Arial"/>
                <w:sz w:val="18"/>
                <w:szCs w:val="18"/>
                <w:lang w:eastAsia="ja-JP"/>
              </w:rPr>
              <w:t xml:space="preserve">This field defines whether the UE supports </w:t>
            </w:r>
            <w:r w:rsidRPr="006F7223">
              <w:rPr>
                <w:rFonts w:ascii="Arial" w:eastAsia="Times New Roman" w:hAnsi="Arial" w:cs="Arial"/>
                <w:sz w:val="18"/>
                <w:szCs w:val="18"/>
                <w:lang w:eastAsia="ko-KR"/>
              </w:rPr>
              <w:t>random access preambles generated from restricted set type B in high speed scenoario as specified in TS 36.211 [</w:t>
            </w:r>
            <w:r w:rsidRPr="006F7223">
              <w:rPr>
                <w:rFonts w:ascii="Arial" w:eastAsia="Times New Roman" w:hAnsi="Arial" w:cs="Arial"/>
                <w:sz w:val="18"/>
                <w:szCs w:val="18"/>
                <w:lang w:eastAsia="zh-CN"/>
              </w:rPr>
              <w:t>21</w:t>
            </w:r>
            <w:r w:rsidRPr="006F7223">
              <w:rPr>
                <w:rFonts w:ascii="Arial" w:eastAsia="Times New Roman"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619950C"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en-GB"/>
              </w:rPr>
            </w:pPr>
            <w:r w:rsidRPr="006F7223">
              <w:rPr>
                <w:rFonts w:ascii="Arial" w:eastAsia="Times New Roman" w:hAnsi="Arial"/>
                <w:bCs/>
                <w:noProof/>
                <w:sz w:val="18"/>
                <w:lang w:eastAsia="ja-JP"/>
              </w:rPr>
              <w:t>-</w:t>
            </w:r>
          </w:p>
        </w:tc>
      </w:tr>
      <w:tr w:rsidR="006F7223" w:rsidRPr="006F7223" w14:paraId="3D8EEF91"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44EDB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processingTimelineSet</w:t>
            </w:r>
          </w:p>
          <w:p w14:paraId="6F5F50A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7223">
              <w:rPr>
                <w:rFonts w:ascii="Arial" w:eastAsia="Times New Roman"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6F7223">
              <w:rPr>
                <w:rFonts w:ascii="Arial" w:eastAsia="Times New Roman" w:hAnsi="Arial" w:cs="Arial"/>
                <w:sz w:val="18"/>
                <w:szCs w:val="18"/>
                <w:lang w:eastAsia="zh-CN"/>
              </w:rPr>
              <w:t>TS 36.211 [21], clause 8.1</w:t>
            </w:r>
            <w:r w:rsidRPr="006F7223">
              <w:rPr>
                <w:rFonts w:ascii="Arial" w:eastAsia="Times New Roman" w:hAnsi="Arial" w:cs="Arial"/>
                <w:sz w:val="18"/>
                <w:szCs w:val="18"/>
                <w:lang w:eastAsia="en-GB"/>
              </w:rPr>
              <w:t xml:space="preserve">, The minimum processing timeline to use, out of the two options for a given set is configured by parameter </w:t>
            </w:r>
            <w:r w:rsidRPr="006F7223">
              <w:rPr>
                <w:rFonts w:ascii="Arial" w:eastAsia="Times New Roman" w:hAnsi="Arial" w:cs="Arial"/>
                <w:i/>
                <w:sz w:val="18"/>
                <w:szCs w:val="18"/>
                <w:lang w:eastAsia="en-GB"/>
              </w:rPr>
              <w:t>proc-Timeline</w:t>
            </w:r>
            <w:r w:rsidRPr="006F7223">
              <w:rPr>
                <w:rFonts w:ascii="Arial" w:eastAsia="Times New Roman"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36A6F197"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6F7223">
              <w:rPr>
                <w:rFonts w:ascii="Arial" w:eastAsia="Times New Roman" w:hAnsi="Arial"/>
                <w:bCs/>
                <w:noProof/>
                <w:sz w:val="18"/>
                <w:lang w:eastAsia="ja-JP"/>
              </w:rPr>
              <w:t>-</w:t>
            </w:r>
          </w:p>
        </w:tc>
      </w:tr>
      <w:tr w:rsidR="006F7223" w:rsidRPr="006F7223" w14:paraId="17235034"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8972F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6F7223">
              <w:rPr>
                <w:rFonts w:ascii="Arial" w:eastAsia="Times New Roman" w:hAnsi="Arial" w:cs="Arial"/>
                <w:b/>
                <w:i/>
                <w:sz w:val="18"/>
                <w:szCs w:val="18"/>
                <w:lang w:eastAsia="ja-JP"/>
              </w:rPr>
              <w:t>pucch-Format4</w:t>
            </w:r>
          </w:p>
          <w:p w14:paraId="470CD0D7"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6F7223">
              <w:rPr>
                <w:rFonts w:ascii="Arial" w:eastAsia="Times New Roman" w:hAnsi="Arial" w:cs="Arial"/>
                <w:sz w:val="18"/>
                <w:szCs w:val="18"/>
                <w:lang w:eastAsia="ja-JP"/>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51B490C9"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6F7223">
              <w:rPr>
                <w:rFonts w:ascii="Arial" w:eastAsia="Times New Roman" w:hAnsi="Arial" w:cs="Arial"/>
                <w:bCs/>
                <w:noProof/>
                <w:sz w:val="18"/>
                <w:szCs w:val="18"/>
                <w:lang w:eastAsia="en-GB"/>
              </w:rPr>
              <w:t>Yes</w:t>
            </w:r>
          </w:p>
        </w:tc>
      </w:tr>
      <w:tr w:rsidR="006F7223" w:rsidRPr="006F7223" w14:paraId="6985C09E"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C8A4E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6F7223">
              <w:rPr>
                <w:rFonts w:ascii="Arial" w:eastAsia="Times New Roman" w:hAnsi="Arial" w:cs="Arial"/>
                <w:b/>
                <w:i/>
                <w:sz w:val="18"/>
                <w:szCs w:val="18"/>
                <w:lang w:eastAsia="ja-JP"/>
              </w:rPr>
              <w:t>pucch-Format5</w:t>
            </w:r>
          </w:p>
          <w:p w14:paraId="6C6BB6E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6F7223">
              <w:rPr>
                <w:rFonts w:ascii="Arial" w:eastAsia="Times New Roman" w:hAnsi="Arial" w:cs="Arial"/>
                <w:sz w:val="18"/>
                <w:szCs w:val="18"/>
                <w:lang w:eastAsia="ja-JP"/>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7B543BC4"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6F7223">
              <w:rPr>
                <w:rFonts w:ascii="Arial" w:eastAsia="Times New Roman" w:hAnsi="Arial" w:cs="Arial"/>
                <w:bCs/>
                <w:noProof/>
                <w:sz w:val="18"/>
                <w:szCs w:val="18"/>
                <w:lang w:eastAsia="en-GB"/>
              </w:rPr>
              <w:t>Yes</w:t>
            </w:r>
          </w:p>
        </w:tc>
      </w:tr>
      <w:tr w:rsidR="006F7223" w:rsidRPr="006F7223" w14:paraId="1D4F2DEA"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3B5553"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6F7223">
              <w:rPr>
                <w:rFonts w:ascii="Arial" w:eastAsia="Times New Roman" w:hAnsi="Arial" w:cs="Arial"/>
                <w:b/>
                <w:i/>
                <w:sz w:val="18"/>
                <w:szCs w:val="18"/>
                <w:lang w:eastAsia="ja-JP"/>
              </w:rPr>
              <w:t>pucch-SCell</w:t>
            </w:r>
          </w:p>
          <w:p w14:paraId="3E452885"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6F7223">
              <w:rPr>
                <w:rFonts w:ascii="Arial" w:eastAsia="Times New Roman" w:hAnsi="Arial" w:cs="Arial"/>
                <w:sz w:val="18"/>
                <w:szCs w:val="18"/>
                <w:lang w:eastAsia="ja-JP"/>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7E304836"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6F7223">
              <w:rPr>
                <w:rFonts w:ascii="Arial" w:eastAsia="Times New Roman" w:hAnsi="Arial" w:cs="Arial"/>
                <w:bCs/>
                <w:noProof/>
                <w:sz w:val="18"/>
                <w:szCs w:val="18"/>
                <w:lang w:eastAsia="en-GB"/>
              </w:rPr>
              <w:t>No</w:t>
            </w:r>
          </w:p>
        </w:tc>
      </w:tr>
      <w:tr w:rsidR="006F7223" w:rsidRPr="006F7223" w:rsidDel="00A171DB" w14:paraId="53CBE174" w14:textId="77777777" w:rsidTr="00D533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1A12BE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val="en-US" w:eastAsia="en-GB"/>
              </w:rPr>
            </w:pPr>
            <w:r w:rsidRPr="006F7223">
              <w:rPr>
                <w:rFonts w:ascii="Arial" w:eastAsia="Times New Roman" w:hAnsi="Arial"/>
                <w:b/>
                <w:i/>
                <w:sz w:val="18"/>
                <w:lang w:eastAsia="en-GB"/>
              </w:rPr>
              <w:lastRenderedPageBreak/>
              <w:t>pur-CP-EPC</w:t>
            </w:r>
            <w:r w:rsidRPr="006F7223">
              <w:rPr>
                <w:rFonts w:ascii="Arial" w:eastAsia="Times New Roman" w:hAnsi="Arial"/>
                <w:b/>
                <w:i/>
                <w:sz w:val="18"/>
                <w:lang w:val="en-US" w:eastAsia="en-GB"/>
              </w:rPr>
              <w:t>-CE-ModeA,</w:t>
            </w:r>
            <w:r w:rsidRPr="006F7223">
              <w:rPr>
                <w:rFonts w:ascii="Arial" w:eastAsia="Times New Roman" w:hAnsi="Arial"/>
                <w:b/>
                <w:i/>
                <w:sz w:val="18"/>
                <w:lang w:eastAsia="en-GB"/>
              </w:rPr>
              <w:t xml:space="preserve"> pur-CP-EPC</w:t>
            </w:r>
            <w:r w:rsidRPr="006F7223">
              <w:rPr>
                <w:rFonts w:ascii="Arial" w:eastAsia="Times New Roman" w:hAnsi="Arial"/>
                <w:b/>
                <w:i/>
                <w:sz w:val="18"/>
                <w:lang w:val="en-US" w:eastAsia="en-GB"/>
              </w:rPr>
              <w:t>-CE-ModeB,</w:t>
            </w:r>
            <w:r w:rsidRPr="006F7223">
              <w:rPr>
                <w:rFonts w:ascii="Arial" w:eastAsia="Times New Roman" w:hAnsi="Arial"/>
                <w:b/>
                <w:i/>
                <w:sz w:val="18"/>
                <w:lang w:eastAsia="en-GB"/>
              </w:rPr>
              <w:t xml:space="preserve"> pur-CP-5GC</w:t>
            </w:r>
            <w:r w:rsidRPr="006F7223">
              <w:rPr>
                <w:rFonts w:ascii="Arial" w:eastAsia="Times New Roman" w:hAnsi="Arial"/>
                <w:b/>
                <w:i/>
                <w:sz w:val="18"/>
                <w:lang w:val="en-US" w:eastAsia="en-GB"/>
              </w:rPr>
              <w:t xml:space="preserve">-CE-ModeA, </w:t>
            </w:r>
            <w:r w:rsidRPr="006F7223">
              <w:rPr>
                <w:rFonts w:ascii="Arial" w:eastAsia="Times New Roman" w:hAnsi="Arial"/>
                <w:b/>
                <w:i/>
                <w:sz w:val="18"/>
                <w:lang w:eastAsia="en-GB"/>
              </w:rPr>
              <w:t>pur-CP-5GC</w:t>
            </w:r>
            <w:r w:rsidRPr="006F7223">
              <w:rPr>
                <w:rFonts w:ascii="Arial" w:eastAsia="Times New Roman" w:hAnsi="Arial"/>
                <w:b/>
                <w:i/>
                <w:sz w:val="18"/>
                <w:lang w:val="en-US" w:eastAsia="en-GB"/>
              </w:rPr>
              <w:t>-CE-ModeB</w:t>
            </w:r>
          </w:p>
          <w:p w14:paraId="1F1CD6E4" w14:textId="77777777" w:rsidR="006F7223" w:rsidRPr="006F7223" w:rsidDel="00A171DB"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sz w:val="18"/>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306CAA3E" w14:textId="77777777" w:rsidR="006F7223" w:rsidRPr="006F7223" w:rsidDel="00A171DB"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Yes</w:t>
            </w:r>
          </w:p>
        </w:tc>
      </w:tr>
      <w:tr w:rsidR="006F7223" w:rsidRPr="006F7223" w:rsidDel="00A171DB" w14:paraId="4A96E5E6" w14:textId="77777777" w:rsidTr="00D533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F9507E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pur-CP-L1Ack</w:t>
            </w:r>
          </w:p>
          <w:p w14:paraId="235DFD18" w14:textId="77777777" w:rsidR="006F7223" w:rsidRPr="006F7223" w:rsidDel="00A171DB"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sz w:val="18"/>
                <w:lang w:eastAsia="en-GB"/>
              </w:rPr>
              <w:t xml:space="preserve">Indicates whether UE supports L1 </w:t>
            </w:r>
            <w:r w:rsidRPr="006F7223">
              <w:rPr>
                <w:rFonts w:ascii="Arial" w:eastAsia="Times New Roman" w:hAnsi="Arial"/>
                <w:sz w:val="18"/>
                <w:lang w:val="en-US" w:eastAsia="en-GB"/>
              </w:rPr>
              <w:t>acknowledgement</w:t>
            </w:r>
            <w:r w:rsidRPr="006F7223">
              <w:rPr>
                <w:rFonts w:ascii="Arial" w:eastAsia="Times New Roman" w:hAnsi="Arial"/>
                <w:sz w:val="18"/>
                <w:lang w:eastAsia="en-GB"/>
              </w:rPr>
              <w:t xml:space="preserve"> </w:t>
            </w:r>
            <w:r w:rsidRPr="006F7223">
              <w:rPr>
                <w:rFonts w:ascii="Arial" w:eastAsia="Times New Roman" w:hAnsi="Arial"/>
                <w:sz w:val="18"/>
                <w:lang w:val="en-US" w:eastAsia="en-GB"/>
              </w:rPr>
              <w:t xml:space="preserve">in response to </w:t>
            </w:r>
            <w:r w:rsidRPr="006F7223">
              <w:rPr>
                <w:rFonts w:ascii="Arial" w:eastAsia="Times New Roman" w:hAnsi="Arial"/>
                <w:sz w:val="18"/>
                <w:lang w:eastAsia="en-GB"/>
              </w:rPr>
              <w:t>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67C34E12" w14:textId="77777777" w:rsidR="006F7223" w:rsidRPr="006F7223" w:rsidDel="00A171DB"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Yes</w:t>
            </w:r>
          </w:p>
        </w:tc>
      </w:tr>
      <w:tr w:rsidR="006F7223" w:rsidRPr="006F7223" w:rsidDel="00A171DB" w14:paraId="06BFB13C" w14:textId="77777777" w:rsidTr="00D533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9FE8ED6"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val="en-US" w:eastAsia="en-GB"/>
              </w:rPr>
              <w:t>pur</w:t>
            </w:r>
            <w:r w:rsidRPr="006F7223">
              <w:rPr>
                <w:rFonts w:ascii="Arial" w:eastAsia="Times New Roman" w:hAnsi="Arial"/>
                <w:b/>
                <w:i/>
                <w:sz w:val="18"/>
                <w:lang w:eastAsia="en-GB"/>
              </w:rPr>
              <w:t>-FrequencyHopping</w:t>
            </w:r>
          </w:p>
          <w:p w14:paraId="55BA58E5" w14:textId="77777777" w:rsidR="006F7223" w:rsidRPr="006F7223" w:rsidDel="00A171DB"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sz w:val="18"/>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tcPr>
          <w:p w14:paraId="68F12906" w14:textId="77777777" w:rsidR="006F7223" w:rsidRPr="006F7223" w:rsidDel="00A171DB"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Yes</w:t>
            </w:r>
          </w:p>
        </w:tc>
      </w:tr>
      <w:tr w:rsidR="006F7223" w:rsidRPr="006F7223" w:rsidDel="00A171DB" w14:paraId="11B842EF" w14:textId="77777777" w:rsidTr="00D533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2FF0D6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val="en-US" w:eastAsia="en-GB"/>
              </w:rPr>
              <w:t>pur</w:t>
            </w:r>
            <w:r w:rsidRPr="006F7223">
              <w:rPr>
                <w:rFonts w:ascii="Arial" w:eastAsia="Times New Roman" w:hAnsi="Arial"/>
                <w:b/>
                <w:bCs/>
                <w:i/>
                <w:noProof/>
                <w:sz w:val="18"/>
                <w:lang w:eastAsia="en-GB"/>
              </w:rPr>
              <w:t>-PUSCH-NB-MaxTBS</w:t>
            </w:r>
          </w:p>
          <w:p w14:paraId="0DB23AFB" w14:textId="77777777" w:rsidR="006F7223" w:rsidRPr="006F7223" w:rsidDel="00A171DB"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iCs/>
                <w:noProof/>
                <w:sz w:val="18"/>
                <w:lang w:eastAsia="en-GB"/>
              </w:rPr>
              <w:t xml:space="preserve">Indicates whether the UE supports 2984 bits max UL TBS in 1.4 MHz </w:t>
            </w:r>
            <w:r w:rsidRPr="006F7223">
              <w:rPr>
                <w:rFonts w:ascii="Arial" w:eastAsia="Times New Roman" w:hAnsi="Arial"/>
                <w:sz w:val="18"/>
                <w:lang w:eastAsia="en-GB"/>
              </w:rPr>
              <w:t>for transmission using PUR when operating in CE mode A</w:t>
            </w:r>
            <w:r w:rsidRPr="006F7223">
              <w:rPr>
                <w:rFonts w:ascii="Arial" w:eastAsia="Times New Roman" w:hAnsi="Arial"/>
                <w:sz w:val="18"/>
                <w:lang w:eastAsia="ja-JP"/>
              </w:rPr>
              <w:t>, as specified in TS</w:t>
            </w:r>
            <w:r w:rsidRPr="006F7223">
              <w:rPr>
                <w:rFonts w:ascii="Arial" w:eastAsia="Times New Roman" w:hAnsi="Arial"/>
                <w:sz w:val="18"/>
                <w:lang w:eastAsia="en-GB"/>
              </w:rPr>
              <w:t xml:space="preserve"> 36.212 [22] and TS 36.213 [23]</w:t>
            </w:r>
            <w:r w:rsidRPr="006F7223">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98D6DC1" w14:textId="77777777" w:rsidR="006F7223" w:rsidRPr="006F7223" w:rsidDel="00A171DB"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Yes</w:t>
            </w:r>
          </w:p>
        </w:tc>
      </w:tr>
      <w:tr w:rsidR="006F7223" w:rsidRPr="006F7223" w:rsidDel="00A171DB" w14:paraId="4F935BE5" w14:textId="77777777" w:rsidTr="00D533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4EC78A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pur-RSRP-Validation</w:t>
            </w:r>
          </w:p>
          <w:p w14:paraId="5EDE8B58" w14:textId="77777777" w:rsidR="006F7223" w:rsidRPr="006F7223" w:rsidDel="00A171DB"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sz w:val="18"/>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1A948A89" w14:textId="77777777" w:rsidR="006F7223" w:rsidRPr="006F7223" w:rsidDel="00A171DB"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Yes</w:t>
            </w:r>
          </w:p>
        </w:tc>
      </w:tr>
      <w:tr w:rsidR="006F7223" w:rsidRPr="006F7223" w:rsidDel="00A171DB" w14:paraId="1A38A37E" w14:textId="77777777" w:rsidTr="00D533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3394DE2"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val="en-US" w:eastAsia="en-GB"/>
              </w:rPr>
            </w:pPr>
            <w:r w:rsidRPr="006F7223">
              <w:rPr>
                <w:rFonts w:ascii="Arial" w:eastAsia="Times New Roman" w:hAnsi="Arial"/>
                <w:b/>
                <w:i/>
                <w:sz w:val="18"/>
                <w:lang w:val="en-US" w:eastAsia="en-GB"/>
              </w:rPr>
              <w:t>pur</w:t>
            </w:r>
            <w:r w:rsidRPr="006F7223">
              <w:rPr>
                <w:rFonts w:ascii="Arial" w:eastAsia="Times New Roman" w:hAnsi="Arial"/>
                <w:b/>
                <w:i/>
                <w:sz w:val="18"/>
                <w:lang w:eastAsia="en-GB"/>
              </w:rPr>
              <w:t>-SubPRB</w:t>
            </w:r>
            <w:r w:rsidRPr="006F7223">
              <w:rPr>
                <w:rFonts w:ascii="Arial" w:eastAsia="Times New Roman" w:hAnsi="Arial"/>
                <w:b/>
                <w:i/>
                <w:sz w:val="18"/>
                <w:lang w:val="en-US" w:eastAsia="en-GB"/>
              </w:rPr>
              <w:t>-CE-ModeA</w:t>
            </w:r>
            <w:r w:rsidRPr="006F7223">
              <w:rPr>
                <w:rFonts w:ascii="Arial" w:eastAsia="Times New Roman" w:hAnsi="Arial"/>
                <w:b/>
                <w:i/>
                <w:sz w:val="18"/>
                <w:lang w:eastAsia="en-GB"/>
              </w:rPr>
              <w:t xml:space="preserve">, </w:t>
            </w:r>
            <w:r w:rsidRPr="006F7223">
              <w:rPr>
                <w:rFonts w:ascii="Arial" w:eastAsia="Times New Roman" w:hAnsi="Arial"/>
                <w:b/>
                <w:i/>
                <w:sz w:val="18"/>
                <w:lang w:val="en-US" w:eastAsia="en-GB"/>
              </w:rPr>
              <w:t>pur</w:t>
            </w:r>
            <w:r w:rsidRPr="006F7223">
              <w:rPr>
                <w:rFonts w:ascii="Arial" w:eastAsia="Times New Roman" w:hAnsi="Arial"/>
                <w:b/>
                <w:i/>
                <w:sz w:val="18"/>
                <w:lang w:eastAsia="en-GB"/>
              </w:rPr>
              <w:t>-SubPRB</w:t>
            </w:r>
            <w:r w:rsidRPr="006F7223">
              <w:rPr>
                <w:rFonts w:ascii="Arial" w:eastAsia="Times New Roman" w:hAnsi="Arial"/>
                <w:b/>
                <w:i/>
                <w:sz w:val="18"/>
                <w:lang w:val="en-US" w:eastAsia="en-GB"/>
              </w:rPr>
              <w:t>-CE-ModeB</w:t>
            </w:r>
          </w:p>
          <w:p w14:paraId="286DD44F" w14:textId="77777777" w:rsidR="006F7223" w:rsidRPr="006F7223" w:rsidDel="00A171DB"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sz w:val="18"/>
                <w:lang w:eastAsia="en-GB"/>
              </w:rPr>
              <w:t xml:space="preserve">Indicates whether UE supports subPRB </w:t>
            </w:r>
            <w:r w:rsidRPr="006F7223">
              <w:rPr>
                <w:rFonts w:ascii="Arial" w:eastAsia="Times New Roman" w:hAnsi="Arial"/>
                <w:bCs/>
                <w:noProof/>
                <w:sz w:val="18"/>
                <w:lang w:eastAsia="en-GB"/>
              </w:rPr>
              <w:t>resource allocation for PUSCH</w:t>
            </w:r>
            <w:r w:rsidRPr="006F7223">
              <w:rPr>
                <w:rFonts w:ascii="Arial" w:eastAsia="Times New Roman" w:hAnsi="Arial"/>
                <w:sz w:val="18"/>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tcPr>
          <w:p w14:paraId="1876A22F" w14:textId="77777777" w:rsidR="006F7223" w:rsidRPr="006F7223" w:rsidDel="00A171DB"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Yes</w:t>
            </w:r>
          </w:p>
        </w:tc>
      </w:tr>
      <w:tr w:rsidR="006F7223" w:rsidRPr="006F7223" w:rsidDel="00A171DB" w14:paraId="25C468B0" w14:textId="77777777" w:rsidTr="00D533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9E4D80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val="en-US" w:eastAsia="en-GB"/>
              </w:rPr>
            </w:pPr>
            <w:r w:rsidRPr="006F7223">
              <w:rPr>
                <w:rFonts w:ascii="Arial" w:eastAsia="Times New Roman" w:hAnsi="Arial"/>
                <w:b/>
                <w:i/>
                <w:sz w:val="18"/>
                <w:lang w:eastAsia="en-GB"/>
              </w:rPr>
              <w:t>pur-</w:t>
            </w:r>
            <w:r w:rsidRPr="006F7223">
              <w:rPr>
                <w:rFonts w:ascii="Arial" w:eastAsia="Times New Roman" w:hAnsi="Arial"/>
                <w:b/>
                <w:i/>
                <w:sz w:val="18"/>
                <w:lang w:val="en-US" w:eastAsia="en-GB"/>
              </w:rPr>
              <w:t>UP</w:t>
            </w:r>
            <w:r w:rsidRPr="006F7223">
              <w:rPr>
                <w:rFonts w:ascii="Arial" w:eastAsia="Times New Roman" w:hAnsi="Arial"/>
                <w:b/>
                <w:i/>
                <w:sz w:val="18"/>
                <w:lang w:eastAsia="en-GB"/>
              </w:rPr>
              <w:t>-EPC</w:t>
            </w:r>
            <w:r w:rsidRPr="006F7223">
              <w:rPr>
                <w:rFonts w:ascii="Arial" w:eastAsia="Times New Roman" w:hAnsi="Arial"/>
                <w:b/>
                <w:i/>
                <w:sz w:val="18"/>
                <w:lang w:val="en-US" w:eastAsia="en-GB"/>
              </w:rPr>
              <w:t>-CE-ModeA,</w:t>
            </w:r>
            <w:r w:rsidRPr="006F7223">
              <w:rPr>
                <w:rFonts w:ascii="Arial" w:eastAsia="Times New Roman" w:hAnsi="Arial"/>
                <w:b/>
                <w:i/>
                <w:sz w:val="18"/>
                <w:lang w:eastAsia="en-GB"/>
              </w:rPr>
              <w:t xml:space="preserve"> pur-</w:t>
            </w:r>
            <w:r w:rsidRPr="006F7223">
              <w:rPr>
                <w:rFonts w:ascii="Arial" w:eastAsia="Times New Roman" w:hAnsi="Arial"/>
                <w:b/>
                <w:i/>
                <w:sz w:val="18"/>
                <w:lang w:val="en-US" w:eastAsia="en-GB"/>
              </w:rPr>
              <w:t>U</w:t>
            </w:r>
            <w:r w:rsidRPr="006F7223">
              <w:rPr>
                <w:rFonts w:ascii="Arial" w:eastAsia="Times New Roman" w:hAnsi="Arial"/>
                <w:b/>
                <w:i/>
                <w:sz w:val="18"/>
                <w:lang w:eastAsia="en-GB"/>
              </w:rPr>
              <w:t>P-EPC</w:t>
            </w:r>
            <w:r w:rsidRPr="006F7223">
              <w:rPr>
                <w:rFonts w:ascii="Arial" w:eastAsia="Times New Roman" w:hAnsi="Arial"/>
                <w:b/>
                <w:i/>
                <w:sz w:val="18"/>
                <w:lang w:val="en-US" w:eastAsia="en-GB"/>
              </w:rPr>
              <w:t>-CE-ModeB,</w:t>
            </w:r>
            <w:r w:rsidRPr="006F7223">
              <w:rPr>
                <w:rFonts w:ascii="Arial" w:eastAsia="Times New Roman" w:hAnsi="Arial"/>
                <w:b/>
                <w:i/>
                <w:sz w:val="18"/>
                <w:lang w:eastAsia="en-GB"/>
              </w:rPr>
              <w:t xml:space="preserve"> pur-</w:t>
            </w:r>
            <w:r w:rsidRPr="006F7223">
              <w:rPr>
                <w:rFonts w:ascii="Arial" w:eastAsia="Times New Roman" w:hAnsi="Arial"/>
                <w:b/>
                <w:i/>
                <w:sz w:val="18"/>
                <w:lang w:val="en-US" w:eastAsia="en-GB"/>
              </w:rPr>
              <w:t>U</w:t>
            </w:r>
            <w:r w:rsidRPr="006F7223">
              <w:rPr>
                <w:rFonts w:ascii="Arial" w:eastAsia="Times New Roman" w:hAnsi="Arial"/>
                <w:b/>
                <w:i/>
                <w:sz w:val="18"/>
                <w:lang w:eastAsia="en-GB"/>
              </w:rPr>
              <w:t>P-5GC</w:t>
            </w:r>
            <w:r w:rsidRPr="006F7223">
              <w:rPr>
                <w:rFonts w:ascii="Arial" w:eastAsia="Times New Roman" w:hAnsi="Arial"/>
                <w:b/>
                <w:i/>
                <w:sz w:val="18"/>
                <w:lang w:val="en-US" w:eastAsia="en-GB"/>
              </w:rPr>
              <w:t xml:space="preserve">-CE-ModeA, </w:t>
            </w:r>
            <w:r w:rsidRPr="006F7223">
              <w:rPr>
                <w:rFonts w:ascii="Arial" w:eastAsia="Times New Roman" w:hAnsi="Arial"/>
                <w:b/>
                <w:i/>
                <w:sz w:val="18"/>
                <w:lang w:eastAsia="en-GB"/>
              </w:rPr>
              <w:t>pur-</w:t>
            </w:r>
            <w:r w:rsidRPr="006F7223">
              <w:rPr>
                <w:rFonts w:ascii="Arial" w:eastAsia="Times New Roman" w:hAnsi="Arial"/>
                <w:b/>
                <w:i/>
                <w:sz w:val="18"/>
                <w:lang w:val="en-US" w:eastAsia="en-GB"/>
              </w:rPr>
              <w:t>U</w:t>
            </w:r>
            <w:r w:rsidRPr="006F7223">
              <w:rPr>
                <w:rFonts w:ascii="Arial" w:eastAsia="Times New Roman" w:hAnsi="Arial"/>
                <w:b/>
                <w:i/>
                <w:sz w:val="18"/>
                <w:lang w:eastAsia="en-GB"/>
              </w:rPr>
              <w:t>P-5GC</w:t>
            </w:r>
            <w:r w:rsidRPr="006F7223">
              <w:rPr>
                <w:rFonts w:ascii="Arial" w:eastAsia="Times New Roman" w:hAnsi="Arial"/>
                <w:b/>
                <w:i/>
                <w:sz w:val="18"/>
                <w:lang w:val="en-US" w:eastAsia="en-GB"/>
              </w:rPr>
              <w:t>-CE-ModeB</w:t>
            </w:r>
          </w:p>
          <w:p w14:paraId="2B3FD09F" w14:textId="77777777" w:rsidR="006F7223" w:rsidRPr="006F7223" w:rsidDel="00A171DB"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sz w:val="18"/>
                <w:lang w:eastAsia="en-GB"/>
              </w:rPr>
              <w:t xml:space="preserve">Indicates whether UE operating in CE mode A/B supports </w:t>
            </w:r>
            <w:r w:rsidRPr="006F7223">
              <w:rPr>
                <w:rFonts w:ascii="Arial" w:eastAsia="Times New Roman" w:hAnsi="Arial"/>
                <w:sz w:val="18"/>
                <w:lang w:val="en-US" w:eastAsia="en-GB"/>
              </w:rPr>
              <w:t>U</w:t>
            </w:r>
            <w:r w:rsidRPr="006F7223">
              <w:rPr>
                <w:rFonts w:ascii="Arial" w:eastAsia="Times New Roman" w:hAnsi="Arial"/>
                <w:sz w:val="18"/>
                <w:lang w:eastAsia="en-GB"/>
              </w:rPr>
              <w:t>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4A331BF5" w14:textId="77777777" w:rsidR="006F7223" w:rsidRPr="006F7223" w:rsidDel="00A171DB"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Yes</w:t>
            </w:r>
          </w:p>
        </w:tc>
      </w:tr>
      <w:tr w:rsidR="006F7223" w:rsidRPr="006F7223" w14:paraId="2D5C9B75"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F0E3E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F7223">
              <w:rPr>
                <w:rFonts w:ascii="Arial" w:eastAsia="Times New Roman" w:hAnsi="Arial"/>
                <w:b/>
                <w:bCs/>
                <w:i/>
                <w:iCs/>
                <w:sz w:val="18"/>
                <w:lang w:eastAsia="ja-JP"/>
              </w:rPr>
              <w:t>pusch-Enhancements</w:t>
            </w:r>
          </w:p>
          <w:p w14:paraId="06631492"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ja-JP"/>
              </w:rPr>
            </w:pPr>
            <w:r w:rsidRPr="006F7223">
              <w:rPr>
                <w:rFonts w:ascii="Arial" w:eastAsia="Times New Roman" w:hAnsi="Arial"/>
                <w:sz w:val="18"/>
                <w:lang w:eastAsia="ja-JP"/>
              </w:rPr>
              <w:t>Indicates whether the UE supports the PUSCH enhancement mode</w:t>
            </w:r>
            <w:r w:rsidRPr="006F7223">
              <w:rPr>
                <w:rFonts w:ascii="Arial" w:eastAsia="Times New Roman" w:hAnsi="Arial"/>
                <w:sz w:val="18"/>
                <w:lang w:eastAsia="zh-CN"/>
              </w:rPr>
              <w:t xml:space="preserve"> as specified in TS 36.211 [21] and TS 36.213 [23]</w:t>
            </w:r>
            <w:r w:rsidRPr="006F7223">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18D2D3"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6F7223">
              <w:rPr>
                <w:rFonts w:ascii="Arial" w:eastAsia="Times New Roman" w:hAnsi="Arial"/>
                <w:bCs/>
                <w:noProof/>
                <w:sz w:val="18"/>
                <w:lang w:eastAsia="zh-CN"/>
              </w:rPr>
              <w:t>Yes</w:t>
            </w:r>
          </w:p>
        </w:tc>
      </w:tr>
      <w:tr w:rsidR="006F7223" w:rsidRPr="006F7223" w14:paraId="5CB97A51"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C490D3"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F7223">
              <w:rPr>
                <w:rFonts w:ascii="Arial" w:eastAsia="Times New Roman" w:hAnsi="Arial"/>
                <w:b/>
                <w:bCs/>
                <w:i/>
                <w:iCs/>
                <w:sz w:val="18"/>
                <w:lang w:eastAsia="ja-JP"/>
              </w:rPr>
              <w:t>pusch-FeedbackMode</w:t>
            </w:r>
          </w:p>
          <w:p w14:paraId="13F4C6C5"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ja-JP"/>
              </w:rPr>
            </w:pPr>
            <w:r w:rsidRPr="006F7223">
              <w:rPr>
                <w:rFonts w:ascii="Arial" w:eastAsia="Times New Roman" w:hAnsi="Arial"/>
                <w:sz w:val="18"/>
                <w:lang w:eastAsia="ja-JP"/>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307A3E6C"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6F7223">
              <w:rPr>
                <w:rFonts w:ascii="Arial" w:eastAsia="Times New Roman" w:hAnsi="Arial"/>
                <w:bCs/>
                <w:noProof/>
                <w:sz w:val="18"/>
                <w:lang w:eastAsia="ja-JP"/>
              </w:rPr>
              <w:t>No</w:t>
            </w:r>
          </w:p>
        </w:tc>
      </w:tr>
      <w:tr w:rsidR="006F7223" w:rsidRPr="006F7223" w14:paraId="0439B914"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966166"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r w:rsidRPr="006F7223">
              <w:rPr>
                <w:rFonts w:ascii="Arial" w:eastAsia="Times New Roman" w:hAnsi="Arial"/>
                <w:b/>
                <w:i/>
                <w:sz w:val="18"/>
                <w:lang w:val="en-US" w:eastAsia="en-GB"/>
              </w:rPr>
              <w:t>pusch-</w:t>
            </w:r>
            <w:r w:rsidRPr="006F7223">
              <w:rPr>
                <w:rFonts w:ascii="Arial" w:eastAsia="Times New Roman" w:hAnsi="Arial"/>
                <w:b/>
                <w:i/>
                <w:sz w:val="18"/>
                <w:lang w:eastAsia="en-GB"/>
              </w:rPr>
              <w:t>MultiTB-</w:t>
            </w:r>
            <w:r w:rsidRPr="006F7223">
              <w:rPr>
                <w:rFonts w:ascii="Arial" w:eastAsia="Times New Roman" w:hAnsi="Arial"/>
                <w:b/>
                <w:i/>
                <w:sz w:val="18"/>
                <w:lang w:val="en-US" w:eastAsia="en-GB"/>
              </w:rPr>
              <w:t>CE-ModeA</w:t>
            </w:r>
            <w:r w:rsidRPr="006F7223">
              <w:rPr>
                <w:rFonts w:ascii="Arial" w:eastAsia="Times New Roman" w:hAnsi="Arial"/>
                <w:b/>
                <w:i/>
                <w:sz w:val="18"/>
                <w:lang w:eastAsia="en-GB"/>
              </w:rPr>
              <w:t xml:space="preserve">, </w:t>
            </w:r>
            <w:r w:rsidRPr="006F7223">
              <w:rPr>
                <w:rFonts w:ascii="Arial" w:eastAsia="Times New Roman" w:hAnsi="Arial"/>
                <w:b/>
                <w:i/>
                <w:sz w:val="18"/>
                <w:lang w:val="en-US" w:eastAsia="en-GB"/>
              </w:rPr>
              <w:t>pusch-</w:t>
            </w:r>
            <w:r w:rsidRPr="006F7223">
              <w:rPr>
                <w:rFonts w:ascii="Arial" w:eastAsia="Times New Roman" w:hAnsi="Arial"/>
                <w:b/>
                <w:i/>
                <w:sz w:val="18"/>
                <w:lang w:eastAsia="en-GB"/>
              </w:rPr>
              <w:t>MultiTB-</w:t>
            </w:r>
            <w:r w:rsidRPr="006F7223">
              <w:rPr>
                <w:rFonts w:ascii="Arial" w:eastAsia="Times New Roman" w:hAnsi="Arial"/>
                <w:b/>
                <w:i/>
                <w:sz w:val="18"/>
                <w:lang w:val="en-US" w:eastAsia="en-GB"/>
              </w:rPr>
              <w:t>CE-ModeB</w:t>
            </w:r>
          </w:p>
          <w:p w14:paraId="6E235613"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F7223">
              <w:rPr>
                <w:rFonts w:ascii="Arial" w:eastAsia="Times New Roman" w:hAnsi="Arial"/>
                <w:sz w:val="18"/>
                <w:lang w:eastAsia="en-GB"/>
              </w:rPr>
              <w:t>Indicates whether the UE supports multiple TB scheduling in connected mode for P</w:t>
            </w:r>
            <w:r w:rsidRPr="006F7223">
              <w:rPr>
                <w:rFonts w:ascii="Arial" w:eastAsia="Times New Roman" w:hAnsi="Arial"/>
                <w:sz w:val="18"/>
                <w:lang w:val="en-US" w:eastAsia="en-GB"/>
              </w:rPr>
              <w:t>U</w:t>
            </w:r>
            <w:r w:rsidRPr="006F7223">
              <w:rPr>
                <w:rFonts w:ascii="Arial" w:eastAsia="Times New Roman" w:hAnsi="Arial"/>
                <w:sz w:val="18"/>
                <w:lang w:eastAsia="en-GB"/>
              </w:rPr>
              <w:t>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CAA16CE"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6F7223">
              <w:rPr>
                <w:rFonts w:ascii="Arial" w:eastAsia="Times New Roman" w:hAnsi="Arial"/>
                <w:bCs/>
                <w:noProof/>
                <w:sz w:val="18"/>
                <w:lang w:eastAsia="en-GB"/>
              </w:rPr>
              <w:t>Yes</w:t>
            </w:r>
          </w:p>
        </w:tc>
      </w:tr>
      <w:tr w:rsidR="006F7223" w:rsidRPr="006F7223" w14:paraId="042CF8BF"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7DD862"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pusch-SPS-MaxConfigSlot</w:t>
            </w:r>
          </w:p>
          <w:p w14:paraId="37E2F035"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ja-JP"/>
              </w:rPr>
            </w:pPr>
            <w:r w:rsidRPr="006F7223">
              <w:rPr>
                <w:rFonts w:ascii="Arial" w:eastAsia="Times New Roman" w:hAnsi="Arial"/>
                <w:sz w:val="18"/>
                <w:lang w:eastAsia="ja-JP"/>
              </w:rPr>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1825FB78"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6F7223">
              <w:rPr>
                <w:rFonts w:ascii="Arial" w:eastAsia="Times New Roman" w:hAnsi="Arial"/>
                <w:bCs/>
                <w:noProof/>
                <w:sz w:val="18"/>
                <w:lang w:eastAsia="ja-JP"/>
              </w:rPr>
              <w:t>-</w:t>
            </w:r>
          </w:p>
        </w:tc>
      </w:tr>
      <w:tr w:rsidR="006F7223" w:rsidRPr="006F7223" w14:paraId="493A58C1"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4F7C2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pusch-SPS-MultiConfigSlot</w:t>
            </w:r>
          </w:p>
          <w:p w14:paraId="205B7416"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ja-JP"/>
              </w:rPr>
            </w:pPr>
            <w:r w:rsidRPr="006F7223">
              <w:rPr>
                <w:rFonts w:ascii="Arial" w:eastAsia="Times New Roman" w:hAnsi="Arial"/>
                <w:sz w:val="18"/>
                <w:lang w:eastAsia="ja-JP"/>
              </w:rPr>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6F812A22"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6F7223">
              <w:rPr>
                <w:rFonts w:ascii="Arial" w:eastAsia="Times New Roman" w:hAnsi="Arial"/>
                <w:bCs/>
                <w:noProof/>
                <w:sz w:val="18"/>
                <w:lang w:eastAsia="ja-JP"/>
              </w:rPr>
              <w:t>-</w:t>
            </w:r>
          </w:p>
        </w:tc>
      </w:tr>
      <w:tr w:rsidR="006F7223" w:rsidRPr="006F7223" w14:paraId="305F7DFA"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6BCE6F"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pusch-SPS-MaxConfigSubframe</w:t>
            </w:r>
          </w:p>
          <w:p w14:paraId="68DB6ED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ja-JP"/>
              </w:rPr>
            </w:pPr>
            <w:r w:rsidRPr="006F7223">
              <w:rPr>
                <w:rFonts w:ascii="Arial" w:eastAsia="Times New Roman" w:hAnsi="Arial"/>
                <w:sz w:val="18"/>
                <w:lang w:eastAsia="ja-JP"/>
              </w:rPr>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4538D566"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6F7223">
              <w:rPr>
                <w:rFonts w:ascii="Arial" w:eastAsia="Times New Roman" w:hAnsi="Arial"/>
                <w:bCs/>
                <w:noProof/>
                <w:sz w:val="18"/>
                <w:lang w:eastAsia="ja-JP"/>
              </w:rPr>
              <w:t>-</w:t>
            </w:r>
          </w:p>
        </w:tc>
      </w:tr>
      <w:tr w:rsidR="006F7223" w:rsidRPr="006F7223" w14:paraId="67DDA981"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70A41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pusch-SPS-MultiConfigSubframe</w:t>
            </w:r>
          </w:p>
          <w:p w14:paraId="2E537F5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ja-JP"/>
              </w:rPr>
            </w:pPr>
            <w:r w:rsidRPr="006F7223">
              <w:rPr>
                <w:rFonts w:ascii="Arial" w:eastAsia="Times New Roman" w:hAnsi="Arial"/>
                <w:sz w:val="18"/>
                <w:lang w:eastAsia="ja-JP"/>
              </w:rPr>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5447F70E"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6F7223">
              <w:rPr>
                <w:rFonts w:ascii="Arial" w:eastAsia="Times New Roman" w:hAnsi="Arial"/>
                <w:bCs/>
                <w:noProof/>
                <w:sz w:val="18"/>
                <w:lang w:eastAsia="ja-JP"/>
              </w:rPr>
              <w:t>-</w:t>
            </w:r>
          </w:p>
        </w:tc>
      </w:tr>
      <w:tr w:rsidR="006F7223" w:rsidRPr="006F7223" w14:paraId="0258056B"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BC9666"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pusch-SPS-MaxConfigSubslot</w:t>
            </w:r>
          </w:p>
          <w:p w14:paraId="06E2AD6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ja-JP"/>
              </w:rPr>
            </w:pPr>
            <w:r w:rsidRPr="006F7223">
              <w:rPr>
                <w:rFonts w:ascii="Arial" w:eastAsia="Times New Roman" w:hAnsi="Arial"/>
                <w:sz w:val="18"/>
                <w:lang w:eastAsia="ja-JP"/>
              </w:rPr>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41234D44"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6F7223">
              <w:rPr>
                <w:rFonts w:ascii="Arial" w:eastAsia="Times New Roman" w:hAnsi="Arial"/>
                <w:bCs/>
                <w:noProof/>
                <w:sz w:val="18"/>
                <w:lang w:eastAsia="ja-JP"/>
              </w:rPr>
              <w:t>-</w:t>
            </w:r>
          </w:p>
        </w:tc>
      </w:tr>
      <w:tr w:rsidR="006F7223" w:rsidRPr="006F7223" w14:paraId="5BA344B0"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D499F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pusch-SPS-MultiConfigSubslot</w:t>
            </w:r>
          </w:p>
          <w:p w14:paraId="48224B47"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ja-JP"/>
              </w:rPr>
            </w:pPr>
            <w:r w:rsidRPr="006F7223">
              <w:rPr>
                <w:rFonts w:ascii="Arial" w:eastAsia="Times New Roman" w:hAnsi="Arial"/>
                <w:sz w:val="18"/>
                <w:lang w:eastAsia="ja-JP"/>
              </w:rPr>
              <w:t xml:space="preserve">Indicates the number of multiple SPS configurations of subslot PUSCH for each serving cell. </w:t>
            </w:r>
            <w:r w:rsidRPr="006F7223">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6AED160"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6F7223">
              <w:rPr>
                <w:rFonts w:ascii="Arial" w:eastAsia="Times New Roman" w:hAnsi="Arial"/>
                <w:bCs/>
                <w:noProof/>
                <w:sz w:val="18"/>
                <w:lang w:eastAsia="ja-JP"/>
              </w:rPr>
              <w:t>-</w:t>
            </w:r>
          </w:p>
        </w:tc>
      </w:tr>
      <w:tr w:rsidR="006F7223" w:rsidRPr="006F7223" w14:paraId="22E0DAF1"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8EF49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pusch-SPS-SlotRepPCell</w:t>
            </w:r>
          </w:p>
          <w:p w14:paraId="044A5133"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ja-JP"/>
              </w:rPr>
            </w:pPr>
            <w:r w:rsidRPr="006F7223">
              <w:rPr>
                <w:rFonts w:ascii="Arial" w:eastAsia="Times New Roman" w:hAnsi="Arial"/>
                <w:sz w:val="18"/>
                <w:lang w:eastAsia="ja-JP"/>
              </w:rPr>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3219CD2C"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6F7223">
              <w:rPr>
                <w:rFonts w:ascii="Arial" w:eastAsia="Times New Roman" w:hAnsi="Arial"/>
                <w:bCs/>
                <w:noProof/>
                <w:sz w:val="18"/>
                <w:lang w:eastAsia="ja-JP"/>
              </w:rPr>
              <w:t>-</w:t>
            </w:r>
          </w:p>
        </w:tc>
      </w:tr>
      <w:tr w:rsidR="006F7223" w:rsidRPr="006F7223" w14:paraId="271C8FBC"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3C0DB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pusch-SPS-SlotRepPSCell</w:t>
            </w:r>
          </w:p>
          <w:p w14:paraId="45E802B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ja-JP"/>
              </w:rPr>
            </w:pPr>
            <w:r w:rsidRPr="006F7223">
              <w:rPr>
                <w:rFonts w:ascii="Arial" w:eastAsia="Times New Roman" w:hAnsi="Arial"/>
                <w:sz w:val="18"/>
                <w:lang w:eastAsia="ja-JP"/>
              </w:rPr>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70BD3EBB"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6F7223">
              <w:rPr>
                <w:rFonts w:ascii="Arial" w:eastAsia="Times New Roman" w:hAnsi="Arial"/>
                <w:bCs/>
                <w:noProof/>
                <w:sz w:val="18"/>
                <w:lang w:eastAsia="ja-JP"/>
              </w:rPr>
              <w:t>-</w:t>
            </w:r>
          </w:p>
        </w:tc>
      </w:tr>
      <w:tr w:rsidR="006F7223" w:rsidRPr="006F7223" w14:paraId="2A597E30"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C2E642"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pusch-SPS-SlotRepSCell</w:t>
            </w:r>
          </w:p>
          <w:p w14:paraId="090825F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ja-JP"/>
              </w:rPr>
            </w:pPr>
            <w:r w:rsidRPr="006F7223">
              <w:rPr>
                <w:rFonts w:ascii="Arial" w:eastAsia="Times New Roman" w:hAnsi="Arial"/>
                <w:sz w:val="18"/>
                <w:lang w:eastAsia="ja-JP"/>
              </w:rPr>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18A5C3E9"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6F7223">
              <w:rPr>
                <w:rFonts w:ascii="Arial" w:eastAsia="Times New Roman" w:hAnsi="Arial"/>
                <w:bCs/>
                <w:noProof/>
                <w:sz w:val="18"/>
                <w:lang w:eastAsia="ja-JP"/>
              </w:rPr>
              <w:t>-</w:t>
            </w:r>
          </w:p>
        </w:tc>
      </w:tr>
      <w:tr w:rsidR="006F7223" w:rsidRPr="006F7223" w14:paraId="6EE231A7"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4AC84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pusch-SPS-SubframeRepPCell</w:t>
            </w:r>
          </w:p>
          <w:p w14:paraId="3DF271F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ja-JP"/>
              </w:rPr>
            </w:pPr>
            <w:r w:rsidRPr="006F7223">
              <w:rPr>
                <w:rFonts w:ascii="Arial" w:eastAsia="Times New Roman" w:hAnsi="Arial"/>
                <w:sz w:val="18"/>
                <w:lang w:eastAsia="ja-JP"/>
              </w:rPr>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190BA5BE"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6F7223">
              <w:rPr>
                <w:rFonts w:ascii="Arial" w:eastAsia="Times New Roman" w:hAnsi="Arial"/>
                <w:bCs/>
                <w:noProof/>
                <w:sz w:val="18"/>
                <w:lang w:eastAsia="ja-JP"/>
              </w:rPr>
              <w:t>-</w:t>
            </w:r>
          </w:p>
        </w:tc>
      </w:tr>
      <w:tr w:rsidR="006F7223" w:rsidRPr="006F7223" w14:paraId="76187C37"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97C66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pusch-SPS-SubframeRepPSCell</w:t>
            </w:r>
          </w:p>
          <w:p w14:paraId="37A27B0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ja-JP"/>
              </w:rPr>
            </w:pPr>
            <w:r w:rsidRPr="006F7223">
              <w:rPr>
                <w:rFonts w:ascii="Arial" w:eastAsia="Times New Roman" w:hAnsi="Arial"/>
                <w:sz w:val="18"/>
                <w:lang w:eastAsia="ja-JP"/>
              </w:rPr>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6F56F596"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6F7223">
              <w:rPr>
                <w:rFonts w:ascii="Arial" w:eastAsia="Times New Roman" w:hAnsi="Arial"/>
                <w:bCs/>
                <w:noProof/>
                <w:sz w:val="18"/>
                <w:lang w:eastAsia="ja-JP"/>
              </w:rPr>
              <w:t>-</w:t>
            </w:r>
          </w:p>
        </w:tc>
      </w:tr>
      <w:tr w:rsidR="006F7223" w:rsidRPr="006F7223" w14:paraId="069AD6E7"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624C95"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pusch-SPS-SubframeRepSCell</w:t>
            </w:r>
          </w:p>
          <w:p w14:paraId="6A20BAA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ja-JP"/>
              </w:rPr>
            </w:pPr>
            <w:r w:rsidRPr="006F7223">
              <w:rPr>
                <w:rFonts w:ascii="Arial" w:eastAsia="Times New Roman" w:hAnsi="Arial"/>
                <w:sz w:val="18"/>
                <w:lang w:eastAsia="ja-JP"/>
              </w:rPr>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04A69B27"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6F7223">
              <w:rPr>
                <w:rFonts w:ascii="Arial" w:eastAsia="Times New Roman" w:hAnsi="Arial"/>
                <w:bCs/>
                <w:noProof/>
                <w:sz w:val="18"/>
                <w:lang w:eastAsia="ja-JP"/>
              </w:rPr>
              <w:t>-</w:t>
            </w:r>
          </w:p>
        </w:tc>
      </w:tr>
      <w:tr w:rsidR="006F7223" w:rsidRPr="006F7223" w14:paraId="267201D4"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330413"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pusch-SPS-SubslotRepPCell</w:t>
            </w:r>
          </w:p>
          <w:p w14:paraId="29305AE5"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ja-JP"/>
              </w:rPr>
            </w:pPr>
            <w:r w:rsidRPr="006F7223">
              <w:rPr>
                <w:rFonts w:ascii="Arial" w:eastAsia="Times New Roman" w:hAnsi="Arial"/>
                <w:sz w:val="18"/>
                <w:lang w:eastAsia="ja-JP"/>
              </w:rPr>
              <w:t xml:space="preserve">Indicates whether the UE supports SPS repetition for subslot PUSCH for PCell. </w:t>
            </w:r>
            <w:r w:rsidRPr="006F7223">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3F1BBEC3"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6F7223">
              <w:rPr>
                <w:rFonts w:ascii="Arial" w:eastAsia="Times New Roman" w:hAnsi="Arial"/>
                <w:bCs/>
                <w:noProof/>
                <w:sz w:val="18"/>
                <w:lang w:eastAsia="ja-JP"/>
              </w:rPr>
              <w:t>-</w:t>
            </w:r>
          </w:p>
        </w:tc>
      </w:tr>
      <w:tr w:rsidR="006F7223" w:rsidRPr="006F7223" w14:paraId="4287DF36"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BCE453"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pusch-SPS-SubslotRepPSCell</w:t>
            </w:r>
          </w:p>
          <w:p w14:paraId="2F903AD7"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ja-JP"/>
              </w:rPr>
            </w:pPr>
            <w:r w:rsidRPr="006F7223">
              <w:rPr>
                <w:rFonts w:ascii="Arial" w:eastAsia="Times New Roman" w:hAnsi="Arial"/>
                <w:sz w:val="18"/>
                <w:lang w:eastAsia="ja-JP"/>
              </w:rPr>
              <w:t xml:space="preserve">Indicates whether the UE supports SPS repetition for subslot PUSCH for PSCell. </w:t>
            </w:r>
            <w:r w:rsidRPr="006F7223">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4B2E1928"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6F7223">
              <w:rPr>
                <w:rFonts w:ascii="Arial" w:eastAsia="Times New Roman" w:hAnsi="Arial"/>
                <w:bCs/>
                <w:noProof/>
                <w:sz w:val="18"/>
                <w:lang w:eastAsia="ja-JP"/>
              </w:rPr>
              <w:t>-</w:t>
            </w:r>
          </w:p>
        </w:tc>
      </w:tr>
      <w:tr w:rsidR="006F7223" w:rsidRPr="006F7223" w14:paraId="006F5198"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8ADFA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lastRenderedPageBreak/>
              <w:t>pusch-SPS-SubslotRepSCell</w:t>
            </w:r>
          </w:p>
          <w:p w14:paraId="77B1E22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ja-JP"/>
              </w:rPr>
            </w:pPr>
            <w:r w:rsidRPr="006F7223">
              <w:rPr>
                <w:rFonts w:ascii="Arial" w:eastAsia="Times New Roman" w:hAnsi="Arial"/>
                <w:sz w:val="18"/>
                <w:lang w:eastAsia="ja-JP"/>
              </w:rPr>
              <w:t xml:space="preserve">Indicates whether the UE supports SPS repetition for subslot PUSCH for serving cells other than SpCell. </w:t>
            </w:r>
            <w:r w:rsidRPr="006F7223">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7E3CE021"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6F7223">
              <w:rPr>
                <w:rFonts w:ascii="Arial" w:eastAsia="Times New Roman" w:hAnsi="Arial"/>
                <w:bCs/>
                <w:noProof/>
                <w:sz w:val="18"/>
                <w:lang w:eastAsia="ja-JP"/>
              </w:rPr>
              <w:t>-</w:t>
            </w:r>
          </w:p>
        </w:tc>
      </w:tr>
      <w:tr w:rsidR="006F7223" w:rsidRPr="006F7223" w14:paraId="0BE5812B"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99F495" w14:textId="77777777" w:rsidR="006F7223" w:rsidRPr="006F7223" w:rsidRDefault="006F7223" w:rsidP="006F7223">
            <w:pPr>
              <w:keepNext/>
              <w:keepLines/>
              <w:overflowPunct w:val="0"/>
              <w:autoSpaceDE w:val="0"/>
              <w:autoSpaceDN w:val="0"/>
              <w:adjustRightInd w:val="0"/>
              <w:spacing w:after="0"/>
              <w:textAlignment w:val="baseline"/>
              <w:rPr>
                <w:rFonts w:ascii="Arial" w:eastAsia="宋体" w:hAnsi="Arial" w:cs="Arial"/>
                <w:b/>
                <w:i/>
                <w:sz w:val="18"/>
                <w:szCs w:val="18"/>
                <w:lang w:eastAsia="zh-CN"/>
              </w:rPr>
            </w:pPr>
            <w:r w:rsidRPr="006F7223">
              <w:rPr>
                <w:rFonts w:ascii="Arial" w:eastAsia="宋体" w:hAnsi="Arial" w:cs="Arial"/>
                <w:b/>
                <w:i/>
                <w:sz w:val="18"/>
                <w:szCs w:val="18"/>
                <w:lang w:eastAsia="ja-JP"/>
              </w:rPr>
              <w:t>pusch-SRS-PowerControl-SubframeSet</w:t>
            </w:r>
          </w:p>
          <w:p w14:paraId="3248D318"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宋体" w:hAnsi="Arial"/>
                <w:sz w:val="18"/>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2ED7124B"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宋体" w:hAnsi="Arial"/>
                <w:bCs/>
                <w:noProof/>
                <w:sz w:val="18"/>
                <w:lang w:eastAsia="zh-CN"/>
              </w:rPr>
              <w:t>Yes</w:t>
            </w:r>
          </w:p>
        </w:tc>
      </w:tr>
      <w:tr w:rsidR="006F7223" w:rsidRPr="006F7223" w14:paraId="70B92856"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9911C1" w14:textId="77777777" w:rsidR="006F7223" w:rsidRPr="006F7223" w:rsidRDefault="006F7223" w:rsidP="006F7223">
            <w:pPr>
              <w:keepNext/>
              <w:keepLines/>
              <w:overflowPunct w:val="0"/>
              <w:autoSpaceDE w:val="0"/>
              <w:autoSpaceDN w:val="0"/>
              <w:adjustRightInd w:val="0"/>
              <w:spacing w:after="0"/>
              <w:textAlignment w:val="baseline"/>
              <w:rPr>
                <w:rFonts w:ascii="Arial" w:eastAsia="宋体" w:hAnsi="Arial" w:cs="Arial"/>
                <w:b/>
                <w:i/>
                <w:sz w:val="18"/>
                <w:szCs w:val="18"/>
                <w:lang w:eastAsia="zh-CN"/>
              </w:rPr>
            </w:pPr>
            <w:r w:rsidRPr="006F7223">
              <w:rPr>
                <w:rFonts w:ascii="Arial" w:eastAsia="宋体" w:hAnsi="Arial" w:cs="Arial"/>
                <w:b/>
                <w:i/>
                <w:sz w:val="18"/>
                <w:szCs w:val="18"/>
                <w:lang w:eastAsia="ja-JP"/>
              </w:rPr>
              <w:t>qcl-CRI-BasedCSI-Reporting</w:t>
            </w:r>
          </w:p>
          <w:p w14:paraId="514B0FB9" w14:textId="77777777" w:rsidR="006F7223" w:rsidRPr="006F7223" w:rsidRDefault="006F7223" w:rsidP="006F7223">
            <w:pPr>
              <w:keepNext/>
              <w:keepLines/>
              <w:overflowPunct w:val="0"/>
              <w:autoSpaceDE w:val="0"/>
              <w:autoSpaceDN w:val="0"/>
              <w:adjustRightInd w:val="0"/>
              <w:spacing w:after="0"/>
              <w:textAlignment w:val="baseline"/>
              <w:rPr>
                <w:rFonts w:ascii="Arial" w:eastAsia="宋体" w:hAnsi="Arial" w:cs="Arial"/>
                <w:b/>
                <w:i/>
                <w:sz w:val="18"/>
                <w:szCs w:val="18"/>
                <w:lang w:eastAsia="ja-JP"/>
              </w:rPr>
            </w:pPr>
            <w:r w:rsidRPr="006F7223">
              <w:rPr>
                <w:rFonts w:ascii="Arial" w:eastAsia="宋体" w:hAnsi="Arial"/>
                <w:sz w:val="18"/>
                <w:lang w:eastAsia="zh-CN"/>
              </w:rPr>
              <w:t xml:space="preserve">Indicates whether the UE supports CRI based CSI feedback for the FeCoMP feature as specified in </w:t>
            </w:r>
            <w:r w:rsidRPr="006F7223">
              <w:rPr>
                <w:rFonts w:ascii="Arial" w:eastAsia="Times New Roman" w:hAnsi="Arial"/>
                <w:noProof/>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47A71ABA"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宋体" w:hAnsi="Arial"/>
                <w:bCs/>
                <w:noProof/>
                <w:sz w:val="18"/>
                <w:lang w:eastAsia="zh-CN"/>
              </w:rPr>
            </w:pPr>
            <w:r w:rsidRPr="006F7223">
              <w:rPr>
                <w:rFonts w:ascii="Arial" w:eastAsia="宋体" w:hAnsi="Arial"/>
                <w:bCs/>
                <w:noProof/>
                <w:sz w:val="18"/>
                <w:lang w:eastAsia="zh-CN"/>
              </w:rPr>
              <w:t>-</w:t>
            </w:r>
          </w:p>
        </w:tc>
      </w:tr>
      <w:tr w:rsidR="006F7223" w:rsidRPr="006F7223" w14:paraId="001BEA30"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4D521F" w14:textId="77777777" w:rsidR="006F7223" w:rsidRPr="006F7223" w:rsidRDefault="006F7223" w:rsidP="006F7223">
            <w:pPr>
              <w:keepNext/>
              <w:keepLines/>
              <w:overflowPunct w:val="0"/>
              <w:autoSpaceDE w:val="0"/>
              <w:autoSpaceDN w:val="0"/>
              <w:adjustRightInd w:val="0"/>
              <w:spacing w:after="0"/>
              <w:textAlignment w:val="baseline"/>
              <w:rPr>
                <w:rFonts w:ascii="Arial" w:eastAsia="宋体" w:hAnsi="Arial" w:cs="Arial"/>
                <w:b/>
                <w:i/>
                <w:sz w:val="18"/>
                <w:szCs w:val="18"/>
                <w:lang w:eastAsia="zh-CN"/>
              </w:rPr>
            </w:pPr>
            <w:r w:rsidRPr="006F7223">
              <w:rPr>
                <w:rFonts w:ascii="Arial" w:eastAsia="宋体" w:hAnsi="Arial" w:cs="Arial"/>
                <w:b/>
                <w:i/>
                <w:sz w:val="18"/>
                <w:szCs w:val="18"/>
                <w:lang w:eastAsia="ja-JP"/>
              </w:rPr>
              <w:t>qcl-TypeC-Operation</w:t>
            </w:r>
          </w:p>
          <w:p w14:paraId="535431DF" w14:textId="77777777" w:rsidR="006F7223" w:rsidRPr="006F7223" w:rsidRDefault="006F7223" w:rsidP="006F7223">
            <w:pPr>
              <w:keepNext/>
              <w:keepLines/>
              <w:overflowPunct w:val="0"/>
              <w:autoSpaceDE w:val="0"/>
              <w:autoSpaceDN w:val="0"/>
              <w:adjustRightInd w:val="0"/>
              <w:spacing w:after="0"/>
              <w:textAlignment w:val="baseline"/>
              <w:rPr>
                <w:rFonts w:ascii="Arial" w:eastAsia="宋体" w:hAnsi="Arial" w:cs="Arial"/>
                <w:b/>
                <w:i/>
                <w:sz w:val="18"/>
                <w:szCs w:val="18"/>
                <w:lang w:eastAsia="ja-JP"/>
              </w:rPr>
            </w:pPr>
            <w:r w:rsidRPr="006F7223">
              <w:rPr>
                <w:rFonts w:ascii="Arial" w:eastAsia="宋体" w:hAnsi="Arial"/>
                <w:sz w:val="18"/>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6F7223">
              <w:rPr>
                <w:rFonts w:ascii="Arial" w:eastAsia="Times New Roman" w:hAnsi="Arial"/>
                <w:noProof/>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600A2435"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宋体" w:hAnsi="Arial"/>
                <w:bCs/>
                <w:noProof/>
                <w:sz w:val="18"/>
                <w:lang w:eastAsia="zh-CN"/>
              </w:rPr>
            </w:pPr>
            <w:r w:rsidRPr="006F7223">
              <w:rPr>
                <w:rFonts w:ascii="Arial" w:eastAsia="Times New Roman" w:hAnsi="Arial"/>
                <w:bCs/>
                <w:noProof/>
                <w:sz w:val="18"/>
                <w:lang w:eastAsia="ja-JP"/>
              </w:rPr>
              <w:t>-</w:t>
            </w:r>
          </w:p>
        </w:tc>
      </w:tr>
      <w:tr w:rsidR="006F7223" w:rsidRPr="006F7223" w14:paraId="73FC8312"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F3DA4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qoe-MeasReport</w:t>
            </w:r>
          </w:p>
          <w:p w14:paraId="2B08A68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ja-JP"/>
              </w:rPr>
            </w:pPr>
            <w:r w:rsidRPr="006F7223">
              <w:rPr>
                <w:rFonts w:ascii="Arial" w:eastAsia="Times New Roman" w:hAnsi="Arial"/>
                <w:sz w:val="18"/>
                <w:lang w:eastAsia="ja-JP"/>
              </w:rPr>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05E9C378"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6F7223">
              <w:rPr>
                <w:rFonts w:ascii="Arial" w:eastAsia="Times New Roman" w:hAnsi="Arial"/>
                <w:bCs/>
                <w:noProof/>
                <w:sz w:val="18"/>
                <w:lang w:eastAsia="zh-CN"/>
              </w:rPr>
              <w:t>-</w:t>
            </w:r>
          </w:p>
        </w:tc>
      </w:tr>
      <w:tr w:rsidR="006F7223" w:rsidRPr="006F7223" w14:paraId="3A1A2E91"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3D3762"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qoe-MTSI-MeasReport</w:t>
            </w:r>
          </w:p>
          <w:p w14:paraId="7C828F87"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ja-JP"/>
              </w:rPr>
            </w:pPr>
            <w:r w:rsidRPr="006F7223">
              <w:rPr>
                <w:rFonts w:ascii="Arial" w:eastAsia="Times New Roman" w:hAnsi="Arial"/>
                <w:sz w:val="18"/>
                <w:lang w:eastAsia="ja-JP"/>
              </w:rPr>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37C92195"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p>
        </w:tc>
      </w:tr>
      <w:tr w:rsidR="006F7223" w:rsidRPr="006F7223" w14:paraId="70238CE0"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79379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6F7223">
              <w:rPr>
                <w:rFonts w:ascii="Arial" w:eastAsia="Times New Roman" w:hAnsi="Arial" w:cs="Arial"/>
                <w:b/>
                <w:i/>
                <w:sz w:val="18"/>
                <w:szCs w:val="18"/>
                <w:lang w:eastAsia="zh-CN"/>
              </w:rPr>
              <w:t>rach-Less</w:t>
            </w:r>
          </w:p>
          <w:p w14:paraId="5A553C58" w14:textId="77777777" w:rsidR="006F7223" w:rsidRPr="006F7223" w:rsidRDefault="006F7223" w:rsidP="006F7223">
            <w:pPr>
              <w:keepNext/>
              <w:keepLines/>
              <w:overflowPunct w:val="0"/>
              <w:autoSpaceDE w:val="0"/>
              <w:autoSpaceDN w:val="0"/>
              <w:adjustRightInd w:val="0"/>
              <w:spacing w:after="0"/>
              <w:textAlignment w:val="baseline"/>
              <w:rPr>
                <w:rFonts w:ascii="Arial" w:eastAsia="宋体" w:hAnsi="Arial" w:cs="Arial"/>
                <w:b/>
                <w:i/>
                <w:sz w:val="18"/>
                <w:szCs w:val="18"/>
                <w:lang w:eastAsia="ja-JP"/>
              </w:rPr>
            </w:pPr>
            <w:r w:rsidRPr="006F7223">
              <w:rPr>
                <w:rFonts w:ascii="Arial" w:eastAsia="宋体" w:hAnsi="Arial"/>
                <w:sz w:val="18"/>
                <w:lang w:eastAsia="zh-CN"/>
              </w:rPr>
              <w:t xml:space="preserve">Indicates whether the UE supports RACH-less handover, and whether the UE which indicates </w:t>
            </w:r>
            <w:r w:rsidRPr="006F7223">
              <w:rPr>
                <w:rFonts w:ascii="Arial" w:eastAsia="宋体" w:hAnsi="Arial"/>
                <w:i/>
                <w:sz w:val="18"/>
                <w:lang w:eastAsia="zh-CN"/>
              </w:rPr>
              <w:t>dc-Parameters</w:t>
            </w:r>
            <w:r w:rsidRPr="006F7223">
              <w:rPr>
                <w:rFonts w:ascii="Arial" w:eastAsia="宋体" w:hAnsi="Arial"/>
                <w:sz w:val="18"/>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12F8DC2E"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宋体" w:hAnsi="Arial"/>
                <w:bCs/>
                <w:noProof/>
                <w:sz w:val="18"/>
                <w:lang w:eastAsia="zh-CN"/>
              </w:rPr>
            </w:pPr>
            <w:r w:rsidRPr="006F7223">
              <w:rPr>
                <w:rFonts w:ascii="Arial" w:eastAsia="Times New Roman" w:hAnsi="Arial"/>
                <w:sz w:val="18"/>
                <w:lang w:eastAsia="zh-CN"/>
              </w:rPr>
              <w:t>-</w:t>
            </w:r>
          </w:p>
        </w:tc>
      </w:tr>
      <w:tr w:rsidR="006F7223" w:rsidRPr="006F7223" w14:paraId="72F0F478"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E0681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rach-Report</w:t>
            </w:r>
          </w:p>
          <w:p w14:paraId="2206C208"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zh-CN"/>
              </w:rPr>
              <w:t xml:space="preserve">Indicates whether the UE supports delivery of </w:t>
            </w:r>
            <w:r w:rsidRPr="006F7223">
              <w:rPr>
                <w:rFonts w:ascii="Arial" w:eastAsia="Times New Roman" w:hAnsi="Arial"/>
                <w:i/>
                <w:iCs/>
                <w:sz w:val="18"/>
                <w:lang w:eastAsia="zh-CN"/>
              </w:rPr>
              <w:t>rach-Report</w:t>
            </w:r>
            <w:r w:rsidRPr="006F7223">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84E67CC"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w:t>
            </w:r>
          </w:p>
        </w:tc>
      </w:tr>
      <w:tr w:rsidR="006F7223" w:rsidRPr="006F7223" w14:paraId="226DC190"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DF8712"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6F7223">
              <w:rPr>
                <w:rFonts w:ascii="Arial" w:eastAsia="Times New Roman" w:hAnsi="Arial"/>
                <w:b/>
                <w:i/>
                <w:kern w:val="2"/>
                <w:sz w:val="18"/>
                <w:lang w:eastAsia="ja-JP"/>
              </w:rPr>
              <w:t>rai-Support</w:t>
            </w:r>
          </w:p>
          <w:p w14:paraId="3A4D9189" w14:textId="77777777" w:rsidR="006F7223" w:rsidRPr="006F7223" w:rsidRDefault="006F7223" w:rsidP="006F7223">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6F7223">
              <w:rPr>
                <w:rFonts w:ascii="Arial" w:eastAsia="Times New Roman" w:hAnsi="Arial"/>
                <w:sz w:val="18"/>
                <w:lang w:eastAsia="ja-JP"/>
              </w:rPr>
              <w:t>Defines whether the UE supports</w:t>
            </w:r>
            <w:r w:rsidRPr="006F7223">
              <w:rPr>
                <w:rFonts w:ascii="Arial" w:eastAsia="Times New Roman" w:hAnsi="Arial"/>
                <w:noProof/>
                <w:sz w:val="18"/>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4CD4FFFF"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6F7223">
              <w:rPr>
                <w:rFonts w:ascii="Arial" w:eastAsia="宋体" w:hAnsi="Arial"/>
                <w:noProof/>
                <w:sz w:val="18"/>
                <w:lang w:eastAsia="zh-CN"/>
              </w:rPr>
              <w:t>No</w:t>
            </w:r>
          </w:p>
        </w:tc>
      </w:tr>
      <w:tr w:rsidR="006F7223" w:rsidRPr="006F7223" w14:paraId="597814AB" w14:textId="77777777" w:rsidTr="00D5331C">
        <w:tc>
          <w:tcPr>
            <w:tcW w:w="7793" w:type="dxa"/>
            <w:gridSpan w:val="2"/>
            <w:tcBorders>
              <w:top w:val="single" w:sz="4" w:space="0" w:color="808080"/>
              <w:left w:val="single" w:sz="4" w:space="0" w:color="808080"/>
              <w:bottom w:val="single" w:sz="4" w:space="0" w:color="808080"/>
              <w:right w:val="single" w:sz="4" w:space="0" w:color="808080"/>
            </w:tcBorders>
          </w:tcPr>
          <w:p w14:paraId="67A788A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F7223">
              <w:rPr>
                <w:rFonts w:ascii="Arial" w:eastAsia="Times New Roman" w:hAnsi="Arial"/>
                <w:b/>
                <w:bCs/>
                <w:i/>
                <w:iCs/>
                <w:sz w:val="18"/>
                <w:lang w:eastAsia="ja-JP"/>
              </w:rPr>
              <w:t>rai-SupportEnh</w:t>
            </w:r>
          </w:p>
          <w:p w14:paraId="21334D1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ja-JP"/>
              </w:rPr>
            </w:pPr>
            <w:r w:rsidRPr="006F7223">
              <w:rPr>
                <w:rFonts w:ascii="Arial" w:eastAsia="Times New Roman" w:hAnsi="Arial"/>
                <w:sz w:val="18"/>
                <w:lang w:eastAsia="ja-JP"/>
              </w:rPr>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821F31A"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341D3604"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BDD75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rclwi</w:t>
            </w:r>
          </w:p>
          <w:p w14:paraId="03FBCC3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en-GB"/>
              </w:rPr>
              <w:t xml:space="preserve">Indicates whether the UE supports RCLWI, i.e. reception of </w:t>
            </w:r>
            <w:r w:rsidRPr="006F7223">
              <w:rPr>
                <w:rFonts w:ascii="Arial" w:eastAsia="Times New Roman" w:hAnsi="Arial"/>
                <w:i/>
                <w:sz w:val="18"/>
                <w:lang w:eastAsia="en-GB"/>
              </w:rPr>
              <w:t>rclwi-Configuration</w:t>
            </w:r>
            <w:r w:rsidRPr="006F7223">
              <w:rPr>
                <w:rFonts w:ascii="Arial" w:eastAsia="Times New Roman" w:hAnsi="Arial"/>
                <w:sz w:val="18"/>
                <w:lang w:eastAsia="en-GB"/>
              </w:rPr>
              <w:t xml:space="preserve">. The UE which supports RLCWI shall also indicate support of </w:t>
            </w:r>
            <w:r w:rsidRPr="006F7223">
              <w:rPr>
                <w:rFonts w:ascii="Arial" w:eastAsia="Times New Roman" w:hAnsi="Arial"/>
                <w:i/>
                <w:sz w:val="18"/>
                <w:lang w:eastAsia="en-GB"/>
              </w:rPr>
              <w:t>interRAT-ParametersWLAN-r13</w:t>
            </w:r>
            <w:r w:rsidRPr="006F7223">
              <w:rPr>
                <w:rFonts w:ascii="Arial" w:eastAsia="Times New Roman" w:hAnsi="Arial"/>
                <w:sz w:val="18"/>
                <w:lang w:eastAsia="en-GB"/>
              </w:rPr>
              <w:t xml:space="preserve">. The UE which supports RCLWI and </w:t>
            </w:r>
            <w:r w:rsidRPr="006F7223">
              <w:rPr>
                <w:rFonts w:ascii="Arial" w:eastAsia="Times New Roman" w:hAnsi="Arial"/>
                <w:i/>
                <w:sz w:val="18"/>
                <w:lang w:eastAsia="en-GB"/>
              </w:rPr>
              <w:t>wlan-IW-RAN-Rules</w:t>
            </w:r>
            <w:r w:rsidRPr="006F7223">
              <w:rPr>
                <w:rFonts w:ascii="Arial" w:eastAsia="Times New Roman" w:hAnsi="Arial"/>
                <w:sz w:val="18"/>
                <w:lang w:eastAsia="en-GB"/>
              </w:rPr>
              <w:t xml:space="preserve"> shall also support applying WLAN identifiers received in </w:t>
            </w:r>
            <w:r w:rsidRPr="006F7223">
              <w:rPr>
                <w:rFonts w:ascii="Arial" w:eastAsia="Times New Roman" w:hAnsi="Arial"/>
                <w:i/>
                <w:sz w:val="18"/>
                <w:lang w:eastAsia="en-GB"/>
              </w:rPr>
              <w:t>rclwi-Configuration</w:t>
            </w:r>
            <w:r w:rsidRPr="006F7223">
              <w:rPr>
                <w:rFonts w:ascii="Arial" w:eastAsia="Times New Roman" w:hAnsi="Arial"/>
                <w:sz w:val="18"/>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6DD58A08"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bCs/>
                <w:noProof/>
                <w:sz w:val="18"/>
                <w:lang w:eastAsia="en-GB"/>
              </w:rPr>
              <w:t>-</w:t>
            </w:r>
          </w:p>
        </w:tc>
      </w:tr>
      <w:tr w:rsidR="006F7223" w:rsidRPr="006F7223" w14:paraId="0C47EC6D"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ADFA83"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recommendedBitRate</w:t>
            </w:r>
          </w:p>
          <w:p w14:paraId="3070633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cs="Arial"/>
                <w:sz w:val="18"/>
                <w:szCs w:val="18"/>
                <w:lang w:eastAsia="zh-CN"/>
              </w:rPr>
              <w:t>Indicates whether the UE supports the bit rate recommendation message from the eNB to the UE as specified in TS 36.321 [6], clause 6.1.3.13</w:t>
            </w:r>
            <w:r w:rsidRPr="006F7223">
              <w:rPr>
                <w:rFonts w:ascii="Arial" w:eastAsia="Times New Roman" w:hAnsi="Arial" w:cs="Arial"/>
                <w:i/>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29BC0FF"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6F7223">
              <w:rPr>
                <w:rFonts w:ascii="Arial" w:eastAsia="Times New Roman" w:hAnsi="Arial"/>
                <w:bCs/>
                <w:noProof/>
                <w:sz w:val="18"/>
                <w:lang w:eastAsia="zh-CN"/>
              </w:rPr>
              <w:t>No</w:t>
            </w:r>
          </w:p>
        </w:tc>
      </w:tr>
      <w:tr w:rsidR="006F7223" w:rsidRPr="006F7223" w14:paraId="707064EF"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45D9C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recommendedBitRateMultiplier</w:t>
            </w:r>
          </w:p>
          <w:p w14:paraId="18BF97E2"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6F7223">
              <w:rPr>
                <w:rFonts w:ascii="Arial" w:eastAsia="Times New Roman" w:hAnsi="Arial"/>
                <w:iCs/>
                <w:noProof/>
                <w:sz w:val="18"/>
                <w:lang w:eastAsia="en-GB"/>
              </w:rPr>
              <w:t xml:space="preserve">Indicates whether the UE supports the bit rate multiplier for recommended bit rate MAC CE as specified in TS 36.321 [6], clause 6.1.3.13. </w:t>
            </w:r>
            <w:r w:rsidRPr="006F7223">
              <w:rPr>
                <w:rFonts w:ascii="Arial" w:eastAsia="Times New Roman" w:hAnsi="Arial"/>
                <w:sz w:val="18"/>
                <w:lang w:eastAsia="zh-CN"/>
              </w:rPr>
              <w:t xml:space="preserve">If this field is included, the UE shall also include the </w:t>
            </w:r>
            <w:r w:rsidRPr="006F7223">
              <w:rPr>
                <w:rFonts w:ascii="Arial" w:eastAsia="Times New Roman" w:hAnsi="Arial"/>
                <w:i/>
                <w:sz w:val="18"/>
                <w:lang w:eastAsia="zh-CN"/>
              </w:rPr>
              <w:t>recommendedBitRate</w:t>
            </w:r>
            <w:r w:rsidRPr="006F7223">
              <w:rPr>
                <w:rFonts w:ascii="Arial" w:eastAsia="Times New Roman" w:hAnsi="Arial"/>
                <w:sz w:val="18"/>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0932799E"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6D270DA1"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DD0A0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recommendedBitRateQuery</w:t>
            </w:r>
          </w:p>
          <w:p w14:paraId="14D77DD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sz w:val="18"/>
                <w:lang w:eastAsia="zh-CN"/>
              </w:rPr>
              <w:t xml:space="preserve">Indicates whether the UE supports the bit rate recommendation query message from the UE to the eNB as specified in TS 36.321 [6], clause 6.1.3.13. If this field is included, the UE shall also include the </w:t>
            </w:r>
            <w:r w:rsidRPr="006F7223">
              <w:rPr>
                <w:rFonts w:ascii="Arial" w:eastAsia="Times New Roman" w:hAnsi="Arial"/>
                <w:i/>
                <w:sz w:val="18"/>
                <w:lang w:eastAsia="zh-CN"/>
              </w:rPr>
              <w:t>recommendedBitRate</w:t>
            </w:r>
            <w:r w:rsidRPr="006F7223">
              <w:rPr>
                <w:rFonts w:ascii="Arial" w:eastAsia="Times New Roman" w:hAnsi="Arial"/>
                <w:sz w:val="18"/>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2A03C19B"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6F7223">
              <w:rPr>
                <w:rFonts w:ascii="Arial" w:eastAsia="Times New Roman" w:hAnsi="Arial"/>
                <w:bCs/>
                <w:noProof/>
                <w:sz w:val="18"/>
                <w:lang w:eastAsia="zh-CN"/>
              </w:rPr>
              <w:t>No</w:t>
            </w:r>
          </w:p>
        </w:tc>
      </w:tr>
      <w:tr w:rsidR="006F7223" w:rsidRPr="006F7223" w14:paraId="040AF3D2"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42CDC8"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reducedCP-Latency</w:t>
            </w:r>
          </w:p>
          <w:p w14:paraId="33DD218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ja-JP"/>
              </w:rPr>
            </w:pPr>
            <w:r w:rsidRPr="006F7223">
              <w:rPr>
                <w:rFonts w:ascii="Arial" w:eastAsia="Times New Roman" w:hAnsi="Arial"/>
                <w:sz w:val="18"/>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455C613B"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6F7223">
              <w:rPr>
                <w:rFonts w:ascii="Arial" w:eastAsia="Times New Roman" w:hAnsi="Arial"/>
                <w:bCs/>
                <w:noProof/>
                <w:sz w:val="18"/>
                <w:lang w:eastAsia="ja-JP"/>
              </w:rPr>
              <w:t>Yes</w:t>
            </w:r>
          </w:p>
        </w:tc>
      </w:tr>
      <w:tr w:rsidR="006F7223" w:rsidRPr="006F7223" w14:paraId="395D4127"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387B88"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reducedIntNonContComb</w:t>
            </w:r>
          </w:p>
          <w:p w14:paraId="18E7EBBF"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zh-CN"/>
              </w:rPr>
            </w:pPr>
            <w:r w:rsidRPr="006F7223">
              <w:rPr>
                <w:rFonts w:ascii="Arial" w:eastAsia="Times New Roman" w:hAnsi="Arial"/>
                <w:sz w:val="18"/>
                <w:lang w:eastAsia="zh-CN"/>
              </w:rPr>
              <w:t xml:space="preserve">Indicates whether the UE supports </w:t>
            </w:r>
            <w:r w:rsidRPr="006F7223">
              <w:rPr>
                <w:rFonts w:ascii="Arial" w:eastAsia="Times New Roman" w:hAnsi="Arial"/>
                <w:sz w:val="18"/>
                <w:lang w:eastAsia="ja-JP"/>
              </w:rPr>
              <w:t xml:space="preserve">receiving </w:t>
            </w:r>
            <w:r w:rsidRPr="006F7223">
              <w:rPr>
                <w:rFonts w:ascii="Arial" w:eastAsia="Times New Roman" w:hAnsi="Arial"/>
                <w:i/>
                <w:sz w:val="18"/>
                <w:lang w:eastAsia="ja-JP"/>
              </w:rPr>
              <w:t>requestReducedIntNonContComb</w:t>
            </w:r>
            <w:r w:rsidRPr="006F7223">
              <w:rPr>
                <w:rFonts w:ascii="Arial" w:eastAsia="Times New Roman" w:hAnsi="Arial"/>
                <w:sz w:val="18"/>
                <w:lang w:eastAsia="ja-JP"/>
              </w:rPr>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144BC1FA"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F7223">
              <w:rPr>
                <w:rFonts w:ascii="Arial" w:eastAsia="Times New Roman" w:hAnsi="Arial"/>
                <w:sz w:val="18"/>
                <w:lang w:eastAsia="ja-JP"/>
              </w:rPr>
              <w:t>-</w:t>
            </w:r>
          </w:p>
        </w:tc>
      </w:tr>
      <w:tr w:rsidR="006F7223" w:rsidRPr="006F7223" w14:paraId="0D261B7E"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994AE3"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reducedIntNonContCombRequested</w:t>
            </w:r>
          </w:p>
          <w:p w14:paraId="18DAB88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sz w:val="18"/>
                <w:lang w:eastAsia="zh-CN"/>
              </w:rPr>
              <w:t xml:space="preserve">Indicates </w:t>
            </w:r>
            <w:r w:rsidRPr="006F7223">
              <w:rPr>
                <w:rFonts w:ascii="Arial" w:eastAsia="Times New Roman" w:hAnsi="Arial"/>
                <w:sz w:val="18"/>
                <w:lang w:eastAsia="ja-JP"/>
              </w:rPr>
              <w:t>that</w:t>
            </w:r>
            <w:r w:rsidRPr="006F7223">
              <w:rPr>
                <w:rFonts w:ascii="Arial" w:eastAsia="Times New Roman" w:hAnsi="Arial"/>
                <w:sz w:val="18"/>
                <w:lang w:eastAsia="zh-CN"/>
              </w:rPr>
              <w:t xml:space="preserve"> the UE </w:t>
            </w:r>
            <w:r w:rsidRPr="006F7223">
              <w:rPr>
                <w:rFonts w:ascii="Arial" w:eastAsia="Times New Roman" w:hAnsi="Arial"/>
                <w:sz w:val="18"/>
                <w:lang w:eastAsia="ja-JP"/>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19E54F76"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F7223">
              <w:rPr>
                <w:rFonts w:ascii="Arial" w:eastAsia="Times New Roman" w:hAnsi="Arial"/>
                <w:sz w:val="18"/>
                <w:lang w:eastAsia="ja-JP"/>
              </w:rPr>
              <w:t>-</w:t>
            </w:r>
          </w:p>
        </w:tc>
      </w:tr>
      <w:tr w:rsidR="006F7223" w:rsidRPr="006F7223" w14:paraId="65871FCC"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F9580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reflectiveQoS</w:t>
            </w:r>
          </w:p>
          <w:p w14:paraId="3DB3320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sz w:val="18"/>
                <w:lang w:eastAsia="ja-JP"/>
              </w:rPr>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1E9216F3"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F7223">
              <w:rPr>
                <w:rFonts w:ascii="Arial" w:eastAsia="Times New Roman" w:hAnsi="Arial"/>
                <w:kern w:val="2"/>
                <w:sz w:val="18"/>
                <w:lang w:eastAsia="ja-JP"/>
              </w:rPr>
              <w:t>No</w:t>
            </w:r>
          </w:p>
        </w:tc>
      </w:tr>
      <w:tr w:rsidR="006F7223" w:rsidRPr="006F7223" w14:paraId="365A0C31"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DBC5C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6F7223">
              <w:rPr>
                <w:rFonts w:ascii="Arial" w:eastAsia="Times New Roman" w:hAnsi="Arial" w:cs="Arial"/>
                <w:b/>
                <w:bCs/>
                <w:i/>
                <w:noProof/>
                <w:sz w:val="18"/>
                <w:szCs w:val="18"/>
                <w:lang w:eastAsia="zh-CN"/>
              </w:rPr>
              <w:t>relWeightTwoLayers/ relWeightFourLayers/ relWeightEightLayers</w:t>
            </w:r>
          </w:p>
          <w:p w14:paraId="09402A82"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cs="Arial"/>
                <w:bCs/>
                <w:noProof/>
                <w:sz w:val="18"/>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7DAB7951"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kern w:val="2"/>
                <w:sz w:val="18"/>
                <w:lang w:eastAsia="ja-JP"/>
              </w:rPr>
            </w:pPr>
            <w:r w:rsidRPr="006F7223">
              <w:rPr>
                <w:rFonts w:ascii="Arial" w:eastAsia="Times New Roman" w:hAnsi="Arial"/>
                <w:kern w:val="2"/>
                <w:sz w:val="18"/>
                <w:lang w:eastAsia="ja-JP"/>
              </w:rPr>
              <w:t>-</w:t>
            </w:r>
          </w:p>
        </w:tc>
      </w:tr>
      <w:tr w:rsidR="006F7223" w:rsidRPr="006F7223" w14:paraId="736BDA16" w14:textId="77777777" w:rsidTr="00D5331C">
        <w:tc>
          <w:tcPr>
            <w:tcW w:w="7808" w:type="dxa"/>
            <w:gridSpan w:val="3"/>
            <w:tcBorders>
              <w:top w:val="single" w:sz="4" w:space="0" w:color="808080"/>
              <w:left w:val="single" w:sz="4" w:space="0" w:color="808080"/>
              <w:bottom w:val="single" w:sz="4" w:space="0" w:color="808080"/>
              <w:right w:val="single" w:sz="4" w:space="0" w:color="808080"/>
            </w:tcBorders>
          </w:tcPr>
          <w:p w14:paraId="37927FB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lastRenderedPageBreak/>
              <w:t>reportCGI-NR-EN-DC</w:t>
            </w:r>
          </w:p>
          <w:p w14:paraId="0A39F64F"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zh-CN"/>
              </w:rPr>
            </w:pPr>
            <w:r w:rsidRPr="006F7223">
              <w:rPr>
                <w:rFonts w:ascii="Arial" w:eastAsia="Times New Roman" w:hAnsi="Arial"/>
                <w:sz w:val="18"/>
                <w:lang w:eastAsia="zh-CN"/>
              </w:rPr>
              <w:t xml:space="preserve">Indicates </w:t>
            </w:r>
            <w:r w:rsidRPr="006F7223">
              <w:rPr>
                <w:rFonts w:ascii="Arial" w:eastAsia="Times New Roman" w:hAnsi="Arial"/>
                <w:sz w:val="18"/>
                <w:lang w:eastAsia="en-GB"/>
              </w:rPr>
              <w:t>whether the UE supports</w:t>
            </w:r>
            <w:r w:rsidRPr="006F7223">
              <w:rPr>
                <w:rFonts w:ascii="Arial" w:eastAsia="Times New Roman" w:hAnsi="Arial"/>
                <w:sz w:val="18"/>
                <w:lang w:eastAsia="zh-CN"/>
              </w:rPr>
              <w:t xml:space="preserve"> Inter-RAT report CGI procedure towards NR cell when it is configured with </w:t>
            </w:r>
            <w:r w:rsidRPr="006F7223">
              <w:rPr>
                <w:rFonts w:ascii="Arial" w:eastAsia="Times New Roman" w:hAnsi="Arial" w:cs="Arial"/>
                <w:sz w:val="18"/>
                <w:lang w:eastAsia="zh-CN"/>
              </w:rPr>
              <w:t>(NG)</w:t>
            </w:r>
            <w:r w:rsidRPr="006F7223">
              <w:rPr>
                <w:rFonts w:ascii="Arial" w:eastAsia="Times New Roman" w:hAnsi="Arial"/>
                <w:sz w:val="18"/>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6CAAE6F9"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6F7223">
              <w:rPr>
                <w:rFonts w:ascii="Arial" w:eastAsia="Times New Roman" w:hAnsi="Arial"/>
                <w:bCs/>
                <w:noProof/>
                <w:sz w:val="18"/>
                <w:lang w:eastAsia="zh-CN"/>
              </w:rPr>
              <w:t>Yes</w:t>
            </w:r>
          </w:p>
        </w:tc>
      </w:tr>
      <w:tr w:rsidR="006F7223" w:rsidRPr="006F7223" w14:paraId="2426CE76" w14:textId="77777777" w:rsidTr="00D5331C">
        <w:tc>
          <w:tcPr>
            <w:tcW w:w="7808" w:type="dxa"/>
            <w:gridSpan w:val="3"/>
            <w:tcBorders>
              <w:top w:val="single" w:sz="4" w:space="0" w:color="808080"/>
              <w:left w:val="single" w:sz="4" w:space="0" w:color="808080"/>
              <w:bottom w:val="single" w:sz="4" w:space="0" w:color="808080"/>
              <w:right w:val="single" w:sz="4" w:space="0" w:color="808080"/>
            </w:tcBorders>
          </w:tcPr>
          <w:p w14:paraId="0B9A731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reportCGI-NR-NoEN-DC</w:t>
            </w:r>
          </w:p>
          <w:p w14:paraId="3F3EA90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zh-CN"/>
              </w:rPr>
            </w:pPr>
            <w:r w:rsidRPr="006F7223">
              <w:rPr>
                <w:rFonts w:ascii="Arial" w:eastAsia="Times New Roman" w:hAnsi="Arial"/>
                <w:sz w:val="18"/>
                <w:lang w:eastAsia="zh-CN"/>
              </w:rPr>
              <w:t xml:space="preserve">Indicates </w:t>
            </w:r>
            <w:r w:rsidRPr="006F7223">
              <w:rPr>
                <w:rFonts w:ascii="Arial" w:eastAsia="Times New Roman" w:hAnsi="Arial"/>
                <w:sz w:val="18"/>
                <w:lang w:eastAsia="en-GB"/>
              </w:rPr>
              <w:t xml:space="preserve">whether the UE supports </w:t>
            </w:r>
            <w:r w:rsidRPr="006F7223">
              <w:rPr>
                <w:rFonts w:ascii="Arial" w:eastAsia="Times New Roman" w:hAnsi="Arial"/>
                <w:sz w:val="18"/>
                <w:lang w:eastAsia="zh-CN"/>
              </w:rPr>
              <w:t xml:space="preserve">Inter-RAT report CGI procedure towards NR cell when it is not configured with </w:t>
            </w:r>
            <w:r w:rsidRPr="006F7223">
              <w:rPr>
                <w:rFonts w:ascii="Arial" w:eastAsia="Times New Roman" w:hAnsi="Arial" w:cs="Arial"/>
                <w:sz w:val="18"/>
                <w:lang w:eastAsia="zh-CN"/>
              </w:rPr>
              <w:t>(NG)</w:t>
            </w:r>
            <w:r w:rsidRPr="006F7223">
              <w:rPr>
                <w:rFonts w:ascii="Arial" w:eastAsia="Times New Roman" w:hAnsi="Arial"/>
                <w:sz w:val="18"/>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61E8342F"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6F7223">
              <w:rPr>
                <w:rFonts w:ascii="Arial" w:eastAsia="Times New Roman" w:hAnsi="Arial"/>
                <w:bCs/>
                <w:noProof/>
                <w:sz w:val="18"/>
                <w:lang w:eastAsia="zh-CN"/>
              </w:rPr>
              <w:t>Yes</w:t>
            </w:r>
          </w:p>
        </w:tc>
      </w:tr>
      <w:tr w:rsidR="006F7223" w:rsidRPr="006F7223" w14:paraId="7147B247"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CB411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srs-CapabilityPerBandPairList</w:t>
            </w:r>
          </w:p>
          <w:p w14:paraId="338DAA83"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ja-JP"/>
              </w:rPr>
            </w:pPr>
            <w:r w:rsidRPr="006F7223">
              <w:rPr>
                <w:rFonts w:ascii="Arial" w:eastAsia="Times New Roman" w:hAnsi="Arial"/>
                <w:sz w:val="18"/>
                <w:lang w:eastAsia="ja-JP"/>
              </w:rP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6F7223">
              <w:rPr>
                <w:rFonts w:ascii="Arial" w:eastAsia="Times New Roman" w:hAnsi="Arial"/>
                <w:i/>
                <w:sz w:val="18"/>
                <w:lang w:eastAsia="ja-JP"/>
              </w:rPr>
              <w:t>bandParameterList</w:t>
            </w:r>
            <w:r w:rsidRPr="006F7223">
              <w:rPr>
                <w:rFonts w:ascii="Arial" w:eastAsia="Times New Roman" w:hAnsi="Arial"/>
                <w:sz w:val="18"/>
                <w:lang w:eastAsia="ja-JP"/>
              </w:rPr>
              <w:t xml:space="preserve"> for the concerned band combination:</w:t>
            </w:r>
          </w:p>
          <w:p w14:paraId="5CD32740" w14:textId="77777777" w:rsidR="006F7223" w:rsidRPr="006F7223" w:rsidRDefault="006F7223" w:rsidP="006F722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F7223">
              <w:rPr>
                <w:rFonts w:ascii="Arial" w:eastAsia="Times New Roman" w:hAnsi="Arial" w:cs="Arial"/>
                <w:sz w:val="18"/>
                <w:szCs w:val="18"/>
                <w:lang w:eastAsia="ja-JP"/>
              </w:rPr>
              <w:t>-</w:t>
            </w:r>
            <w:r w:rsidRPr="006F7223">
              <w:rPr>
                <w:rFonts w:ascii="Arial" w:eastAsia="Times New Roman" w:hAnsi="Arial" w:cs="Arial"/>
                <w:sz w:val="18"/>
                <w:szCs w:val="18"/>
                <w:lang w:eastAsia="ja-JP"/>
              </w:rPr>
              <w:tab/>
              <w:t xml:space="preserve">For the first band, the UE shall include the same number of entries as in </w:t>
            </w:r>
            <w:r w:rsidRPr="006F7223">
              <w:rPr>
                <w:rFonts w:ascii="Arial" w:eastAsia="Times New Roman" w:hAnsi="Arial" w:cs="Arial"/>
                <w:i/>
                <w:sz w:val="18"/>
                <w:szCs w:val="18"/>
                <w:lang w:eastAsia="ja-JP"/>
              </w:rPr>
              <w:t>bandParameterList</w:t>
            </w:r>
            <w:r w:rsidRPr="006F7223">
              <w:rPr>
                <w:rFonts w:ascii="Arial" w:eastAsia="Times New Roman" w:hAnsi="Arial" w:cs="Arial"/>
                <w:sz w:val="18"/>
                <w:szCs w:val="18"/>
                <w:lang w:eastAsia="ja-JP"/>
              </w:rPr>
              <w:t xml:space="preserve"> i.e. first entry corresponds to first band in </w:t>
            </w:r>
            <w:r w:rsidRPr="006F7223">
              <w:rPr>
                <w:rFonts w:ascii="Arial" w:eastAsia="Times New Roman" w:hAnsi="Arial" w:cs="Arial"/>
                <w:i/>
                <w:sz w:val="18"/>
                <w:szCs w:val="18"/>
                <w:lang w:eastAsia="ja-JP"/>
              </w:rPr>
              <w:t>bandParameterList</w:t>
            </w:r>
            <w:r w:rsidRPr="006F7223">
              <w:rPr>
                <w:rFonts w:ascii="Arial" w:eastAsia="Times New Roman" w:hAnsi="Arial" w:cs="Arial"/>
                <w:sz w:val="18"/>
                <w:szCs w:val="18"/>
                <w:lang w:eastAsia="ja-JP"/>
              </w:rPr>
              <w:t xml:space="preserve"> and so on,</w:t>
            </w:r>
          </w:p>
          <w:p w14:paraId="2B959CEA" w14:textId="77777777" w:rsidR="006F7223" w:rsidRPr="006F7223" w:rsidRDefault="006F7223" w:rsidP="006F722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F7223">
              <w:rPr>
                <w:rFonts w:ascii="Arial" w:eastAsia="Times New Roman" w:hAnsi="Arial" w:cs="Arial"/>
                <w:sz w:val="18"/>
                <w:szCs w:val="18"/>
                <w:lang w:eastAsia="ja-JP"/>
              </w:rPr>
              <w:t>-</w:t>
            </w:r>
            <w:r w:rsidRPr="006F7223">
              <w:rPr>
                <w:rFonts w:ascii="Arial" w:eastAsia="Times New Roman" w:hAnsi="Arial" w:cs="Arial"/>
                <w:sz w:val="18"/>
                <w:szCs w:val="18"/>
                <w:lang w:eastAsia="ja-JP"/>
              </w:rPr>
              <w:tab/>
              <w:t xml:space="preserve">For the second band, the UE shall include one entry less i.e. first entry corresponds to the second band in </w:t>
            </w:r>
            <w:r w:rsidRPr="006F7223">
              <w:rPr>
                <w:rFonts w:ascii="Arial" w:eastAsia="Times New Roman" w:hAnsi="Arial" w:cs="Arial"/>
                <w:i/>
                <w:sz w:val="18"/>
                <w:szCs w:val="18"/>
                <w:lang w:eastAsia="ja-JP"/>
              </w:rPr>
              <w:t>bandParameterList</w:t>
            </w:r>
            <w:r w:rsidRPr="006F7223">
              <w:rPr>
                <w:rFonts w:ascii="Arial" w:eastAsia="Times New Roman" w:hAnsi="Arial" w:cs="Arial"/>
                <w:sz w:val="18"/>
                <w:szCs w:val="18"/>
                <w:lang w:eastAsia="ja-JP"/>
              </w:rPr>
              <w:t xml:space="preserve"> and so on</w:t>
            </w:r>
          </w:p>
          <w:p w14:paraId="25B18E9B" w14:textId="77777777" w:rsidR="006F7223" w:rsidRPr="006F7223" w:rsidRDefault="006F7223" w:rsidP="006F7223">
            <w:pPr>
              <w:overflowPunct w:val="0"/>
              <w:autoSpaceDE w:val="0"/>
              <w:autoSpaceDN w:val="0"/>
              <w:adjustRightInd w:val="0"/>
              <w:spacing w:after="0"/>
              <w:ind w:left="568" w:hanging="284"/>
              <w:textAlignment w:val="baseline"/>
              <w:rPr>
                <w:rFonts w:eastAsia="Times New Roman"/>
                <w:b/>
                <w:i/>
                <w:lang w:eastAsia="ja-JP"/>
              </w:rPr>
            </w:pPr>
            <w:r w:rsidRPr="006F7223">
              <w:rPr>
                <w:rFonts w:ascii="Arial" w:eastAsia="Times New Roman" w:hAnsi="Arial" w:cs="Arial"/>
                <w:sz w:val="18"/>
                <w:szCs w:val="18"/>
                <w:lang w:eastAsia="ja-JP"/>
              </w:rPr>
              <w:t>-</w:t>
            </w:r>
            <w:r w:rsidRPr="006F7223">
              <w:rPr>
                <w:rFonts w:ascii="Arial" w:eastAsia="Times New Roman" w:hAnsi="Arial" w:cs="Arial"/>
                <w:sz w:val="18"/>
                <w:szCs w:val="18"/>
                <w:lang w:eastAsia="ja-JP"/>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27B8A2BB"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w:t>
            </w:r>
          </w:p>
        </w:tc>
      </w:tr>
      <w:tr w:rsidR="006F7223" w:rsidRPr="006F7223" w14:paraId="691A563A"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8F3F88"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requestedBands</w:t>
            </w:r>
          </w:p>
          <w:p w14:paraId="20853A6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321EF7EF"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w:t>
            </w:r>
          </w:p>
        </w:tc>
      </w:tr>
      <w:tr w:rsidR="006F7223" w:rsidRPr="006F7223" w14:paraId="329B667A"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6AD712"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ja-JP"/>
              </w:rPr>
              <w:t>requestedCCsDL, requestedCCsUL</w:t>
            </w:r>
          </w:p>
          <w:p w14:paraId="47C9ABE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sz w:val="18"/>
                <w:lang w:eastAsia="ja-JP"/>
              </w:rPr>
              <w:t>Indicates the maximum number of CCs</w:t>
            </w:r>
            <w:r w:rsidRPr="006F7223">
              <w:rPr>
                <w:rFonts w:ascii="Arial" w:eastAsia="Times New Roman" w:hAnsi="Arial"/>
                <w:sz w:val="18"/>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1ED37E27"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w:t>
            </w:r>
          </w:p>
        </w:tc>
      </w:tr>
      <w:tr w:rsidR="006F7223" w:rsidRPr="006F7223" w14:paraId="20C539FD"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B714A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requestedDiffFallbackCombList</w:t>
            </w:r>
          </w:p>
          <w:p w14:paraId="20A07608"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ja-JP"/>
              </w:rPr>
            </w:pPr>
            <w:r w:rsidRPr="006F7223">
              <w:rPr>
                <w:rFonts w:ascii="Arial" w:eastAsia="Times New Roman" w:hAnsi="Arial"/>
                <w:sz w:val="18"/>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46DCD431"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w:t>
            </w:r>
          </w:p>
        </w:tc>
      </w:tr>
      <w:tr w:rsidR="006F7223" w:rsidRPr="006F7223" w14:paraId="20DAE0FE"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4E5EC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rf</w:t>
            </w:r>
            <w:r w:rsidRPr="006F7223">
              <w:rPr>
                <w:rFonts w:ascii="Arial" w:eastAsia="Times New Roman" w:hAnsi="Arial"/>
                <w:b/>
                <w:i/>
                <w:sz w:val="18"/>
                <w:lang w:eastAsia="zh-CN"/>
              </w:rPr>
              <w:t>-</w:t>
            </w:r>
            <w:r w:rsidRPr="006F7223">
              <w:rPr>
                <w:rFonts w:ascii="Arial" w:eastAsia="Times New Roman" w:hAnsi="Arial"/>
                <w:b/>
                <w:i/>
                <w:sz w:val="18"/>
                <w:lang w:eastAsia="ja-JP"/>
              </w:rPr>
              <w:t>RetuningTimeDL</w:t>
            </w:r>
          </w:p>
          <w:p w14:paraId="5E95BC4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sz w:val="18"/>
                <w:lang w:eastAsia="ja-JP"/>
              </w:rPr>
              <w:t xml:space="preserve">Indicates the </w:t>
            </w:r>
            <w:r w:rsidRPr="006F7223">
              <w:rPr>
                <w:rFonts w:ascii="Arial" w:eastAsia="Times New Roman" w:hAnsi="Arial"/>
                <w:sz w:val="18"/>
                <w:lang w:eastAsia="zh-CN"/>
              </w:rPr>
              <w:t xml:space="preserve">interruption time on DL reception within a band pair during the </w:t>
            </w:r>
            <w:r w:rsidRPr="006F7223">
              <w:rPr>
                <w:rFonts w:ascii="Arial" w:eastAsia="Times New Roman" w:hAnsi="Arial"/>
                <w:sz w:val="18"/>
                <w:lang w:eastAsia="ja-JP"/>
              </w:rPr>
              <w:t xml:space="preserve">RF retuning for switching between </w:t>
            </w:r>
            <w:r w:rsidRPr="006F7223">
              <w:rPr>
                <w:rFonts w:ascii="Arial" w:eastAsia="Times New Roman" w:hAnsi="Arial"/>
                <w:sz w:val="18"/>
                <w:lang w:eastAsia="zh-CN"/>
              </w:rPr>
              <w:t xml:space="preserve">the </w:t>
            </w:r>
            <w:r w:rsidRPr="006F7223">
              <w:rPr>
                <w:rFonts w:ascii="Arial" w:eastAsia="Times New Roman" w:hAnsi="Arial"/>
                <w:sz w:val="18"/>
                <w:lang w:eastAsia="ja-JP"/>
              </w:rPr>
              <w:t>band pair</w:t>
            </w:r>
            <w:r w:rsidRPr="006F7223">
              <w:rPr>
                <w:rFonts w:ascii="Arial" w:eastAsia="Times New Roman" w:hAnsi="Arial"/>
                <w:sz w:val="18"/>
                <w:lang w:eastAsia="zh-CN"/>
              </w:rPr>
              <w:t xml:space="preserve"> </w:t>
            </w:r>
            <w:r w:rsidRPr="006F7223">
              <w:rPr>
                <w:rFonts w:ascii="Arial" w:eastAsia="Times New Roman" w:hAnsi="Arial"/>
                <w:sz w:val="18"/>
                <w:lang w:eastAsia="ja-JP"/>
              </w:rPr>
              <w:t>to transmit SRS on a PUSCH-less SCell</w:t>
            </w:r>
            <w:r w:rsidRPr="006F7223">
              <w:rPr>
                <w:rFonts w:ascii="Arial" w:eastAsia="Times New Roman" w:hAnsi="Arial"/>
                <w:sz w:val="18"/>
                <w:lang w:eastAsia="zh-CN"/>
              </w:rPr>
              <w:t>.</w:t>
            </w:r>
            <w:r w:rsidRPr="006F7223">
              <w:rPr>
                <w:rFonts w:ascii="Arial" w:eastAsia="Times New Roman" w:hAnsi="Arial"/>
                <w:sz w:val="18"/>
                <w:lang w:eastAsia="ja-JP"/>
              </w:rPr>
              <w:t xml:space="preserve"> n0 represents 0 OFDM symbol</w:t>
            </w:r>
            <w:r w:rsidRPr="006F7223">
              <w:rPr>
                <w:rFonts w:ascii="Arial" w:eastAsia="Times New Roman" w:hAnsi="Arial"/>
                <w:sz w:val="18"/>
                <w:lang w:eastAsia="zh-CN"/>
              </w:rPr>
              <w:t>s</w:t>
            </w:r>
            <w:r w:rsidRPr="006F7223">
              <w:rPr>
                <w:rFonts w:ascii="Arial" w:eastAsia="Times New Roman" w:hAnsi="Arial"/>
                <w:sz w:val="18"/>
                <w:lang w:eastAsia="ja-JP"/>
              </w:rPr>
              <w:t>, n0dot5 represents 0.5 OFDM symbol</w:t>
            </w:r>
            <w:r w:rsidRPr="006F7223">
              <w:rPr>
                <w:rFonts w:ascii="Arial" w:eastAsia="Times New Roman" w:hAnsi="Arial"/>
                <w:sz w:val="18"/>
                <w:lang w:eastAsia="zh-CN"/>
              </w:rPr>
              <w:t>s</w:t>
            </w:r>
            <w:r w:rsidRPr="006F7223">
              <w:rPr>
                <w:rFonts w:ascii="Arial" w:eastAsia="Times New Roman" w:hAnsi="Arial"/>
                <w:sz w:val="18"/>
                <w:lang w:eastAsia="ja-JP"/>
              </w:rPr>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1659391"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w:t>
            </w:r>
          </w:p>
        </w:tc>
      </w:tr>
      <w:tr w:rsidR="006F7223" w:rsidRPr="006F7223" w14:paraId="7663F0D6"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F6366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r</w:t>
            </w:r>
            <w:r w:rsidRPr="006F7223">
              <w:rPr>
                <w:rFonts w:ascii="Arial" w:eastAsia="Times New Roman" w:hAnsi="Arial"/>
                <w:b/>
                <w:i/>
                <w:sz w:val="18"/>
                <w:lang w:eastAsia="ja-JP"/>
              </w:rPr>
              <w:t>f</w:t>
            </w:r>
            <w:r w:rsidRPr="006F7223">
              <w:rPr>
                <w:rFonts w:ascii="Arial" w:eastAsia="Times New Roman" w:hAnsi="Arial"/>
                <w:b/>
                <w:i/>
                <w:sz w:val="18"/>
                <w:lang w:eastAsia="zh-CN"/>
              </w:rPr>
              <w:t>-</w:t>
            </w:r>
            <w:r w:rsidRPr="006F7223">
              <w:rPr>
                <w:rFonts w:ascii="Arial" w:eastAsia="Times New Roman" w:hAnsi="Arial"/>
                <w:b/>
                <w:i/>
                <w:sz w:val="18"/>
                <w:lang w:eastAsia="ja-JP"/>
              </w:rPr>
              <w:t>RetuningTime</w:t>
            </w:r>
            <w:r w:rsidRPr="006F7223">
              <w:rPr>
                <w:rFonts w:ascii="Arial" w:eastAsia="Times New Roman" w:hAnsi="Arial"/>
                <w:b/>
                <w:i/>
                <w:sz w:val="18"/>
                <w:lang w:eastAsia="zh-CN"/>
              </w:rPr>
              <w:t>U</w:t>
            </w:r>
            <w:r w:rsidRPr="006F7223">
              <w:rPr>
                <w:rFonts w:ascii="Arial" w:eastAsia="Times New Roman" w:hAnsi="Arial"/>
                <w:b/>
                <w:i/>
                <w:sz w:val="18"/>
                <w:lang w:eastAsia="ja-JP"/>
              </w:rPr>
              <w:t>L</w:t>
            </w:r>
          </w:p>
          <w:p w14:paraId="0B920E3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sz w:val="18"/>
                <w:lang w:eastAsia="ja-JP"/>
              </w:rPr>
              <w:t xml:space="preserve">Indicates the </w:t>
            </w:r>
            <w:r w:rsidRPr="006F7223">
              <w:rPr>
                <w:rFonts w:ascii="Arial" w:eastAsia="Times New Roman" w:hAnsi="Arial"/>
                <w:sz w:val="18"/>
                <w:lang w:eastAsia="zh-CN"/>
              </w:rPr>
              <w:t xml:space="preserve">interruption time on UL transmission within a band pair during the </w:t>
            </w:r>
            <w:r w:rsidRPr="006F7223">
              <w:rPr>
                <w:rFonts w:ascii="Arial" w:eastAsia="Times New Roman" w:hAnsi="Arial"/>
                <w:sz w:val="18"/>
                <w:lang w:eastAsia="ja-JP"/>
              </w:rPr>
              <w:t xml:space="preserve">RF retuning for switching between </w:t>
            </w:r>
            <w:r w:rsidRPr="006F7223">
              <w:rPr>
                <w:rFonts w:ascii="Arial" w:eastAsia="Times New Roman" w:hAnsi="Arial"/>
                <w:sz w:val="18"/>
                <w:lang w:eastAsia="zh-CN"/>
              </w:rPr>
              <w:t xml:space="preserve">the </w:t>
            </w:r>
            <w:r w:rsidRPr="006F7223">
              <w:rPr>
                <w:rFonts w:ascii="Arial" w:eastAsia="Times New Roman" w:hAnsi="Arial"/>
                <w:sz w:val="18"/>
                <w:lang w:eastAsia="ja-JP"/>
              </w:rPr>
              <w:t>band pair to transmit SRS on a PUSCH-less SCell</w:t>
            </w:r>
            <w:r w:rsidRPr="006F7223">
              <w:rPr>
                <w:rFonts w:ascii="Arial" w:eastAsia="Times New Roman" w:hAnsi="Arial"/>
                <w:sz w:val="18"/>
                <w:lang w:eastAsia="zh-CN"/>
              </w:rPr>
              <w:t>.</w:t>
            </w:r>
            <w:r w:rsidRPr="006F7223">
              <w:rPr>
                <w:rFonts w:ascii="Arial" w:eastAsia="Times New Roman" w:hAnsi="Arial"/>
                <w:sz w:val="18"/>
                <w:lang w:eastAsia="ja-JP"/>
              </w:rPr>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D385D65"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w:t>
            </w:r>
          </w:p>
        </w:tc>
      </w:tr>
      <w:tr w:rsidR="006F7223" w:rsidRPr="006F7223" w14:paraId="09FE280D"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1B3966"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rlc-AM-Ooo-Delivery</w:t>
            </w:r>
          </w:p>
          <w:p w14:paraId="76760167"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zh-CN"/>
              </w:rPr>
              <w:t>Indicates whether the UE supports out-of-order delivery from RLC to PDCP for RLC AM</w:t>
            </w:r>
            <w:r w:rsidRPr="006F7223">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20B64B"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宋体" w:hAnsi="Arial"/>
                <w:noProof/>
                <w:sz w:val="18"/>
                <w:lang w:eastAsia="zh-CN"/>
              </w:rPr>
              <w:t>-</w:t>
            </w:r>
          </w:p>
        </w:tc>
      </w:tr>
      <w:tr w:rsidR="006F7223" w:rsidRPr="006F7223" w14:paraId="4CA9FD66"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53352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rlc-UM-Ooo-Delivery</w:t>
            </w:r>
          </w:p>
          <w:p w14:paraId="712B802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zh-CN"/>
              </w:rPr>
              <w:t>Indicates whether the UE supports out-of-order delivery from RLC to PDCP for RLC UM</w:t>
            </w:r>
            <w:r w:rsidRPr="006F7223">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E0F1D3"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宋体" w:hAnsi="Arial"/>
                <w:noProof/>
                <w:sz w:val="18"/>
                <w:lang w:eastAsia="zh-CN"/>
              </w:rPr>
              <w:t>-</w:t>
            </w:r>
          </w:p>
        </w:tc>
      </w:tr>
      <w:tr w:rsidR="006F7223" w:rsidRPr="006F7223" w14:paraId="123DA0B7"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6B126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rlm-ReportSupport</w:t>
            </w:r>
          </w:p>
          <w:p w14:paraId="16AE369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3471F12A"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w:t>
            </w:r>
          </w:p>
        </w:tc>
      </w:tr>
      <w:tr w:rsidR="006F7223" w:rsidRPr="006F7223" w14:paraId="7D37967F"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4B58C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rohc-ContextContinue</w:t>
            </w:r>
          </w:p>
          <w:p w14:paraId="2298E0DF"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ja-JP"/>
              </w:rPr>
              <w:t>Same as "</w:t>
            </w:r>
            <w:r w:rsidRPr="006F7223">
              <w:rPr>
                <w:rFonts w:ascii="Arial" w:eastAsia="Times New Roman" w:hAnsi="Arial"/>
                <w:i/>
                <w:sz w:val="18"/>
                <w:lang w:eastAsia="ja-JP"/>
              </w:rPr>
              <w:t>continueROHC-Context</w:t>
            </w:r>
            <w:r w:rsidRPr="006F7223">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DF78F0C"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No</w:t>
            </w:r>
          </w:p>
        </w:tc>
      </w:tr>
      <w:tr w:rsidR="006F7223" w:rsidRPr="006F7223" w14:paraId="2F2A70FC"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958FD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rohc-ContextMaxSessions</w:t>
            </w:r>
          </w:p>
          <w:p w14:paraId="7CBC990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ja-JP"/>
              </w:rPr>
              <w:t>Same as "</w:t>
            </w:r>
            <w:r w:rsidRPr="006F7223">
              <w:rPr>
                <w:rFonts w:ascii="Arial" w:eastAsia="Times New Roman" w:hAnsi="Arial"/>
                <w:i/>
                <w:sz w:val="18"/>
                <w:lang w:eastAsia="ja-JP"/>
              </w:rPr>
              <w:t>maxNumberROHC-ContextSessions</w:t>
            </w:r>
            <w:r w:rsidRPr="006F7223">
              <w:rPr>
                <w:rFonts w:ascii="Arial" w:eastAsia="Times New Roman" w:hAnsi="Arial"/>
                <w:sz w:val="18"/>
                <w:lang w:eastAsia="ja-JP"/>
              </w:rPr>
              <w:t>" defined in TS 38.306 [87].</w:t>
            </w:r>
            <w:r w:rsidRPr="006F7223">
              <w:rPr>
                <w:rFonts w:ascii="Arial" w:eastAsia="Times New Roman" w:hAnsi="Arial"/>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6A468A09"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No</w:t>
            </w:r>
          </w:p>
        </w:tc>
      </w:tr>
      <w:tr w:rsidR="006F7223" w:rsidRPr="006F7223" w14:paraId="1D5B03D3"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3D34B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rohc-Profiles</w:t>
            </w:r>
          </w:p>
          <w:p w14:paraId="691CEB2F"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ja-JP"/>
              </w:rPr>
              <w:t>Same as "</w:t>
            </w:r>
            <w:r w:rsidRPr="006F7223">
              <w:rPr>
                <w:rFonts w:ascii="Arial" w:eastAsia="Times New Roman" w:hAnsi="Arial"/>
                <w:i/>
                <w:sz w:val="18"/>
                <w:lang w:eastAsia="ja-JP"/>
              </w:rPr>
              <w:t>supportedROHC-Profiles</w:t>
            </w:r>
            <w:r w:rsidRPr="006F7223">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5775094"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No</w:t>
            </w:r>
          </w:p>
        </w:tc>
      </w:tr>
      <w:tr w:rsidR="006F7223" w:rsidRPr="006F7223" w14:paraId="3133D7D4"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AE891F"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rohc-ProfilesUL-Only</w:t>
            </w:r>
          </w:p>
          <w:p w14:paraId="0DCF517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sz w:val="18"/>
                <w:lang w:eastAsia="ja-JP"/>
              </w:rPr>
              <w:t>Same as "</w:t>
            </w:r>
            <w:r w:rsidRPr="006F7223">
              <w:rPr>
                <w:rFonts w:ascii="Arial" w:eastAsia="Times New Roman" w:hAnsi="Arial"/>
                <w:i/>
                <w:sz w:val="18"/>
                <w:lang w:eastAsia="ja-JP"/>
              </w:rPr>
              <w:t>uplinkOnlyROHC-Profiles</w:t>
            </w:r>
            <w:r w:rsidRPr="006F7223">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65741418"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No</w:t>
            </w:r>
          </w:p>
        </w:tc>
      </w:tr>
      <w:tr w:rsidR="006F7223" w:rsidRPr="006F7223" w14:paraId="1A556A48"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EBA43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rsrqMeasWideband</w:t>
            </w:r>
          </w:p>
          <w:p w14:paraId="67071D9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17079E6D"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Yes</w:t>
            </w:r>
          </w:p>
        </w:tc>
      </w:tr>
      <w:tr w:rsidR="006F7223" w:rsidRPr="006F7223" w14:paraId="0B6ECA99" w14:textId="77777777" w:rsidTr="00D5331C">
        <w:trPr>
          <w:cantSplit/>
        </w:trPr>
        <w:tc>
          <w:tcPr>
            <w:tcW w:w="7793" w:type="dxa"/>
            <w:gridSpan w:val="2"/>
          </w:tcPr>
          <w:p w14:paraId="59DB05D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rsrq-</w:t>
            </w:r>
            <w:r w:rsidRPr="006F7223">
              <w:rPr>
                <w:rFonts w:ascii="Arial" w:eastAsia="Times New Roman" w:hAnsi="Arial"/>
                <w:b/>
                <w:bCs/>
                <w:i/>
                <w:noProof/>
                <w:sz w:val="18"/>
                <w:lang w:eastAsia="zh-CN"/>
              </w:rPr>
              <w:t>On</w:t>
            </w:r>
            <w:r w:rsidRPr="006F7223">
              <w:rPr>
                <w:rFonts w:ascii="Arial" w:eastAsia="Times New Roman" w:hAnsi="Arial"/>
                <w:b/>
                <w:bCs/>
                <w:i/>
                <w:noProof/>
                <w:sz w:val="18"/>
                <w:lang w:eastAsia="en-GB"/>
              </w:rPr>
              <w:t>AllSymbols</w:t>
            </w:r>
          </w:p>
          <w:p w14:paraId="427C50C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en-GB"/>
              </w:rPr>
              <w:t xml:space="preserve">Indicates whether the UE </w:t>
            </w:r>
            <w:r w:rsidRPr="006F7223">
              <w:rPr>
                <w:rFonts w:ascii="Arial" w:eastAsia="Times New Roman" w:hAnsi="Arial"/>
                <w:sz w:val="18"/>
                <w:lang w:eastAsia="zh-CN"/>
              </w:rPr>
              <w:t>can perform</w:t>
            </w:r>
            <w:r w:rsidRPr="006F7223">
              <w:rPr>
                <w:rFonts w:ascii="Arial" w:eastAsia="Times New Roman" w:hAnsi="Arial"/>
                <w:sz w:val="18"/>
                <w:lang w:eastAsia="en-GB"/>
              </w:rPr>
              <w:t xml:space="preserve"> </w:t>
            </w:r>
            <w:r w:rsidRPr="006F7223">
              <w:rPr>
                <w:rFonts w:ascii="Arial" w:eastAsia="Times New Roman" w:hAnsi="Arial"/>
                <w:sz w:val="18"/>
                <w:lang w:eastAsia="zh-CN"/>
              </w:rPr>
              <w:t xml:space="preserve">RSRQ measurement on all OFDM symbols and also support the extended </w:t>
            </w:r>
            <w:r w:rsidRPr="006F7223">
              <w:rPr>
                <w:rFonts w:ascii="Arial" w:eastAsia="Times New Roman" w:hAnsi="Arial"/>
                <w:kern w:val="2"/>
                <w:sz w:val="18"/>
                <w:lang w:eastAsia="zh-CN"/>
              </w:rPr>
              <w:t>RSRQ upper value range from -3dB to 2.5dB</w:t>
            </w:r>
            <w:r w:rsidRPr="006F7223">
              <w:rPr>
                <w:rFonts w:ascii="Arial" w:eastAsia="Times New Roman" w:hAnsi="Arial"/>
                <w:sz w:val="18"/>
                <w:lang w:eastAsia="en-GB"/>
              </w:rPr>
              <w:t xml:space="preserve"> </w:t>
            </w:r>
            <w:r w:rsidRPr="006F7223">
              <w:rPr>
                <w:rFonts w:ascii="Arial" w:eastAsia="Times New Roman" w:hAnsi="Arial"/>
                <w:kern w:val="2"/>
                <w:sz w:val="18"/>
                <w:lang w:eastAsia="zh-CN"/>
              </w:rPr>
              <w:t>in measurement configuration and reporting as specified in TS 36.133 [16]</w:t>
            </w:r>
            <w:r w:rsidRPr="006F7223">
              <w:rPr>
                <w:rFonts w:ascii="Arial" w:eastAsia="Times New Roman" w:hAnsi="Arial"/>
                <w:sz w:val="18"/>
                <w:lang w:eastAsia="en-GB"/>
              </w:rPr>
              <w:t>.</w:t>
            </w:r>
          </w:p>
        </w:tc>
        <w:tc>
          <w:tcPr>
            <w:tcW w:w="862" w:type="dxa"/>
            <w:gridSpan w:val="2"/>
          </w:tcPr>
          <w:p w14:paraId="363431FF"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No</w:t>
            </w:r>
          </w:p>
        </w:tc>
      </w:tr>
      <w:tr w:rsidR="006F7223" w:rsidRPr="006F7223" w14:paraId="66DF344F" w14:textId="77777777" w:rsidTr="00D5331C">
        <w:trPr>
          <w:cantSplit/>
        </w:trPr>
        <w:tc>
          <w:tcPr>
            <w:tcW w:w="7793" w:type="dxa"/>
            <w:gridSpan w:val="2"/>
          </w:tcPr>
          <w:p w14:paraId="345F0395"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zh-CN"/>
              </w:rPr>
              <w:t>rs</w:t>
            </w:r>
            <w:r w:rsidRPr="006F7223">
              <w:rPr>
                <w:rFonts w:ascii="Arial" w:eastAsia="Times New Roman" w:hAnsi="Arial"/>
                <w:b/>
                <w:i/>
                <w:sz w:val="18"/>
                <w:lang w:eastAsia="ja-JP"/>
              </w:rPr>
              <w:t>-SINR-</w:t>
            </w:r>
            <w:r w:rsidRPr="006F7223">
              <w:rPr>
                <w:rFonts w:ascii="Arial" w:eastAsia="Times New Roman" w:hAnsi="Arial"/>
                <w:b/>
                <w:i/>
                <w:sz w:val="18"/>
                <w:lang w:eastAsia="zh-CN"/>
              </w:rPr>
              <w:t>Meas</w:t>
            </w:r>
          </w:p>
          <w:p w14:paraId="3C194737"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6F7223">
              <w:rPr>
                <w:rFonts w:ascii="Arial" w:eastAsia="Times New Roman" w:hAnsi="Arial"/>
                <w:sz w:val="18"/>
                <w:lang w:eastAsia="zh-CN"/>
              </w:rPr>
              <w:t>Indicates whether the UE can perform RS</w:t>
            </w:r>
            <w:r w:rsidRPr="006F7223">
              <w:rPr>
                <w:rFonts w:ascii="Arial" w:eastAsia="Times New Roman" w:hAnsi="Arial"/>
                <w:sz w:val="18"/>
                <w:lang w:eastAsia="ja-JP"/>
              </w:rPr>
              <w:t>-SIN</w:t>
            </w:r>
            <w:r w:rsidRPr="006F7223">
              <w:rPr>
                <w:rFonts w:ascii="Arial" w:eastAsia="Times New Roman" w:hAnsi="Arial"/>
                <w:sz w:val="18"/>
                <w:lang w:eastAsia="zh-CN"/>
              </w:rPr>
              <w:t>R measurements</w:t>
            </w:r>
            <w:r w:rsidRPr="006F7223">
              <w:rPr>
                <w:rFonts w:ascii="Arial" w:eastAsia="Times New Roman" w:hAnsi="Arial"/>
                <w:sz w:val="18"/>
                <w:lang w:eastAsia="ja-JP"/>
              </w:rPr>
              <w:t xml:space="preserve"> in RRC_CONNECTED as specified in TS 36.214 [48]</w:t>
            </w:r>
            <w:r w:rsidRPr="006F7223">
              <w:rPr>
                <w:rFonts w:ascii="Arial" w:eastAsia="Times New Roman" w:hAnsi="Arial"/>
                <w:sz w:val="18"/>
                <w:lang w:eastAsia="zh-CN"/>
              </w:rPr>
              <w:t>.</w:t>
            </w:r>
          </w:p>
        </w:tc>
        <w:tc>
          <w:tcPr>
            <w:tcW w:w="862" w:type="dxa"/>
            <w:gridSpan w:val="2"/>
          </w:tcPr>
          <w:p w14:paraId="30CDEBE3"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6F7223">
              <w:rPr>
                <w:rFonts w:ascii="Arial" w:eastAsia="Times New Roman" w:hAnsi="Arial"/>
                <w:bCs/>
                <w:noProof/>
                <w:sz w:val="18"/>
                <w:lang w:eastAsia="ja-JP"/>
              </w:rPr>
              <w:t>-</w:t>
            </w:r>
          </w:p>
        </w:tc>
      </w:tr>
      <w:tr w:rsidR="006F7223" w:rsidRPr="006F7223" w14:paraId="739AC918" w14:textId="77777777" w:rsidTr="00D5331C">
        <w:trPr>
          <w:cantSplit/>
        </w:trPr>
        <w:tc>
          <w:tcPr>
            <w:tcW w:w="7793" w:type="dxa"/>
            <w:gridSpan w:val="2"/>
          </w:tcPr>
          <w:p w14:paraId="1BE6BA88"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zh-CN"/>
              </w:rPr>
              <w:t>rssi-AndChannelOccupancyReporting</w:t>
            </w:r>
          </w:p>
          <w:p w14:paraId="7D8EA23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zh-CN"/>
              </w:rPr>
              <w:t xml:space="preserve">Indicates whether the UE supports performing measurements and reporting of RSSI and channel occupancy. This field can be included only if </w:t>
            </w:r>
            <w:r w:rsidRPr="006F7223">
              <w:rPr>
                <w:rFonts w:ascii="Arial" w:eastAsia="Times New Roman" w:hAnsi="Arial"/>
                <w:i/>
                <w:sz w:val="18"/>
                <w:lang w:eastAsia="zh-CN"/>
              </w:rPr>
              <w:t>downlinkLAA</w:t>
            </w:r>
            <w:r w:rsidRPr="006F7223">
              <w:rPr>
                <w:rFonts w:ascii="Arial" w:eastAsia="Times New Roman" w:hAnsi="Arial"/>
                <w:sz w:val="18"/>
                <w:lang w:eastAsia="zh-CN"/>
              </w:rPr>
              <w:t xml:space="preserve"> is included.</w:t>
            </w:r>
          </w:p>
        </w:tc>
        <w:tc>
          <w:tcPr>
            <w:tcW w:w="862" w:type="dxa"/>
            <w:gridSpan w:val="2"/>
          </w:tcPr>
          <w:p w14:paraId="63F2C5CA"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6F7223">
              <w:rPr>
                <w:rFonts w:ascii="Arial" w:eastAsia="Times New Roman" w:hAnsi="Arial"/>
                <w:bCs/>
                <w:noProof/>
                <w:sz w:val="18"/>
                <w:lang w:eastAsia="ja-JP"/>
              </w:rPr>
              <w:t>-</w:t>
            </w:r>
          </w:p>
        </w:tc>
      </w:tr>
      <w:tr w:rsidR="006F7223" w:rsidRPr="006F7223" w14:paraId="2F493E86" w14:textId="77777777" w:rsidTr="00D5331C">
        <w:trPr>
          <w:cantSplit/>
        </w:trPr>
        <w:tc>
          <w:tcPr>
            <w:tcW w:w="7793" w:type="dxa"/>
            <w:gridSpan w:val="2"/>
          </w:tcPr>
          <w:p w14:paraId="1421A172"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6F7223">
              <w:rPr>
                <w:rFonts w:ascii="Arial" w:eastAsia="Times New Roman" w:hAnsi="Arial"/>
                <w:b/>
                <w:i/>
                <w:noProof/>
                <w:sz w:val="18"/>
                <w:lang w:eastAsia="ja-JP"/>
              </w:rPr>
              <w:t>sa-NR</w:t>
            </w:r>
          </w:p>
          <w:p w14:paraId="693B527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zh-CN"/>
              </w:rPr>
            </w:pPr>
            <w:r w:rsidRPr="006F7223">
              <w:rPr>
                <w:rFonts w:ascii="Arial" w:eastAsia="Times New Roman" w:hAnsi="Arial"/>
                <w:sz w:val="18"/>
                <w:lang w:eastAsia="ja-JP"/>
              </w:rPr>
              <w:t>Indicates whether the UE supports standalone NR as specified in TS 38.331 [82].</w:t>
            </w:r>
          </w:p>
        </w:tc>
        <w:tc>
          <w:tcPr>
            <w:tcW w:w="862" w:type="dxa"/>
            <w:gridSpan w:val="2"/>
          </w:tcPr>
          <w:p w14:paraId="23D7F7C6"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6F7223">
              <w:rPr>
                <w:rFonts w:ascii="Arial" w:eastAsia="Times New Roman" w:hAnsi="Arial"/>
                <w:sz w:val="18"/>
                <w:lang w:eastAsia="ja-JP"/>
              </w:rPr>
              <w:t>No</w:t>
            </w:r>
          </w:p>
        </w:tc>
      </w:tr>
      <w:tr w:rsidR="006F7223" w:rsidRPr="006F7223" w14:paraId="60783575" w14:textId="77777777" w:rsidTr="00D5331C">
        <w:trPr>
          <w:cantSplit/>
        </w:trPr>
        <w:tc>
          <w:tcPr>
            <w:tcW w:w="7793" w:type="dxa"/>
            <w:gridSpan w:val="2"/>
          </w:tcPr>
          <w:p w14:paraId="27F05B1F"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6F7223">
              <w:rPr>
                <w:rFonts w:ascii="Arial" w:eastAsia="Times New Roman" w:hAnsi="Arial"/>
                <w:b/>
                <w:bCs/>
                <w:i/>
                <w:iCs/>
                <w:noProof/>
                <w:sz w:val="18"/>
                <w:lang w:eastAsia="en-GB"/>
              </w:rPr>
              <w:lastRenderedPageBreak/>
              <w:t>scptm-AsyncDC</w:t>
            </w:r>
          </w:p>
          <w:p w14:paraId="4AE46FD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6F7223">
              <w:rPr>
                <w:rFonts w:ascii="Arial" w:eastAsia="Times New Roman" w:hAnsi="Arial"/>
                <w:kern w:val="2"/>
                <w:sz w:val="18"/>
                <w:lang w:eastAsia="en-GB"/>
              </w:rPr>
              <w:t xml:space="preserve">Indicates whether the UE in RRC_CONNECTED supports MBMS reception via SC-MRB on a frequency indicated in an </w:t>
            </w:r>
            <w:r w:rsidRPr="006F7223">
              <w:rPr>
                <w:rFonts w:ascii="Arial" w:eastAsia="Times New Roman" w:hAnsi="Arial"/>
                <w:i/>
                <w:kern w:val="2"/>
                <w:sz w:val="18"/>
                <w:lang w:eastAsia="en-GB"/>
              </w:rPr>
              <w:t>MBMSInterestIndication</w:t>
            </w:r>
            <w:r w:rsidRPr="006F7223">
              <w:rPr>
                <w:rFonts w:ascii="Arial" w:eastAsia="Times New Roman" w:hAnsi="Arial"/>
                <w:kern w:val="2"/>
                <w:sz w:val="18"/>
                <w:lang w:eastAsia="en-GB"/>
              </w:rPr>
              <w:t xml:space="preserve"> message, where (according to </w:t>
            </w:r>
            <w:r w:rsidRPr="006F7223">
              <w:rPr>
                <w:rFonts w:ascii="Arial" w:eastAsia="Times New Roman" w:hAnsi="Arial"/>
                <w:i/>
                <w:kern w:val="2"/>
                <w:sz w:val="18"/>
                <w:lang w:eastAsia="en-GB"/>
              </w:rPr>
              <w:t>supportedBandCombination</w:t>
            </w:r>
            <w:r w:rsidRPr="006F7223">
              <w:rPr>
                <w:rFonts w:ascii="Arial" w:eastAsia="Times New Roman" w:hAnsi="Arial"/>
                <w:kern w:val="2"/>
                <w:sz w:val="18"/>
                <w:lang w:eastAsia="en-GB"/>
              </w:rPr>
              <w:t xml:space="preserve">) the carriers that are or can be configured as serving cells in the MCG and the SCG are not synchronized. If this field is included, the UE shall also include </w:t>
            </w:r>
            <w:r w:rsidRPr="006F7223">
              <w:rPr>
                <w:rFonts w:ascii="Arial" w:eastAsia="Times New Roman" w:hAnsi="Arial"/>
                <w:i/>
                <w:kern w:val="2"/>
                <w:sz w:val="18"/>
                <w:lang w:eastAsia="en-GB"/>
              </w:rPr>
              <w:t>scptm-SCell</w:t>
            </w:r>
            <w:r w:rsidRPr="006F7223">
              <w:rPr>
                <w:rFonts w:ascii="Arial" w:eastAsia="Times New Roman" w:hAnsi="Arial"/>
                <w:kern w:val="2"/>
                <w:sz w:val="18"/>
                <w:lang w:eastAsia="en-GB"/>
              </w:rPr>
              <w:t xml:space="preserve"> and </w:t>
            </w:r>
            <w:r w:rsidRPr="006F7223">
              <w:rPr>
                <w:rFonts w:ascii="Arial" w:eastAsia="Times New Roman" w:hAnsi="Arial"/>
                <w:i/>
                <w:kern w:val="2"/>
                <w:sz w:val="18"/>
                <w:lang w:eastAsia="en-GB"/>
              </w:rPr>
              <w:t>scptm-NonServingCell</w:t>
            </w:r>
            <w:r w:rsidRPr="006F7223">
              <w:rPr>
                <w:rFonts w:ascii="Arial" w:eastAsia="Times New Roman" w:hAnsi="Arial"/>
                <w:kern w:val="2"/>
                <w:sz w:val="18"/>
                <w:lang w:eastAsia="en-GB"/>
              </w:rPr>
              <w:t>.</w:t>
            </w:r>
          </w:p>
        </w:tc>
        <w:tc>
          <w:tcPr>
            <w:tcW w:w="862" w:type="dxa"/>
            <w:gridSpan w:val="2"/>
          </w:tcPr>
          <w:p w14:paraId="38A3015E"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6F7223">
              <w:rPr>
                <w:rFonts w:ascii="Arial" w:eastAsia="Times New Roman" w:hAnsi="Arial"/>
                <w:sz w:val="18"/>
                <w:lang w:eastAsia="zh-CN"/>
              </w:rPr>
              <w:t>Yes</w:t>
            </w:r>
          </w:p>
        </w:tc>
      </w:tr>
      <w:tr w:rsidR="006F7223" w:rsidRPr="006F7223" w14:paraId="7E5FAA40" w14:textId="77777777" w:rsidTr="00D5331C">
        <w:trPr>
          <w:cantSplit/>
        </w:trPr>
        <w:tc>
          <w:tcPr>
            <w:tcW w:w="7793" w:type="dxa"/>
            <w:gridSpan w:val="2"/>
          </w:tcPr>
          <w:p w14:paraId="7EA7C03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6F7223">
              <w:rPr>
                <w:rFonts w:ascii="Arial" w:eastAsia="Times New Roman" w:hAnsi="Arial"/>
                <w:b/>
                <w:bCs/>
                <w:i/>
                <w:iCs/>
                <w:noProof/>
                <w:sz w:val="18"/>
                <w:lang w:eastAsia="zh-CN"/>
              </w:rPr>
              <w:t>scptm</w:t>
            </w:r>
            <w:r w:rsidRPr="006F7223">
              <w:rPr>
                <w:rFonts w:ascii="Arial" w:eastAsia="Times New Roman" w:hAnsi="Arial"/>
                <w:b/>
                <w:bCs/>
                <w:i/>
                <w:iCs/>
                <w:noProof/>
                <w:sz w:val="18"/>
                <w:lang w:eastAsia="en-GB"/>
              </w:rPr>
              <w:t>-NonServingCell</w:t>
            </w:r>
          </w:p>
          <w:p w14:paraId="0484E6D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6F7223">
              <w:rPr>
                <w:rFonts w:ascii="Arial" w:eastAsia="Times New Roman" w:hAnsi="Arial"/>
                <w:kern w:val="2"/>
                <w:sz w:val="18"/>
                <w:lang w:eastAsia="en-GB"/>
              </w:rPr>
              <w:t xml:space="preserve">Indicates whether the UE in RRC_CONNECTED supports MBMS reception via SC-MRB on a frequency indicated in an </w:t>
            </w:r>
            <w:r w:rsidRPr="006F7223">
              <w:rPr>
                <w:rFonts w:ascii="Arial" w:eastAsia="Times New Roman" w:hAnsi="Arial"/>
                <w:i/>
                <w:kern w:val="2"/>
                <w:sz w:val="18"/>
                <w:lang w:eastAsia="en-GB"/>
              </w:rPr>
              <w:t>MBMSInterestIndication</w:t>
            </w:r>
            <w:r w:rsidRPr="006F7223">
              <w:rPr>
                <w:rFonts w:ascii="Arial" w:eastAsia="Times New Roman" w:hAnsi="Arial"/>
                <w:kern w:val="2"/>
                <w:sz w:val="18"/>
                <w:lang w:eastAsia="en-GB"/>
              </w:rPr>
              <w:t xml:space="preserve"> message, where (according to </w:t>
            </w:r>
            <w:r w:rsidRPr="006F7223">
              <w:rPr>
                <w:rFonts w:ascii="Arial" w:eastAsia="Times New Roman" w:hAnsi="Arial"/>
                <w:i/>
                <w:kern w:val="2"/>
                <w:sz w:val="18"/>
                <w:lang w:eastAsia="en-GB"/>
              </w:rPr>
              <w:t>supportedBandCombination</w:t>
            </w:r>
            <w:r w:rsidRPr="006F7223">
              <w:rPr>
                <w:rFonts w:ascii="Arial" w:eastAsia="Times New Roman" w:hAnsi="Arial"/>
                <w:kern w:val="2"/>
                <w:sz w:val="18"/>
                <w:lang w:eastAsia="en-GB"/>
              </w:rPr>
              <w:t xml:space="preserve"> and to network synchronization properties) a serving cell may be additionally configured. If this field is included, the UE shall also include the </w:t>
            </w:r>
            <w:r w:rsidRPr="006F7223">
              <w:rPr>
                <w:rFonts w:ascii="Arial" w:eastAsia="Times New Roman" w:hAnsi="Arial"/>
                <w:i/>
                <w:kern w:val="2"/>
                <w:sz w:val="18"/>
                <w:lang w:eastAsia="en-GB"/>
              </w:rPr>
              <w:t>scptm-SCell</w:t>
            </w:r>
            <w:r w:rsidRPr="006F7223">
              <w:rPr>
                <w:rFonts w:ascii="Arial" w:eastAsia="Times New Roman" w:hAnsi="Arial"/>
                <w:kern w:val="2"/>
                <w:sz w:val="18"/>
                <w:lang w:eastAsia="en-GB"/>
              </w:rPr>
              <w:t xml:space="preserve"> field.</w:t>
            </w:r>
          </w:p>
        </w:tc>
        <w:tc>
          <w:tcPr>
            <w:tcW w:w="862" w:type="dxa"/>
            <w:gridSpan w:val="2"/>
          </w:tcPr>
          <w:p w14:paraId="799904F2"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sz w:val="18"/>
                <w:lang w:eastAsia="zh-CN"/>
              </w:rPr>
              <w:t>Yes</w:t>
            </w:r>
          </w:p>
        </w:tc>
      </w:tr>
      <w:tr w:rsidR="006F7223" w:rsidRPr="006F7223" w14:paraId="5CF1185F" w14:textId="77777777" w:rsidTr="00D5331C">
        <w:trPr>
          <w:cantSplit/>
        </w:trPr>
        <w:tc>
          <w:tcPr>
            <w:tcW w:w="7793" w:type="dxa"/>
            <w:gridSpan w:val="2"/>
          </w:tcPr>
          <w:p w14:paraId="371360A5"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scptm-Parameters</w:t>
            </w:r>
          </w:p>
          <w:p w14:paraId="7D6F7C78"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zh-CN"/>
              </w:rPr>
            </w:pPr>
            <w:r w:rsidRPr="006F7223">
              <w:rPr>
                <w:rFonts w:ascii="Arial" w:eastAsia="Times New Roman" w:hAnsi="Arial"/>
                <w:sz w:val="18"/>
                <w:lang w:eastAsia="zh-CN"/>
              </w:rPr>
              <w:t>Presence of the field indicates that the UE supports SC-PTM reception as specified in TS 36.306 [5].</w:t>
            </w:r>
          </w:p>
        </w:tc>
        <w:tc>
          <w:tcPr>
            <w:tcW w:w="862" w:type="dxa"/>
            <w:gridSpan w:val="2"/>
          </w:tcPr>
          <w:p w14:paraId="39070254"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6F7223">
              <w:rPr>
                <w:rFonts w:ascii="Arial" w:eastAsia="Times New Roman" w:hAnsi="Arial"/>
                <w:sz w:val="18"/>
                <w:lang w:eastAsia="zh-CN"/>
              </w:rPr>
              <w:t>Yes</w:t>
            </w:r>
          </w:p>
        </w:tc>
      </w:tr>
      <w:tr w:rsidR="006F7223" w:rsidRPr="006F7223" w14:paraId="5358976E" w14:textId="77777777" w:rsidTr="00D5331C">
        <w:trPr>
          <w:cantSplit/>
        </w:trPr>
        <w:tc>
          <w:tcPr>
            <w:tcW w:w="7793" w:type="dxa"/>
            <w:gridSpan w:val="2"/>
          </w:tcPr>
          <w:p w14:paraId="2840D5C5"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6F7223">
              <w:rPr>
                <w:rFonts w:ascii="Arial" w:eastAsia="Times New Roman" w:hAnsi="Arial"/>
                <w:b/>
                <w:bCs/>
                <w:i/>
                <w:iCs/>
                <w:noProof/>
                <w:sz w:val="18"/>
                <w:lang w:eastAsia="en-GB"/>
              </w:rPr>
              <w:t>scptm-SCell</w:t>
            </w:r>
          </w:p>
          <w:p w14:paraId="5A55B79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6F7223">
              <w:rPr>
                <w:rFonts w:ascii="Arial" w:eastAsia="Times New Roman" w:hAnsi="Arial"/>
                <w:kern w:val="2"/>
                <w:sz w:val="18"/>
                <w:lang w:eastAsia="en-GB"/>
              </w:rPr>
              <w:t xml:space="preserve">Indicates whether the UE in RRC_CONNECTED supports MBMS reception via SC-MRB on a frequency indicated in an </w:t>
            </w:r>
            <w:r w:rsidRPr="006F7223">
              <w:rPr>
                <w:rFonts w:ascii="Arial" w:eastAsia="Times New Roman" w:hAnsi="Arial"/>
                <w:i/>
                <w:kern w:val="2"/>
                <w:sz w:val="18"/>
                <w:lang w:eastAsia="en-GB"/>
              </w:rPr>
              <w:t>MBMSInterestIndication</w:t>
            </w:r>
            <w:r w:rsidRPr="006F7223">
              <w:rPr>
                <w:rFonts w:ascii="Arial" w:eastAsia="Times New Roman" w:hAnsi="Arial"/>
                <w:kern w:val="2"/>
                <w:sz w:val="18"/>
                <w:lang w:eastAsia="en-GB"/>
              </w:rPr>
              <w:t xml:space="preserve"> message, when an SCell is configured on that frequency (regardless of whether the SCell is activated or deactivated).</w:t>
            </w:r>
          </w:p>
        </w:tc>
        <w:tc>
          <w:tcPr>
            <w:tcW w:w="862" w:type="dxa"/>
            <w:gridSpan w:val="2"/>
          </w:tcPr>
          <w:p w14:paraId="256FF6B7"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6F7223">
              <w:rPr>
                <w:rFonts w:ascii="Arial" w:eastAsia="Times New Roman" w:hAnsi="Arial"/>
                <w:sz w:val="18"/>
                <w:lang w:eastAsia="zh-CN"/>
              </w:rPr>
              <w:t>Yes</w:t>
            </w:r>
          </w:p>
        </w:tc>
      </w:tr>
      <w:tr w:rsidR="006F7223" w:rsidRPr="006F7223" w14:paraId="44FEC02D" w14:textId="77777777" w:rsidTr="00D5331C">
        <w:trPr>
          <w:cantSplit/>
        </w:trPr>
        <w:tc>
          <w:tcPr>
            <w:tcW w:w="7793" w:type="dxa"/>
            <w:gridSpan w:val="2"/>
          </w:tcPr>
          <w:p w14:paraId="08B645B5"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scptm-ParallelReception</w:t>
            </w:r>
          </w:p>
          <w:p w14:paraId="539CF61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ja-JP"/>
              </w:rPr>
            </w:pPr>
            <w:r w:rsidRPr="006F7223">
              <w:rPr>
                <w:rFonts w:ascii="Arial" w:eastAsia="Times New Roman" w:hAnsi="Arial"/>
                <w:sz w:val="18"/>
                <w:lang w:eastAsia="ja-JP"/>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47989E53"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F7223">
              <w:rPr>
                <w:rFonts w:ascii="Arial" w:eastAsia="Times New Roman" w:hAnsi="Arial"/>
                <w:sz w:val="18"/>
                <w:lang w:eastAsia="zh-CN"/>
              </w:rPr>
              <w:t>Yes</w:t>
            </w:r>
          </w:p>
        </w:tc>
      </w:tr>
      <w:tr w:rsidR="006F7223" w:rsidRPr="006F7223" w14:paraId="5389C6A3" w14:textId="77777777" w:rsidTr="00D5331C">
        <w:trPr>
          <w:cantSplit/>
        </w:trPr>
        <w:tc>
          <w:tcPr>
            <w:tcW w:w="7793" w:type="dxa"/>
            <w:gridSpan w:val="2"/>
            <w:tcBorders>
              <w:bottom w:val="single" w:sz="4" w:space="0" w:color="808080"/>
            </w:tcBorders>
          </w:tcPr>
          <w:p w14:paraId="7C1F5902"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secondSlotStartingPosition</w:t>
            </w:r>
          </w:p>
          <w:p w14:paraId="59A699AF"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sz w:val="18"/>
                <w:lang w:eastAsia="en-GB"/>
              </w:rPr>
            </w:pPr>
            <w:r w:rsidRPr="006F7223">
              <w:rPr>
                <w:rFonts w:ascii="Arial" w:eastAsia="Times New Roman" w:hAnsi="Arial"/>
                <w:sz w:val="18"/>
                <w:lang w:eastAsia="en-GB"/>
              </w:rPr>
              <w:t xml:space="preserve">Indicates </w:t>
            </w:r>
            <w:r w:rsidRPr="006F7223">
              <w:rPr>
                <w:rFonts w:ascii="Arial" w:eastAsia="Times New Roman" w:hAnsi="Arial"/>
                <w:sz w:val="18"/>
                <w:lang w:eastAsia="ja-JP"/>
              </w:rPr>
              <w:t xml:space="preserve">whether the UE supports reception of subframes with second slot starting position as described in TS 36.211 [21] and TS 36.213 </w:t>
            </w:r>
            <w:r w:rsidRPr="006F7223">
              <w:rPr>
                <w:rFonts w:ascii="Arial" w:eastAsia="Times New Roman" w:hAnsi="Arial"/>
                <w:sz w:val="18"/>
                <w:lang w:eastAsia="en-GB"/>
              </w:rPr>
              <w:t>[</w:t>
            </w:r>
            <w:r w:rsidRPr="006F7223">
              <w:rPr>
                <w:rFonts w:ascii="Arial" w:eastAsia="Times New Roman" w:hAnsi="Arial"/>
                <w:sz w:val="18"/>
                <w:lang w:eastAsia="ja-JP"/>
              </w:rPr>
              <w:t>23</w:t>
            </w:r>
            <w:r w:rsidRPr="006F7223">
              <w:rPr>
                <w:rFonts w:ascii="Arial" w:eastAsia="Times New Roman" w:hAnsi="Arial"/>
                <w:sz w:val="18"/>
                <w:lang w:eastAsia="en-GB"/>
              </w:rPr>
              <w:t xml:space="preserve">]. </w:t>
            </w:r>
            <w:r w:rsidRPr="006F7223">
              <w:rPr>
                <w:rFonts w:ascii="Arial" w:eastAsia="宋体" w:hAnsi="Arial"/>
                <w:sz w:val="18"/>
                <w:lang w:eastAsia="en-GB"/>
              </w:rPr>
              <w:t xml:space="preserve">This field can be included only if </w:t>
            </w:r>
            <w:r w:rsidRPr="006F7223">
              <w:rPr>
                <w:rFonts w:ascii="Arial" w:eastAsia="宋体" w:hAnsi="Arial"/>
                <w:i/>
                <w:sz w:val="18"/>
                <w:lang w:eastAsia="en-GB"/>
              </w:rPr>
              <w:t>downlinkLAA</w:t>
            </w:r>
            <w:r w:rsidRPr="006F7223">
              <w:rPr>
                <w:rFonts w:ascii="Arial" w:eastAsia="宋体" w:hAnsi="Arial"/>
                <w:sz w:val="18"/>
                <w:lang w:eastAsia="en-GB"/>
              </w:rPr>
              <w:t xml:space="preserve"> is included.</w:t>
            </w:r>
          </w:p>
        </w:tc>
        <w:tc>
          <w:tcPr>
            <w:tcW w:w="862" w:type="dxa"/>
            <w:gridSpan w:val="2"/>
            <w:tcBorders>
              <w:bottom w:val="single" w:sz="4" w:space="0" w:color="808080"/>
            </w:tcBorders>
          </w:tcPr>
          <w:p w14:paraId="6762C76E"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7ECBEA67" w14:textId="77777777" w:rsidTr="00D5331C">
        <w:trPr>
          <w:cantSplit/>
        </w:trPr>
        <w:tc>
          <w:tcPr>
            <w:tcW w:w="7793" w:type="dxa"/>
            <w:gridSpan w:val="2"/>
            <w:tcBorders>
              <w:bottom w:val="single" w:sz="4" w:space="0" w:color="808080"/>
            </w:tcBorders>
          </w:tcPr>
          <w:p w14:paraId="679648D5"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semiOL</w:t>
            </w:r>
          </w:p>
          <w:p w14:paraId="0B75099F"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sz w:val="18"/>
                <w:lang w:eastAsia="ja-JP"/>
              </w:rPr>
              <w:t>Indicates whether the UE supports semi-open-loop transmission for the indicated transmission mode.</w:t>
            </w:r>
          </w:p>
        </w:tc>
        <w:tc>
          <w:tcPr>
            <w:tcW w:w="862" w:type="dxa"/>
            <w:gridSpan w:val="2"/>
            <w:tcBorders>
              <w:bottom w:val="single" w:sz="4" w:space="0" w:color="808080"/>
            </w:tcBorders>
          </w:tcPr>
          <w:p w14:paraId="23FEBE01"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FFS</w:t>
            </w:r>
          </w:p>
        </w:tc>
      </w:tr>
      <w:tr w:rsidR="006F7223" w:rsidRPr="006F7223" w14:paraId="4F157704" w14:textId="77777777" w:rsidTr="00D5331C">
        <w:trPr>
          <w:cantSplit/>
        </w:trPr>
        <w:tc>
          <w:tcPr>
            <w:tcW w:w="7793" w:type="dxa"/>
            <w:gridSpan w:val="2"/>
            <w:tcBorders>
              <w:bottom w:val="single" w:sz="4" w:space="0" w:color="808080"/>
            </w:tcBorders>
          </w:tcPr>
          <w:p w14:paraId="6FEC5A8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semiStaticCFI</w:t>
            </w:r>
          </w:p>
          <w:p w14:paraId="595A5A57"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sz w:val="18"/>
                <w:lang w:eastAsia="en-GB"/>
              </w:rPr>
              <w:t xml:space="preserve">Indicates </w:t>
            </w:r>
            <w:r w:rsidRPr="006F7223">
              <w:rPr>
                <w:rFonts w:ascii="Arial" w:eastAsia="Times New Roman" w:hAnsi="Arial"/>
                <w:sz w:val="18"/>
                <w:lang w:eastAsia="ja-JP"/>
              </w:rPr>
              <w:t xml:space="preserve">whether the UE supports the semi-static configuration of CFI for subframe/slot/sub-slot operation. </w:t>
            </w:r>
          </w:p>
        </w:tc>
        <w:tc>
          <w:tcPr>
            <w:tcW w:w="862" w:type="dxa"/>
            <w:gridSpan w:val="2"/>
            <w:tcBorders>
              <w:bottom w:val="single" w:sz="4" w:space="0" w:color="808080"/>
            </w:tcBorders>
          </w:tcPr>
          <w:p w14:paraId="7A489F55"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411D279A" w14:textId="77777777" w:rsidTr="00D5331C">
        <w:trPr>
          <w:cantSplit/>
        </w:trPr>
        <w:tc>
          <w:tcPr>
            <w:tcW w:w="7793" w:type="dxa"/>
            <w:gridSpan w:val="2"/>
            <w:tcBorders>
              <w:bottom w:val="single" w:sz="4" w:space="0" w:color="808080"/>
            </w:tcBorders>
          </w:tcPr>
          <w:p w14:paraId="0583A71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semiStaticCFI-Pattern</w:t>
            </w:r>
          </w:p>
          <w:p w14:paraId="26AE5156"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sz w:val="18"/>
                <w:lang w:eastAsia="en-GB"/>
              </w:rPr>
              <w:t xml:space="preserve">Indicates </w:t>
            </w:r>
            <w:r w:rsidRPr="006F7223">
              <w:rPr>
                <w:rFonts w:ascii="Arial" w:eastAsia="Times New Roman" w:hAnsi="Arial"/>
                <w:sz w:val="18"/>
                <w:lang w:eastAsia="ja-JP"/>
              </w:rPr>
              <w:t xml:space="preserve">whether the UE supports the semi-static configuration of CFI pattern for subframe/slot/sub-slot operation. </w:t>
            </w:r>
            <w:r w:rsidRPr="006F7223">
              <w:rPr>
                <w:rFonts w:ascii="Arial" w:eastAsia="宋体" w:hAnsi="Arial"/>
                <w:sz w:val="18"/>
                <w:lang w:eastAsia="en-GB"/>
              </w:rPr>
              <w:t>This field is only applicable for UEs supporting TDD.</w:t>
            </w:r>
          </w:p>
        </w:tc>
        <w:tc>
          <w:tcPr>
            <w:tcW w:w="862" w:type="dxa"/>
            <w:gridSpan w:val="2"/>
            <w:tcBorders>
              <w:bottom w:val="single" w:sz="4" w:space="0" w:color="808080"/>
            </w:tcBorders>
          </w:tcPr>
          <w:p w14:paraId="08730F43"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7325C5F0" w14:textId="77777777" w:rsidTr="00D5331C">
        <w:trPr>
          <w:cantSplit/>
        </w:trPr>
        <w:tc>
          <w:tcPr>
            <w:tcW w:w="7793" w:type="dxa"/>
            <w:gridSpan w:val="2"/>
            <w:tcBorders>
              <w:bottom w:val="single" w:sz="4" w:space="0" w:color="808080"/>
            </w:tcBorders>
          </w:tcPr>
          <w:p w14:paraId="16850382"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shortCQI-ForSCellActivation</w:t>
            </w:r>
          </w:p>
          <w:p w14:paraId="07E44D6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Cs/>
                <w:noProof/>
                <w:sz w:val="18"/>
                <w:lang w:eastAsia="en-GB"/>
              </w:rPr>
              <w:t>Indicates whether the UE supports additional CQI reporting periodicity after SCell activation.</w:t>
            </w:r>
          </w:p>
        </w:tc>
        <w:tc>
          <w:tcPr>
            <w:tcW w:w="862" w:type="dxa"/>
            <w:gridSpan w:val="2"/>
            <w:tcBorders>
              <w:bottom w:val="single" w:sz="4" w:space="0" w:color="808080"/>
            </w:tcBorders>
          </w:tcPr>
          <w:p w14:paraId="5C7AEEBE"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zh-CN"/>
              </w:rPr>
              <w:t>-</w:t>
            </w:r>
          </w:p>
        </w:tc>
      </w:tr>
      <w:tr w:rsidR="006F7223" w:rsidRPr="006F7223" w14:paraId="046077E2" w14:textId="77777777" w:rsidTr="00D5331C">
        <w:trPr>
          <w:cantSplit/>
        </w:trPr>
        <w:tc>
          <w:tcPr>
            <w:tcW w:w="7793" w:type="dxa"/>
            <w:gridSpan w:val="2"/>
          </w:tcPr>
          <w:p w14:paraId="0B277D0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Cs/>
                <w:noProof/>
                <w:sz w:val="18"/>
                <w:lang w:eastAsia="ja-JP"/>
              </w:rPr>
            </w:pPr>
            <w:r w:rsidRPr="006F7223">
              <w:rPr>
                <w:rFonts w:ascii="Arial" w:eastAsia="Times New Roman" w:hAnsi="Arial"/>
                <w:b/>
                <w:bCs/>
                <w:i/>
                <w:noProof/>
                <w:sz w:val="18"/>
                <w:lang w:eastAsia="en-GB"/>
              </w:rPr>
              <w:t>shortMeasurementGap</w:t>
            </w:r>
            <w:r w:rsidRPr="006F7223">
              <w:rPr>
                <w:rFonts w:ascii="Arial" w:eastAsia="Times New Roman" w:hAnsi="Arial"/>
                <w:b/>
                <w:bCs/>
                <w:i/>
                <w:noProof/>
                <w:sz w:val="18"/>
                <w:lang w:eastAsia="en-GB"/>
              </w:rPr>
              <w:br/>
            </w:r>
            <w:r w:rsidRPr="006F7223">
              <w:rPr>
                <w:rFonts w:ascii="Arial" w:eastAsia="Times New Roman" w:hAnsi="Arial"/>
                <w:bCs/>
                <w:noProof/>
                <w:sz w:val="18"/>
                <w:lang w:eastAsia="en-GB"/>
              </w:rPr>
              <w:t xml:space="preserve">Indicates whether the UE supports </w:t>
            </w:r>
            <w:r w:rsidRPr="006F7223">
              <w:rPr>
                <w:rFonts w:ascii="Arial" w:eastAsia="Times New Roman" w:hAnsi="Arial"/>
                <w:sz w:val="18"/>
                <w:lang w:eastAsia="ja-JP"/>
              </w:rPr>
              <w:t xml:space="preserve">shorter measurement gap length (i.e. </w:t>
            </w:r>
            <w:r w:rsidRPr="006F7223">
              <w:rPr>
                <w:rFonts w:ascii="Arial" w:eastAsia="Times New Roman" w:hAnsi="Arial"/>
                <w:i/>
                <w:sz w:val="18"/>
                <w:lang w:eastAsia="ja-JP"/>
              </w:rPr>
              <w:t>gp2</w:t>
            </w:r>
            <w:r w:rsidRPr="006F7223">
              <w:rPr>
                <w:rFonts w:ascii="Arial" w:eastAsia="Times New Roman" w:hAnsi="Arial"/>
                <w:sz w:val="18"/>
                <w:lang w:eastAsia="ja-JP"/>
              </w:rPr>
              <w:t xml:space="preserve"> and </w:t>
            </w:r>
            <w:r w:rsidRPr="006F7223">
              <w:rPr>
                <w:rFonts w:ascii="Arial" w:eastAsia="Times New Roman" w:hAnsi="Arial"/>
                <w:i/>
                <w:sz w:val="18"/>
                <w:lang w:eastAsia="ja-JP"/>
              </w:rPr>
              <w:t>gp3</w:t>
            </w:r>
            <w:r w:rsidRPr="006F7223">
              <w:rPr>
                <w:rFonts w:ascii="Arial" w:eastAsia="Times New Roman" w:hAnsi="Arial"/>
                <w:sz w:val="18"/>
                <w:lang w:eastAsia="ja-JP"/>
              </w:rPr>
              <w:t>)</w:t>
            </w:r>
            <w:r w:rsidRPr="006F7223">
              <w:rPr>
                <w:rFonts w:ascii="Arial" w:eastAsia="Times New Roman" w:hAnsi="Arial"/>
                <w:bCs/>
                <w:noProof/>
                <w:sz w:val="18"/>
                <w:lang w:eastAsia="en-GB"/>
              </w:rPr>
              <w:t xml:space="preserve"> in LTE standalone as specified in TS 36.133 [16], and for independent measurement gap configuration on FR1 and per-UE gap in (NG)EN-DC as specified in TS38.133 [84].</w:t>
            </w:r>
          </w:p>
        </w:tc>
        <w:tc>
          <w:tcPr>
            <w:tcW w:w="862" w:type="dxa"/>
            <w:gridSpan w:val="2"/>
          </w:tcPr>
          <w:p w14:paraId="04F349BD"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6F7223">
              <w:rPr>
                <w:rFonts w:ascii="Arial" w:eastAsia="Times New Roman" w:hAnsi="Arial"/>
                <w:noProof/>
                <w:sz w:val="18"/>
                <w:lang w:eastAsia="ja-JP"/>
              </w:rPr>
              <w:t>No</w:t>
            </w:r>
          </w:p>
        </w:tc>
      </w:tr>
      <w:tr w:rsidR="006F7223" w:rsidRPr="006F7223" w14:paraId="2188C571" w14:textId="77777777" w:rsidTr="00D5331C">
        <w:trPr>
          <w:cantSplit/>
        </w:trPr>
        <w:tc>
          <w:tcPr>
            <w:tcW w:w="7793" w:type="dxa"/>
            <w:gridSpan w:val="2"/>
            <w:tcBorders>
              <w:bottom w:val="single" w:sz="4" w:space="0" w:color="808080"/>
            </w:tcBorders>
          </w:tcPr>
          <w:p w14:paraId="03E3D0A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shortSPS-IntervalFDD</w:t>
            </w:r>
          </w:p>
          <w:p w14:paraId="55C7547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5AFFC72C"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4B101B65" w14:textId="77777777" w:rsidTr="00D5331C">
        <w:trPr>
          <w:cantSplit/>
        </w:trPr>
        <w:tc>
          <w:tcPr>
            <w:tcW w:w="7793" w:type="dxa"/>
            <w:gridSpan w:val="2"/>
            <w:tcBorders>
              <w:bottom w:val="single" w:sz="4" w:space="0" w:color="808080"/>
            </w:tcBorders>
          </w:tcPr>
          <w:p w14:paraId="170B4D7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shortSPS-IntervalTDD</w:t>
            </w:r>
          </w:p>
          <w:p w14:paraId="27A726F8"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528ECB0A"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0871C7E1"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F7C696"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simultaneousPUCCH-PUSCH</w:t>
            </w:r>
          </w:p>
          <w:p w14:paraId="138A3A9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zh-CN"/>
              </w:rPr>
            </w:pPr>
            <w:r w:rsidRPr="006F7223">
              <w:rPr>
                <w:rFonts w:ascii="Arial" w:eastAsia="Times New Roman" w:hAnsi="Arial"/>
                <w:sz w:val="18"/>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8F775DF"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Yes</w:t>
            </w:r>
          </w:p>
        </w:tc>
      </w:tr>
      <w:tr w:rsidR="006F7223" w:rsidRPr="006F7223" w14:paraId="170842B7"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0DAA6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simultaneousRx-Tx</w:t>
            </w:r>
          </w:p>
          <w:p w14:paraId="774E0215"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zh-CN"/>
              </w:rPr>
              <w:t xml:space="preserve">Indicates whether the UE supports simultaneous reception and transmission on different bands for each band combination listed in </w:t>
            </w:r>
            <w:r w:rsidRPr="006F7223">
              <w:rPr>
                <w:rFonts w:ascii="Arial" w:eastAsia="Times New Roman" w:hAnsi="Arial"/>
                <w:i/>
                <w:sz w:val="18"/>
                <w:lang w:eastAsia="zh-CN"/>
              </w:rPr>
              <w:t>supportedBandCombination</w:t>
            </w:r>
            <w:r w:rsidRPr="006F7223">
              <w:rPr>
                <w:rFonts w:ascii="Arial" w:eastAsia="Times New Roman" w:hAnsi="Arial"/>
                <w:sz w:val="18"/>
                <w:lang w:eastAsia="zh-CN"/>
              </w:rPr>
              <w:t>. This field is only applicable for inter-band TDD band combinations.</w:t>
            </w:r>
            <w:r w:rsidRPr="006F7223">
              <w:rPr>
                <w:rFonts w:ascii="Arial" w:eastAsia="Times New Roman" w:hAnsi="Arial"/>
                <w:sz w:val="18"/>
                <w:lang w:eastAsia="en-GB"/>
              </w:rPr>
              <w:t xml:space="preserve"> A UE indicating support of </w:t>
            </w:r>
            <w:r w:rsidRPr="006F7223">
              <w:rPr>
                <w:rFonts w:ascii="Arial" w:eastAsia="Times New Roman" w:hAnsi="Arial"/>
                <w:i/>
                <w:sz w:val="18"/>
                <w:lang w:eastAsia="en-GB"/>
              </w:rPr>
              <w:t>simultaneousRx-Tx</w:t>
            </w:r>
            <w:r w:rsidRPr="006F7223">
              <w:rPr>
                <w:rFonts w:ascii="Arial" w:eastAsia="Times New Roman" w:hAnsi="Arial"/>
                <w:sz w:val="18"/>
                <w:lang w:eastAsia="en-GB"/>
              </w:rPr>
              <w:t xml:space="preserve"> and </w:t>
            </w:r>
            <w:r w:rsidRPr="006F7223">
              <w:rPr>
                <w:rFonts w:ascii="Arial" w:eastAsia="Times New Roman" w:hAnsi="Arial"/>
                <w:i/>
                <w:sz w:val="18"/>
                <w:lang w:eastAsia="en-GB"/>
              </w:rPr>
              <w:t>dc-Support</w:t>
            </w:r>
            <w:r w:rsidRPr="006F7223">
              <w:rPr>
                <w:rFonts w:ascii="Arial" w:eastAsia="Times New Roman" w:hAnsi="Arial"/>
                <w:i/>
                <w:sz w:val="18"/>
                <w:lang w:eastAsia="zh-CN"/>
              </w:rPr>
              <w:t>-r12</w:t>
            </w:r>
            <w:r w:rsidRPr="006F7223">
              <w:rPr>
                <w:rFonts w:ascii="Arial" w:eastAsia="Times New Roman" w:hAnsi="Arial"/>
                <w:i/>
                <w:sz w:val="18"/>
                <w:lang w:eastAsia="en-GB"/>
              </w:rPr>
              <w:t xml:space="preserve"> </w:t>
            </w:r>
            <w:r w:rsidRPr="006F7223">
              <w:rPr>
                <w:rFonts w:ascii="Arial" w:eastAsia="Times New Roman" w:hAnsi="Arial"/>
                <w:sz w:val="18"/>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06B2DE56"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w:t>
            </w:r>
          </w:p>
        </w:tc>
      </w:tr>
      <w:tr w:rsidR="006F7223" w:rsidRPr="006F7223" w14:paraId="03BF3671"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F4262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simultaneousTx-DifferentTx-Duration</w:t>
            </w:r>
          </w:p>
          <w:p w14:paraId="5B692898"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C473B6A"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w:t>
            </w:r>
          </w:p>
        </w:tc>
      </w:tr>
      <w:tr w:rsidR="006F7223" w:rsidRPr="006F7223" w14:paraId="61C0542C"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9833F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skipFallbackCombinations</w:t>
            </w:r>
          </w:p>
          <w:p w14:paraId="3F0D627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zh-CN"/>
              </w:rPr>
            </w:pPr>
            <w:r w:rsidRPr="006F7223">
              <w:rPr>
                <w:rFonts w:ascii="Arial" w:eastAsia="Times New Roman" w:hAnsi="Arial"/>
                <w:sz w:val="18"/>
                <w:lang w:eastAsia="zh-CN"/>
              </w:rPr>
              <w:t xml:space="preserve">Indicates whether UE supports receiving reception of </w:t>
            </w:r>
            <w:r w:rsidRPr="006F7223">
              <w:rPr>
                <w:rFonts w:ascii="Arial" w:eastAsia="Times New Roman" w:hAnsi="Arial"/>
                <w:i/>
                <w:sz w:val="18"/>
                <w:lang w:eastAsia="zh-CN"/>
              </w:rPr>
              <w:t>requestSkipFallbackComb</w:t>
            </w:r>
            <w:r w:rsidRPr="006F7223">
              <w:rPr>
                <w:rFonts w:ascii="Arial" w:eastAsia="Times New Roman"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7F86643C"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w:t>
            </w:r>
          </w:p>
        </w:tc>
      </w:tr>
      <w:tr w:rsidR="006F7223" w:rsidRPr="006F7223" w14:paraId="4F8DA666"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69F7E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6F7223">
              <w:rPr>
                <w:rFonts w:ascii="Arial" w:eastAsia="Times New Roman" w:hAnsi="Arial"/>
                <w:b/>
                <w:i/>
                <w:sz w:val="18"/>
                <w:lang w:eastAsia="zh-CN"/>
              </w:rPr>
              <w:t>skipFallbackCombRequested</w:t>
            </w:r>
          </w:p>
          <w:p w14:paraId="3E58EDB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cs="Arial"/>
                <w:sz w:val="18"/>
                <w:szCs w:val="18"/>
                <w:lang w:eastAsia="ja-JP"/>
              </w:rPr>
              <w:t xml:space="preserve">Indicates </w:t>
            </w:r>
            <w:r w:rsidRPr="006F7223">
              <w:rPr>
                <w:rFonts w:ascii="Arial" w:eastAsia="Times New Roman" w:hAnsi="Arial" w:cs="Arial"/>
                <w:sz w:val="18"/>
                <w:szCs w:val="18"/>
                <w:lang w:eastAsia="zh-CN"/>
              </w:rPr>
              <w:t>whether</w:t>
            </w:r>
            <w:r w:rsidRPr="006F7223">
              <w:rPr>
                <w:rFonts w:ascii="Arial" w:eastAsia="Times New Roman" w:hAnsi="Arial" w:cs="Arial"/>
                <w:i/>
                <w:sz w:val="18"/>
                <w:szCs w:val="18"/>
                <w:lang w:eastAsia="ja-JP"/>
              </w:rPr>
              <w:t xml:space="preserve"> request</w:t>
            </w:r>
            <w:r w:rsidRPr="006F7223">
              <w:rPr>
                <w:rFonts w:ascii="Arial" w:eastAsia="Times New Roman" w:hAnsi="Arial" w:cs="Arial"/>
                <w:i/>
                <w:sz w:val="18"/>
                <w:szCs w:val="18"/>
                <w:lang w:eastAsia="zh-CN"/>
              </w:rPr>
              <w:t>S</w:t>
            </w:r>
            <w:r w:rsidRPr="006F7223">
              <w:rPr>
                <w:rFonts w:ascii="Arial" w:eastAsia="Times New Roman" w:hAnsi="Arial" w:cs="Arial"/>
                <w:i/>
                <w:sz w:val="18"/>
                <w:szCs w:val="18"/>
                <w:lang w:eastAsia="ja-JP"/>
              </w:rPr>
              <w:t xml:space="preserve">kipFallbackComb </w:t>
            </w:r>
            <w:r w:rsidRPr="006F7223">
              <w:rPr>
                <w:rFonts w:ascii="Arial" w:eastAsia="Times New Roman"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74A3EB7A"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w:t>
            </w:r>
          </w:p>
        </w:tc>
      </w:tr>
      <w:tr w:rsidR="006F7223" w:rsidRPr="006F7223" w14:paraId="71B45E8F"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35734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lastRenderedPageBreak/>
              <w:t>skipMonitoringDCI-Format0-1A</w:t>
            </w:r>
          </w:p>
          <w:p w14:paraId="0594CEB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38CB7E2D"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No</w:t>
            </w:r>
          </w:p>
        </w:tc>
      </w:tr>
      <w:tr w:rsidR="006F7223" w:rsidRPr="006F7223" w14:paraId="73E5229E"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9C8877"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skipSubframeProcessing</w:t>
            </w:r>
          </w:p>
          <w:p w14:paraId="232C0217"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6F7223">
              <w:rPr>
                <w:rFonts w:ascii="Arial" w:eastAsia="Times New Roman" w:hAnsi="Arial"/>
                <w:i/>
                <w:sz w:val="18"/>
                <w:lang w:eastAsia="zh-CN"/>
              </w:rPr>
              <w:t xml:space="preserve">: skipProcessingDL-Slot, skipProcessingDL-Subslot, skipProcessingUL-Slot </w:t>
            </w:r>
            <w:r w:rsidRPr="006F7223">
              <w:rPr>
                <w:rFonts w:ascii="Arial" w:eastAsia="Times New Roman" w:hAnsi="Arial"/>
                <w:sz w:val="18"/>
                <w:lang w:eastAsia="zh-CN"/>
              </w:rPr>
              <w:t>and</w:t>
            </w:r>
            <w:r w:rsidRPr="006F7223">
              <w:rPr>
                <w:rFonts w:ascii="Arial" w:eastAsia="Times New Roman"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6A59036B"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w:t>
            </w:r>
          </w:p>
        </w:tc>
      </w:tr>
      <w:tr w:rsidR="006F7223" w:rsidRPr="006F7223" w14:paraId="2387BDE8"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6E062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zh-CN"/>
              </w:rPr>
            </w:pPr>
            <w:r w:rsidRPr="006F7223">
              <w:rPr>
                <w:rFonts w:ascii="Arial" w:eastAsia="Times New Roman" w:hAnsi="Arial"/>
                <w:b/>
                <w:i/>
                <w:sz w:val="18"/>
                <w:lang w:eastAsia="zh-CN"/>
              </w:rPr>
              <w:t>skipUplinkDynamic</w:t>
            </w:r>
          </w:p>
          <w:p w14:paraId="6FEFD312"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E815ADD"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w:t>
            </w:r>
          </w:p>
        </w:tc>
      </w:tr>
      <w:tr w:rsidR="006F7223" w:rsidRPr="006F7223" w14:paraId="61672C3C"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8D3D28"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skipUplinkSPS</w:t>
            </w:r>
          </w:p>
          <w:p w14:paraId="2A6FF323"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3CF43C2"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w:t>
            </w:r>
          </w:p>
        </w:tc>
      </w:tr>
      <w:tr w:rsidR="006F7223" w:rsidRPr="006F7223" w14:paraId="62D4BD2D"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E18F3E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sl-64QAM-Rx</w:t>
            </w:r>
          </w:p>
          <w:p w14:paraId="2E52CE26"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cs="Arial"/>
                <w:sz w:val="18"/>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39BB55BB"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w:t>
            </w:r>
          </w:p>
        </w:tc>
      </w:tr>
      <w:tr w:rsidR="006F7223" w:rsidRPr="006F7223" w14:paraId="372CF8A3"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66A43D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sl-64QAM-Tx</w:t>
            </w:r>
          </w:p>
          <w:p w14:paraId="05B83B96"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zh-CN"/>
              </w:rPr>
            </w:pPr>
            <w:r w:rsidRPr="006F7223">
              <w:rPr>
                <w:rFonts w:ascii="Arial" w:eastAsia="Times New Roman" w:hAnsi="Arial"/>
                <w:sz w:val="18"/>
                <w:lang w:eastAsia="ja-JP"/>
              </w:rPr>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07D2A5BD"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w:t>
            </w:r>
          </w:p>
        </w:tc>
      </w:tr>
      <w:tr w:rsidR="006F7223" w:rsidRPr="006F7223" w14:paraId="05E9FAA8"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4B48C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sl-CongestionControl</w:t>
            </w:r>
          </w:p>
          <w:p w14:paraId="0A34B42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sz w:val="18"/>
                <w:lang w:eastAsia="ja-JP"/>
              </w:rPr>
              <w:t>Indicates whether the UE supports Channel Busy Ratio measurement and reporting of Channel Busy Ratio measurement results to eNB for V2X sidelink communication</w:t>
            </w:r>
            <w:r w:rsidRPr="006F722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F0AB57" w14:textId="77777777" w:rsidR="006F7223" w:rsidRPr="006F7223" w:rsidRDefault="006F7223" w:rsidP="006F7223">
            <w:pPr>
              <w:keepNext/>
              <w:keepLines/>
              <w:overflowPunct w:val="0"/>
              <w:autoSpaceDE w:val="0"/>
              <w:autoSpaceDN w:val="0"/>
              <w:adjustRightInd w:val="0"/>
              <w:spacing w:after="0"/>
              <w:jc w:val="center"/>
              <w:textAlignment w:val="baseline"/>
              <w:rPr>
                <w:rFonts w:eastAsia="Times New Roman"/>
                <w:bCs/>
                <w:noProof/>
                <w:lang w:eastAsia="ko-KR"/>
              </w:rPr>
            </w:pPr>
            <w:r w:rsidRPr="006F7223">
              <w:rPr>
                <w:rFonts w:eastAsia="Times New Roman"/>
                <w:bCs/>
                <w:noProof/>
                <w:lang w:eastAsia="ko-KR"/>
              </w:rPr>
              <w:t>-</w:t>
            </w:r>
          </w:p>
        </w:tc>
      </w:tr>
      <w:tr w:rsidR="006F7223" w:rsidRPr="006F7223" w14:paraId="21478D57"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41AE88"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sl-LowT2min</w:t>
            </w:r>
          </w:p>
          <w:p w14:paraId="7ED19DC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cs="Arial"/>
                <w:sz w:val="18"/>
                <w:szCs w:val="18"/>
                <w:lang w:eastAsia="ja-JP"/>
              </w:rPr>
              <w:t>Indicates whether the UE supports 10ms as minimum value of T2 for resource selection procedure of V2X sidelink communication</w:t>
            </w:r>
            <w:r w:rsidRPr="006F7223">
              <w:rPr>
                <w:rFonts w:ascii="Arial" w:eastAsia="Times New Roman"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9DC2D0" w14:textId="77777777" w:rsidR="006F7223" w:rsidRPr="006F7223" w:rsidRDefault="006F7223" w:rsidP="006F7223">
            <w:pPr>
              <w:keepNext/>
              <w:keepLines/>
              <w:overflowPunct w:val="0"/>
              <w:autoSpaceDE w:val="0"/>
              <w:autoSpaceDN w:val="0"/>
              <w:adjustRightInd w:val="0"/>
              <w:spacing w:after="0"/>
              <w:jc w:val="center"/>
              <w:textAlignment w:val="baseline"/>
              <w:rPr>
                <w:rFonts w:eastAsia="Times New Roman"/>
                <w:bCs/>
                <w:noProof/>
                <w:lang w:eastAsia="ko-KR"/>
              </w:rPr>
            </w:pPr>
            <w:r w:rsidRPr="006F7223">
              <w:rPr>
                <w:rFonts w:eastAsia="Times New Roman"/>
                <w:bCs/>
                <w:noProof/>
                <w:lang w:eastAsia="zh-CN"/>
              </w:rPr>
              <w:t>-</w:t>
            </w:r>
          </w:p>
        </w:tc>
      </w:tr>
      <w:tr w:rsidR="006F7223" w:rsidRPr="006F7223" w14:paraId="29323D93"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060C0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6F7223">
              <w:rPr>
                <w:rFonts w:ascii="Arial" w:eastAsia="Times New Roman" w:hAnsi="Arial"/>
                <w:b/>
                <w:bCs/>
                <w:i/>
                <w:iCs/>
                <w:sz w:val="18"/>
                <w:lang w:eastAsia="en-GB"/>
              </w:rPr>
              <w:t>sl-ParameterNR</w:t>
            </w:r>
          </w:p>
          <w:p w14:paraId="70088F68"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r w:rsidRPr="006F7223">
              <w:rPr>
                <w:rFonts w:ascii="Arial" w:eastAsia="Times New Roman" w:hAnsi="Arial"/>
                <w:sz w:val="18"/>
                <w:lang w:eastAsia="ja-JP"/>
              </w:rPr>
              <w:t xml:space="preserve">Includes the </w:t>
            </w:r>
            <w:del w:id="44" w:author="OPPO (Qianxi)" w:date="2020-07-30T10:47:00Z">
              <w:r w:rsidRPr="006F7223" w:rsidDel="00792274">
                <w:rPr>
                  <w:rFonts w:ascii="Arial" w:eastAsia="Times New Roman" w:hAnsi="Arial"/>
                  <w:i/>
                  <w:iCs/>
                  <w:sz w:val="18"/>
                  <w:lang w:eastAsia="ja-JP"/>
                </w:rPr>
                <w:delText xml:space="preserve">NR </w:delText>
              </w:r>
            </w:del>
            <w:r w:rsidRPr="006F7223">
              <w:rPr>
                <w:rFonts w:ascii="Arial" w:eastAsia="Times New Roman" w:hAnsi="Arial"/>
                <w:i/>
                <w:iCs/>
                <w:sz w:val="18"/>
                <w:lang w:eastAsia="ja-JP"/>
              </w:rPr>
              <w:t>SidelinkParameters</w:t>
            </w:r>
            <w:ins w:id="45" w:author="OPPO (Qianxi)" w:date="2020-07-27T13:56:00Z">
              <w:r w:rsidR="00D5331C">
                <w:rPr>
                  <w:rFonts w:ascii="Arial" w:eastAsia="Times New Roman" w:hAnsi="Arial"/>
                  <w:i/>
                  <w:iCs/>
                  <w:sz w:val="18"/>
                  <w:lang w:eastAsia="ja-JP"/>
                </w:rPr>
                <w:t>NR</w:t>
              </w:r>
            </w:ins>
            <w:r w:rsidRPr="006F7223">
              <w:rPr>
                <w:rFonts w:ascii="Arial" w:eastAsia="Times New Roman" w:hAnsi="Arial"/>
                <w:sz w:val="18"/>
                <w:lang w:eastAsia="ja-JP"/>
              </w:rPr>
              <w:t xml:space="preserve"> IE as specified in TS 38.331 [82]. The field includes the </w:t>
            </w:r>
            <w:del w:id="46" w:author="OPPO (Qianxi)" w:date="2020-07-30T10:48:00Z">
              <w:r w:rsidRPr="006F7223" w:rsidDel="00792274">
                <w:rPr>
                  <w:rFonts w:ascii="Arial" w:eastAsia="Times New Roman" w:hAnsi="Arial"/>
                  <w:sz w:val="18"/>
                  <w:lang w:eastAsia="ja-JP"/>
                </w:rPr>
                <w:delText xml:space="preserve">per-UE </w:delText>
              </w:r>
            </w:del>
            <w:r w:rsidRPr="006F7223">
              <w:rPr>
                <w:rFonts w:ascii="Arial" w:eastAsia="Times New Roman" w:hAnsi="Arial"/>
                <w:sz w:val="18"/>
                <w:lang w:eastAsia="ja-JP"/>
              </w:rPr>
              <w:t xml:space="preserve">sidelink capability for NR-PC5, where </w:t>
            </w:r>
            <w:r w:rsidRPr="006F7223">
              <w:rPr>
                <w:rFonts w:ascii="Arial" w:eastAsia="Times New Roman" w:hAnsi="Arial"/>
                <w:i/>
                <w:iCs/>
                <w:sz w:val="18"/>
                <w:lang w:eastAsia="ja-JP"/>
              </w:rPr>
              <w:t>multipleSR-ConfigurationsSidelink</w:t>
            </w:r>
            <w:r w:rsidRPr="006F7223">
              <w:rPr>
                <w:rFonts w:ascii="Arial" w:eastAsia="Times New Roman" w:hAnsi="Arial"/>
                <w:sz w:val="18"/>
                <w:lang w:eastAsia="ja-JP"/>
              </w:rPr>
              <w:t xml:space="preserve"> and </w:t>
            </w:r>
            <w:r w:rsidRPr="006F7223">
              <w:rPr>
                <w:rFonts w:ascii="Arial" w:eastAsia="Times New Roman" w:hAnsi="Arial"/>
                <w:i/>
                <w:iCs/>
                <w:sz w:val="18"/>
                <w:lang w:eastAsia="ja-JP"/>
              </w:rPr>
              <w:t>logicalChannelSR-DelayTimerSidelink</w:t>
            </w:r>
            <w:r w:rsidRPr="006F7223">
              <w:rPr>
                <w:rFonts w:ascii="Arial" w:eastAsia="Times New Roman" w:hAnsi="Arial"/>
                <w:sz w:val="18"/>
                <w:lang w:eastAsia="ja-JP"/>
              </w:rPr>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tcPr>
          <w:p w14:paraId="13727654"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6F7223">
              <w:rPr>
                <w:rFonts w:ascii="Arial" w:eastAsia="Times New Roman" w:hAnsi="Arial"/>
                <w:bCs/>
                <w:noProof/>
                <w:sz w:val="18"/>
                <w:lang w:eastAsia="zh-CN"/>
              </w:rPr>
              <w:t>-</w:t>
            </w:r>
          </w:p>
        </w:tc>
      </w:tr>
      <w:tr w:rsidR="006F7223" w:rsidRPr="006F7223" w14:paraId="34107156"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70E7B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sl-RateMatchingTBSScaling</w:t>
            </w:r>
          </w:p>
          <w:p w14:paraId="117599D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cs="Arial"/>
                <w:sz w:val="18"/>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79AADF5" w14:textId="77777777" w:rsidR="006F7223" w:rsidRPr="006F7223" w:rsidRDefault="006F7223" w:rsidP="006F7223">
            <w:pPr>
              <w:keepNext/>
              <w:keepLines/>
              <w:overflowPunct w:val="0"/>
              <w:autoSpaceDE w:val="0"/>
              <w:autoSpaceDN w:val="0"/>
              <w:adjustRightInd w:val="0"/>
              <w:spacing w:after="0"/>
              <w:jc w:val="center"/>
              <w:textAlignment w:val="baseline"/>
              <w:rPr>
                <w:rFonts w:eastAsia="Times New Roman"/>
                <w:bCs/>
                <w:noProof/>
                <w:lang w:eastAsia="ko-KR"/>
              </w:rPr>
            </w:pPr>
            <w:r w:rsidRPr="006F7223">
              <w:rPr>
                <w:rFonts w:eastAsia="Times New Roman"/>
                <w:bCs/>
                <w:noProof/>
                <w:lang w:eastAsia="zh-CN"/>
              </w:rPr>
              <w:t>-</w:t>
            </w:r>
          </w:p>
        </w:tc>
      </w:tr>
      <w:tr w:rsidR="006F7223" w:rsidRPr="006F7223" w14:paraId="3A27A0D0"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D8C83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slotPDSCH-TxDiv-TM8</w:t>
            </w:r>
          </w:p>
          <w:p w14:paraId="18857C8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sz w:val="18"/>
                <w:lang w:eastAsia="ja-JP"/>
              </w:rPr>
              <w:t>Indicates whether the UE supports TX diversity transmission using ports 7 and 8 for TM8 for slot PDSCH</w:t>
            </w:r>
            <w:r w:rsidRPr="006F722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407612B" w14:textId="77777777" w:rsidR="006F7223" w:rsidRPr="006F7223" w:rsidRDefault="006F7223" w:rsidP="006F7223">
            <w:pPr>
              <w:keepNext/>
              <w:keepLines/>
              <w:overflowPunct w:val="0"/>
              <w:autoSpaceDE w:val="0"/>
              <w:autoSpaceDN w:val="0"/>
              <w:adjustRightInd w:val="0"/>
              <w:spacing w:after="0"/>
              <w:jc w:val="center"/>
              <w:textAlignment w:val="baseline"/>
              <w:rPr>
                <w:rFonts w:eastAsia="Times New Roman"/>
                <w:bCs/>
                <w:noProof/>
                <w:lang w:eastAsia="ko-KR"/>
              </w:rPr>
            </w:pPr>
          </w:p>
        </w:tc>
      </w:tr>
      <w:tr w:rsidR="006F7223" w:rsidRPr="006F7223" w14:paraId="46739BF5"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511E83"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slotPDSCH-TxDiv-TM9and10</w:t>
            </w:r>
          </w:p>
          <w:p w14:paraId="4C0C3DF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sz w:val="18"/>
                <w:lang w:eastAsia="ja-JP"/>
              </w:rPr>
              <w:t>Indicates whether the UE supports TX diversity transmission using ports 7 and 8 for TM9/10 for slot PDSCH</w:t>
            </w:r>
            <w:r w:rsidRPr="006F722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B2E7CF" w14:textId="77777777" w:rsidR="006F7223" w:rsidRPr="006F7223" w:rsidRDefault="006F7223" w:rsidP="006F7223">
            <w:pPr>
              <w:keepNext/>
              <w:keepLines/>
              <w:overflowPunct w:val="0"/>
              <w:autoSpaceDE w:val="0"/>
              <w:autoSpaceDN w:val="0"/>
              <w:adjustRightInd w:val="0"/>
              <w:spacing w:after="0"/>
              <w:jc w:val="center"/>
              <w:textAlignment w:val="baseline"/>
              <w:rPr>
                <w:rFonts w:eastAsia="Times New Roman"/>
                <w:bCs/>
                <w:noProof/>
                <w:lang w:eastAsia="ko-KR"/>
              </w:rPr>
            </w:pPr>
          </w:p>
        </w:tc>
      </w:tr>
      <w:tr w:rsidR="006F7223" w:rsidRPr="006F7223" w14:paraId="0500E2EF"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32E2D7"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val="en-US" w:eastAsia="en-GB"/>
              </w:rPr>
            </w:pPr>
            <w:r w:rsidRPr="006F7223">
              <w:rPr>
                <w:rFonts w:ascii="Arial" w:eastAsia="Times New Roman" w:hAnsi="Arial"/>
                <w:b/>
                <w:i/>
                <w:sz w:val="18"/>
                <w:lang w:val="en-US" w:eastAsia="en-GB"/>
              </w:rPr>
              <w:t>s</w:t>
            </w:r>
            <w:r w:rsidRPr="006F7223">
              <w:rPr>
                <w:rFonts w:ascii="Arial" w:eastAsia="Times New Roman" w:hAnsi="Arial"/>
                <w:b/>
                <w:i/>
                <w:sz w:val="18"/>
                <w:lang w:eastAsia="en-GB"/>
              </w:rPr>
              <w:t>lotSymbolResourceResvDL</w:t>
            </w:r>
            <w:r w:rsidRPr="006F7223">
              <w:rPr>
                <w:rFonts w:ascii="Arial" w:eastAsia="Times New Roman" w:hAnsi="Arial"/>
                <w:b/>
                <w:i/>
                <w:sz w:val="18"/>
                <w:lang w:val="en-US" w:eastAsia="en-GB"/>
              </w:rPr>
              <w:t>-CE-ModeA</w:t>
            </w:r>
            <w:r w:rsidRPr="006F7223">
              <w:rPr>
                <w:rFonts w:ascii="Arial" w:eastAsia="Times New Roman" w:hAnsi="Arial"/>
                <w:b/>
                <w:i/>
                <w:sz w:val="18"/>
                <w:lang w:eastAsia="en-GB"/>
              </w:rPr>
              <w:t xml:space="preserve">, </w:t>
            </w:r>
            <w:r w:rsidRPr="006F7223">
              <w:rPr>
                <w:rFonts w:ascii="Arial" w:eastAsia="Times New Roman" w:hAnsi="Arial"/>
                <w:b/>
                <w:i/>
                <w:sz w:val="18"/>
                <w:lang w:val="en-US" w:eastAsia="en-GB"/>
              </w:rPr>
              <w:t>s</w:t>
            </w:r>
            <w:r w:rsidRPr="006F7223">
              <w:rPr>
                <w:rFonts w:ascii="Arial" w:eastAsia="Times New Roman" w:hAnsi="Arial"/>
                <w:b/>
                <w:i/>
                <w:sz w:val="18"/>
                <w:lang w:eastAsia="en-GB"/>
              </w:rPr>
              <w:t>lotSymbolResourceResvDL</w:t>
            </w:r>
            <w:r w:rsidRPr="006F7223">
              <w:rPr>
                <w:rFonts w:ascii="Arial" w:eastAsia="Times New Roman" w:hAnsi="Arial"/>
                <w:b/>
                <w:i/>
                <w:sz w:val="18"/>
                <w:lang w:val="en-US" w:eastAsia="en-GB"/>
              </w:rPr>
              <w:t>-CE-ModeB</w:t>
            </w:r>
            <w:r w:rsidRPr="006F7223">
              <w:rPr>
                <w:rFonts w:ascii="Arial" w:eastAsia="Times New Roman" w:hAnsi="Arial"/>
                <w:b/>
                <w:i/>
                <w:sz w:val="18"/>
                <w:lang w:eastAsia="en-GB"/>
              </w:rPr>
              <w:t xml:space="preserve">, </w:t>
            </w:r>
            <w:r w:rsidRPr="006F7223">
              <w:rPr>
                <w:rFonts w:ascii="Arial" w:eastAsia="Times New Roman" w:hAnsi="Arial"/>
                <w:b/>
                <w:i/>
                <w:sz w:val="18"/>
                <w:lang w:val="en-US" w:eastAsia="en-GB"/>
              </w:rPr>
              <w:t>s</w:t>
            </w:r>
            <w:r w:rsidRPr="006F7223">
              <w:rPr>
                <w:rFonts w:ascii="Arial" w:eastAsia="Times New Roman" w:hAnsi="Arial"/>
                <w:b/>
                <w:i/>
                <w:sz w:val="18"/>
                <w:lang w:eastAsia="en-GB"/>
              </w:rPr>
              <w:t>lotSymbolResourceResvUL</w:t>
            </w:r>
            <w:r w:rsidRPr="006F7223">
              <w:rPr>
                <w:rFonts w:ascii="Arial" w:eastAsia="Times New Roman" w:hAnsi="Arial"/>
                <w:b/>
                <w:i/>
                <w:sz w:val="18"/>
                <w:lang w:val="en-US" w:eastAsia="en-GB"/>
              </w:rPr>
              <w:t>-CE-ModeA</w:t>
            </w:r>
            <w:r w:rsidRPr="006F7223">
              <w:rPr>
                <w:rFonts w:ascii="Arial" w:eastAsia="Times New Roman" w:hAnsi="Arial"/>
                <w:b/>
                <w:i/>
                <w:sz w:val="18"/>
                <w:lang w:eastAsia="en-GB"/>
              </w:rPr>
              <w:t xml:space="preserve">, </w:t>
            </w:r>
            <w:r w:rsidRPr="006F7223">
              <w:rPr>
                <w:rFonts w:ascii="Arial" w:eastAsia="Times New Roman" w:hAnsi="Arial"/>
                <w:b/>
                <w:i/>
                <w:sz w:val="18"/>
                <w:lang w:val="en-US" w:eastAsia="en-GB"/>
              </w:rPr>
              <w:t>s</w:t>
            </w:r>
            <w:r w:rsidRPr="006F7223">
              <w:rPr>
                <w:rFonts w:ascii="Arial" w:eastAsia="Times New Roman" w:hAnsi="Arial"/>
                <w:b/>
                <w:i/>
                <w:sz w:val="18"/>
                <w:lang w:eastAsia="en-GB"/>
              </w:rPr>
              <w:t>lotSymbolResourceResvUL</w:t>
            </w:r>
            <w:r w:rsidRPr="006F7223">
              <w:rPr>
                <w:rFonts w:ascii="Arial" w:eastAsia="Times New Roman" w:hAnsi="Arial"/>
                <w:b/>
                <w:i/>
                <w:sz w:val="18"/>
                <w:lang w:val="en-US" w:eastAsia="en-GB"/>
              </w:rPr>
              <w:t>-CE-ModeB</w:t>
            </w:r>
          </w:p>
          <w:p w14:paraId="27352DF8"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sz w:val="18"/>
                <w:lang w:eastAsia="en-GB"/>
              </w:rPr>
              <w:t xml:space="preserve">Indicates whether the UE supports </w:t>
            </w:r>
            <w:r w:rsidRPr="006F7223">
              <w:rPr>
                <w:rFonts w:ascii="Arial" w:eastAsia="Times New Roman" w:hAnsi="Arial"/>
                <w:sz w:val="18"/>
                <w:lang w:val="en-US" w:eastAsia="en-GB"/>
              </w:rPr>
              <w:t>slot/symbol</w:t>
            </w:r>
            <w:r w:rsidRPr="006F7223">
              <w:rPr>
                <w:rFonts w:ascii="Arial" w:eastAsia="Times New Roman" w:hAnsi="Arial"/>
                <w:sz w:val="18"/>
                <w:lang w:eastAsia="en-GB"/>
              </w:rPr>
              <w:t>-level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E315118"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cs="Arial"/>
                <w:bCs/>
                <w:noProof/>
                <w:lang w:eastAsia="ko-KR"/>
              </w:rPr>
            </w:pPr>
            <w:r w:rsidRPr="006F7223">
              <w:rPr>
                <w:rFonts w:ascii="Arial" w:eastAsia="Times New Roman" w:hAnsi="Arial" w:cs="Arial"/>
                <w:bCs/>
                <w:noProof/>
                <w:sz w:val="18"/>
                <w:lang w:eastAsia="en-GB"/>
              </w:rPr>
              <w:t>Yes</w:t>
            </w:r>
          </w:p>
        </w:tc>
      </w:tr>
      <w:tr w:rsidR="006F7223" w:rsidRPr="006F7223" w14:paraId="5BA3370C"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E0E9CC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slss-SupportedTxFreq</w:t>
            </w:r>
          </w:p>
          <w:p w14:paraId="61A2443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ja-JP"/>
              </w:rPr>
            </w:pPr>
            <w:r w:rsidRPr="006F7223">
              <w:rPr>
                <w:rFonts w:ascii="Arial" w:eastAsia="Times New Roman" w:hAnsi="Arial"/>
                <w:sz w:val="18"/>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tcPr>
          <w:p w14:paraId="29206A85"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6F7223">
              <w:rPr>
                <w:rFonts w:ascii="Arial" w:eastAsia="Times New Roman" w:hAnsi="Arial"/>
                <w:bCs/>
                <w:noProof/>
                <w:sz w:val="18"/>
                <w:lang w:eastAsia="zh-CN"/>
              </w:rPr>
              <w:t>-</w:t>
            </w:r>
          </w:p>
        </w:tc>
      </w:tr>
      <w:tr w:rsidR="006F7223" w:rsidRPr="006F7223" w14:paraId="22436A43"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83B32F"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slss-TxRx</w:t>
            </w:r>
          </w:p>
          <w:p w14:paraId="1A7DD42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zh-CN"/>
              </w:rPr>
            </w:pPr>
            <w:r w:rsidRPr="006F7223">
              <w:rPr>
                <w:rFonts w:ascii="Arial" w:eastAsia="Times New Roman" w:hAnsi="Arial"/>
                <w:sz w:val="18"/>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8410AAC"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bCs/>
                <w:noProof/>
                <w:sz w:val="18"/>
                <w:lang w:eastAsia="ko-KR"/>
              </w:rPr>
              <w:t>-</w:t>
            </w:r>
          </w:p>
        </w:tc>
      </w:tr>
      <w:tr w:rsidR="006F7223" w:rsidRPr="006F7223" w14:paraId="31AD4123"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F5056E6"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sl-TxDiversity</w:t>
            </w:r>
          </w:p>
          <w:p w14:paraId="18225EC5"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ja-JP"/>
              </w:rPr>
            </w:pPr>
            <w:r w:rsidRPr="006F7223">
              <w:rPr>
                <w:rFonts w:ascii="Arial" w:eastAsia="Times New Roman" w:hAnsi="Arial"/>
                <w:sz w:val="18"/>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799A5B4B"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6F7223">
              <w:rPr>
                <w:rFonts w:ascii="Arial" w:eastAsia="Times New Roman" w:hAnsi="Arial"/>
                <w:bCs/>
                <w:noProof/>
                <w:sz w:val="18"/>
                <w:lang w:eastAsia="zh-CN"/>
              </w:rPr>
              <w:t>-</w:t>
            </w:r>
          </w:p>
        </w:tc>
      </w:tr>
      <w:tr w:rsidR="006F7223" w:rsidRPr="006F7223" w14:paraId="0F92F4DF"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A89CF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sn-SizeLo</w:t>
            </w:r>
          </w:p>
          <w:p w14:paraId="059B04A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sz w:val="18"/>
                <w:lang w:eastAsia="ja-JP"/>
              </w:rPr>
              <w:t>Same as "</w:t>
            </w:r>
            <w:r w:rsidRPr="006F7223">
              <w:rPr>
                <w:rFonts w:ascii="Arial" w:eastAsia="Times New Roman" w:hAnsi="Arial"/>
                <w:i/>
                <w:sz w:val="18"/>
                <w:lang w:eastAsia="ja-JP"/>
              </w:rPr>
              <w:t>shortSN</w:t>
            </w:r>
            <w:r w:rsidRPr="006F7223">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270F433B"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6F7223">
              <w:rPr>
                <w:rFonts w:ascii="Arial" w:eastAsia="Times New Roman" w:hAnsi="Arial"/>
                <w:bCs/>
                <w:noProof/>
                <w:sz w:val="18"/>
                <w:lang w:eastAsia="ko-KR"/>
              </w:rPr>
              <w:t>No</w:t>
            </w:r>
          </w:p>
        </w:tc>
      </w:tr>
      <w:tr w:rsidR="006F7223" w:rsidRPr="006F7223" w14:paraId="06B85548"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C8B89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spatialBundling-HARQ-ACK</w:t>
            </w:r>
          </w:p>
          <w:p w14:paraId="165E9828"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ja-JP"/>
              </w:rPr>
            </w:pPr>
            <w:r w:rsidRPr="006F7223">
              <w:rPr>
                <w:rFonts w:ascii="Arial" w:eastAsia="Times New Roman" w:hAnsi="Arial"/>
                <w:sz w:val="18"/>
                <w:lang w:eastAsia="ja-JP"/>
              </w:rPr>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45FFF073"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F7223">
              <w:rPr>
                <w:rFonts w:ascii="Arial" w:eastAsia="Times New Roman" w:hAnsi="Arial"/>
                <w:sz w:val="18"/>
                <w:lang w:eastAsia="ja-JP"/>
              </w:rPr>
              <w:t>No</w:t>
            </w:r>
          </w:p>
        </w:tc>
      </w:tr>
      <w:tr w:rsidR="006F7223" w:rsidRPr="006F7223" w14:paraId="7CD78ACF"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AC550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spdcch-differentRS-types</w:t>
            </w:r>
          </w:p>
          <w:p w14:paraId="36474F1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ja-JP"/>
              </w:rPr>
            </w:pPr>
            <w:r w:rsidRPr="006F7223">
              <w:rPr>
                <w:rFonts w:ascii="Arial" w:eastAsia="Times New Roman" w:hAnsi="Arial"/>
                <w:sz w:val="18"/>
                <w:lang w:eastAsia="ja-JP"/>
              </w:rPr>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68B18210"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F7223">
              <w:rPr>
                <w:rFonts w:ascii="Arial" w:eastAsia="Times New Roman" w:hAnsi="Arial"/>
                <w:sz w:val="18"/>
                <w:lang w:eastAsia="ja-JP"/>
              </w:rPr>
              <w:t>-</w:t>
            </w:r>
          </w:p>
        </w:tc>
      </w:tr>
      <w:tr w:rsidR="006F7223" w:rsidRPr="006F7223" w14:paraId="4ABAC24C"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F50FB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lastRenderedPageBreak/>
              <w:t>spdcch-Reuse</w:t>
            </w:r>
          </w:p>
          <w:p w14:paraId="1B69150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ja-JP"/>
              </w:rPr>
            </w:pPr>
            <w:bookmarkStart w:id="47" w:name="_Hlk523747968"/>
            <w:r w:rsidRPr="006F7223">
              <w:rPr>
                <w:rFonts w:ascii="Arial" w:eastAsia="Times New Roman" w:hAnsi="Arial"/>
                <w:sz w:val="18"/>
                <w:lang w:eastAsia="ja-JP"/>
              </w:rPr>
              <w:t>Indicates whether the UE supports L1 based SPDCCH reuse</w:t>
            </w:r>
            <w:bookmarkEnd w:id="47"/>
            <w:r w:rsidRPr="006F7223">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958B23E"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F7223">
              <w:rPr>
                <w:rFonts w:ascii="Arial" w:eastAsia="Times New Roman" w:hAnsi="Arial"/>
                <w:sz w:val="18"/>
                <w:lang w:eastAsia="ja-JP"/>
              </w:rPr>
              <w:t>-</w:t>
            </w:r>
          </w:p>
        </w:tc>
      </w:tr>
      <w:tr w:rsidR="006F7223" w:rsidRPr="006F7223" w14:paraId="52D6C137"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BCCC46"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sps-CyclicShift</w:t>
            </w:r>
          </w:p>
          <w:p w14:paraId="5AF5A47F"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ja-JP"/>
              </w:rPr>
            </w:pPr>
            <w:r w:rsidRPr="006F7223">
              <w:rPr>
                <w:rFonts w:ascii="Arial" w:eastAsia="Times New Roman" w:hAnsi="Arial"/>
                <w:sz w:val="18"/>
                <w:lang w:eastAsia="ja-JP"/>
              </w:rPr>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1CB47AC6"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F7223">
              <w:rPr>
                <w:rFonts w:ascii="Arial" w:eastAsia="Times New Roman" w:hAnsi="Arial"/>
                <w:sz w:val="18"/>
                <w:lang w:eastAsia="ja-JP"/>
              </w:rPr>
              <w:t>-</w:t>
            </w:r>
          </w:p>
        </w:tc>
      </w:tr>
      <w:tr w:rsidR="006F7223" w:rsidRPr="006F7223" w14:paraId="3A8D7F76"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BF392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sps-ServingCell</w:t>
            </w:r>
          </w:p>
          <w:p w14:paraId="2A00E676"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sz w:val="18"/>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F960D69"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F7223">
              <w:rPr>
                <w:rFonts w:ascii="Arial" w:eastAsia="Times New Roman" w:hAnsi="Arial"/>
                <w:sz w:val="18"/>
                <w:lang w:eastAsia="zh-CN"/>
              </w:rPr>
              <w:t>-</w:t>
            </w:r>
          </w:p>
        </w:tc>
      </w:tr>
      <w:tr w:rsidR="006F7223" w:rsidRPr="006F7223" w14:paraId="0D121E95"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5FB7B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sps-STTI</w:t>
            </w:r>
          </w:p>
          <w:p w14:paraId="3016FBB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ja-JP"/>
              </w:rPr>
            </w:pPr>
            <w:bookmarkStart w:id="48" w:name="_Hlk523748019"/>
            <w:r w:rsidRPr="006F7223">
              <w:rPr>
                <w:rFonts w:ascii="Arial" w:eastAsia="Times New Roman" w:hAnsi="Arial"/>
                <w:sz w:val="18"/>
                <w:lang w:eastAsia="ja-JP"/>
              </w:rPr>
              <w:t xml:space="preserve">Indicates whether the UE supports SPS in DL and/or UL for slot or subslot based PDSCH and PUSCH, respectively. </w:t>
            </w:r>
            <w:bookmarkEnd w:id="48"/>
          </w:p>
        </w:tc>
        <w:tc>
          <w:tcPr>
            <w:tcW w:w="862" w:type="dxa"/>
            <w:gridSpan w:val="2"/>
            <w:tcBorders>
              <w:top w:val="single" w:sz="4" w:space="0" w:color="808080"/>
              <w:left w:val="single" w:sz="4" w:space="0" w:color="808080"/>
              <w:bottom w:val="single" w:sz="4" w:space="0" w:color="808080"/>
              <w:right w:val="single" w:sz="4" w:space="0" w:color="808080"/>
            </w:tcBorders>
          </w:tcPr>
          <w:p w14:paraId="7CC42D7D"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F7223">
              <w:rPr>
                <w:rFonts w:ascii="Arial" w:eastAsia="Times New Roman" w:hAnsi="Arial"/>
                <w:sz w:val="18"/>
                <w:lang w:eastAsia="ja-JP"/>
              </w:rPr>
              <w:t>-</w:t>
            </w:r>
          </w:p>
        </w:tc>
      </w:tr>
      <w:tr w:rsidR="006F7223" w:rsidRPr="006F7223" w14:paraId="1E1231F4"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2BEB83"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srs-DCI7-TriggeringFS2</w:t>
            </w:r>
          </w:p>
          <w:p w14:paraId="2EF6A89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6F7223">
              <w:rPr>
                <w:rFonts w:ascii="Arial" w:eastAsia="Times New Roman" w:hAnsi="Arial"/>
                <w:sz w:val="18"/>
                <w:lang w:eastAsia="ja-JP"/>
              </w:rPr>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47AEF5A2"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sz w:val="18"/>
                <w:lang w:eastAsia="ja-JP"/>
              </w:rPr>
              <w:t>-</w:t>
            </w:r>
          </w:p>
        </w:tc>
      </w:tr>
      <w:tr w:rsidR="006F7223" w:rsidRPr="006F7223" w14:paraId="3DA69646"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1318E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srs-Enhancements</w:t>
            </w:r>
          </w:p>
          <w:p w14:paraId="66AF701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ja-JP"/>
              </w:rPr>
            </w:pPr>
            <w:r w:rsidRPr="006F7223">
              <w:rPr>
                <w:rFonts w:ascii="Arial" w:eastAsia="Times New Roman" w:hAnsi="Arial"/>
                <w:sz w:val="18"/>
                <w:lang w:eastAsia="ja-JP"/>
              </w:rPr>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736D280E"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F7223">
              <w:rPr>
                <w:rFonts w:ascii="Arial" w:eastAsia="Times New Roman" w:hAnsi="Arial"/>
                <w:sz w:val="18"/>
                <w:lang w:eastAsia="ja-JP"/>
              </w:rPr>
              <w:t>TBD</w:t>
            </w:r>
          </w:p>
        </w:tc>
      </w:tr>
      <w:tr w:rsidR="006F7223" w:rsidRPr="006F7223" w14:paraId="702716DE"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DFD89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srs-EnhancementsTDD</w:t>
            </w:r>
          </w:p>
          <w:p w14:paraId="3884040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ja-JP"/>
              </w:rPr>
            </w:pPr>
            <w:r w:rsidRPr="006F7223">
              <w:rPr>
                <w:rFonts w:ascii="Arial" w:eastAsia="Times New Roman" w:hAnsi="Arial"/>
                <w:sz w:val="18"/>
                <w:lang w:eastAsia="ja-JP"/>
              </w:rPr>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3B9C243D"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F7223">
              <w:rPr>
                <w:rFonts w:ascii="Arial" w:eastAsia="Times New Roman" w:hAnsi="Arial"/>
                <w:sz w:val="18"/>
                <w:lang w:eastAsia="ja-JP"/>
              </w:rPr>
              <w:t>Yes</w:t>
            </w:r>
          </w:p>
        </w:tc>
      </w:tr>
      <w:tr w:rsidR="006F7223" w:rsidRPr="006F7223" w14:paraId="45951993"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A5334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srs-FlexibleTiming</w:t>
            </w:r>
          </w:p>
          <w:p w14:paraId="2AAC91D8"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sz w:val="18"/>
                <w:lang w:eastAsia="zh-CN"/>
              </w:rPr>
              <w:t xml:space="preserve">Indicates whether the UE supports configuration of </w:t>
            </w:r>
            <w:r w:rsidRPr="006F7223">
              <w:rPr>
                <w:rFonts w:ascii="Arial" w:eastAsia="Times New Roman" w:hAnsi="Arial"/>
                <w:i/>
                <w:sz w:val="18"/>
                <w:lang w:eastAsia="zh-CN"/>
              </w:rPr>
              <w:t>soundingRS-FlexibleTiming-r14</w:t>
            </w:r>
            <w:r w:rsidRPr="006F7223">
              <w:rPr>
                <w:rFonts w:ascii="Arial" w:eastAsia="Times New Roman" w:hAnsi="Arial"/>
                <w:sz w:val="18"/>
                <w:lang w:eastAsia="zh-CN"/>
              </w:rPr>
              <w:t xml:space="preserve"> for the corresponding band pair. For a TDD-TDD band pair, UE shall include at least one of </w:t>
            </w:r>
            <w:r w:rsidRPr="006F7223">
              <w:rPr>
                <w:rFonts w:ascii="Arial" w:eastAsia="Times New Roman" w:hAnsi="Arial"/>
                <w:i/>
                <w:sz w:val="18"/>
                <w:lang w:eastAsia="zh-CN"/>
              </w:rPr>
              <w:t>srs-FlexibleTiming</w:t>
            </w:r>
            <w:r w:rsidRPr="006F7223">
              <w:rPr>
                <w:rFonts w:ascii="Arial" w:eastAsia="Times New Roman" w:hAnsi="Arial"/>
                <w:sz w:val="18"/>
                <w:lang w:eastAsia="zh-CN"/>
              </w:rPr>
              <w:t xml:space="preserve"> and/or </w:t>
            </w:r>
            <w:r w:rsidRPr="006F7223">
              <w:rPr>
                <w:rFonts w:ascii="Arial" w:eastAsia="Times New Roman" w:hAnsi="Arial"/>
                <w:i/>
                <w:sz w:val="18"/>
                <w:lang w:eastAsia="zh-CN"/>
              </w:rPr>
              <w:t>srs-HARQ-ReferenceConfig</w:t>
            </w:r>
            <w:r w:rsidRPr="006F7223">
              <w:rPr>
                <w:rFonts w:ascii="Arial" w:eastAsia="Times New Roman" w:hAnsi="Arial"/>
                <w:sz w:val="18"/>
                <w:lang w:eastAsia="zh-CN"/>
              </w:rPr>
              <w:t xml:space="preserve"> when </w:t>
            </w:r>
            <w:r w:rsidRPr="006F7223">
              <w:rPr>
                <w:rFonts w:ascii="Arial" w:eastAsia="Times New Roman" w:hAnsi="Arial"/>
                <w:i/>
                <w:sz w:val="18"/>
                <w:lang w:eastAsia="zh-CN"/>
              </w:rPr>
              <w:t xml:space="preserve">rf-RetuningTimeDL </w:t>
            </w:r>
            <w:r w:rsidRPr="006F7223">
              <w:rPr>
                <w:rFonts w:ascii="Arial" w:eastAsia="Times New Roman" w:hAnsi="Arial"/>
                <w:sz w:val="18"/>
                <w:lang w:eastAsia="zh-CN"/>
              </w:rPr>
              <w:t>or</w:t>
            </w:r>
            <w:r w:rsidRPr="006F7223">
              <w:rPr>
                <w:rFonts w:ascii="Arial" w:eastAsia="Times New Roman" w:hAnsi="Arial"/>
                <w:i/>
                <w:sz w:val="18"/>
                <w:lang w:eastAsia="zh-CN"/>
              </w:rPr>
              <w:t xml:space="preserve"> rf-RetuningTimeUL</w:t>
            </w:r>
            <w:r w:rsidRPr="006F7223">
              <w:rPr>
                <w:rFonts w:ascii="Arial" w:eastAsia="Times New Roman"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3963D2A7"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F7223">
              <w:rPr>
                <w:rFonts w:ascii="Arial" w:eastAsia="Times New Roman" w:hAnsi="Arial"/>
                <w:sz w:val="18"/>
                <w:lang w:eastAsia="ja-JP"/>
              </w:rPr>
              <w:t>-</w:t>
            </w:r>
          </w:p>
        </w:tc>
      </w:tr>
      <w:tr w:rsidR="006F7223" w:rsidRPr="006F7223" w14:paraId="5A782F96"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02EC2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srs-HARQ-ReferenceConfig</w:t>
            </w:r>
          </w:p>
          <w:p w14:paraId="7F296BA7"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sz w:val="18"/>
                <w:lang w:eastAsia="zh-CN"/>
              </w:rPr>
              <w:t xml:space="preserve">Indicates whether the UE supports configuration of </w:t>
            </w:r>
            <w:r w:rsidRPr="006F7223">
              <w:rPr>
                <w:rFonts w:ascii="Arial" w:eastAsia="Times New Roman" w:hAnsi="Arial"/>
                <w:i/>
                <w:sz w:val="18"/>
                <w:lang w:eastAsia="zh-CN"/>
              </w:rPr>
              <w:t>harq-ReferenceConfig-r14</w:t>
            </w:r>
            <w:r w:rsidRPr="006F7223">
              <w:rPr>
                <w:rFonts w:ascii="Arial" w:eastAsia="Times New Roman" w:hAnsi="Arial"/>
                <w:sz w:val="18"/>
                <w:lang w:eastAsia="zh-CN"/>
              </w:rPr>
              <w:t xml:space="preserve"> for the corresponding band pair.</w:t>
            </w:r>
            <w:r w:rsidRPr="006F7223" w:rsidDel="009A2F45">
              <w:rPr>
                <w:rFonts w:ascii="Arial" w:eastAsia="Times New Roman" w:hAnsi="Arial"/>
                <w:sz w:val="18"/>
                <w:lang w:eastAsia="zh-CN"/>
              </w:rPr>
              <w:t xml:space="preserve"> </w:t>
            </w:r>
            <w:r w:rsidRPr="006F7223">
              <w:rPr>
                <w:rFonts w:ascii="Arial" w:eastAsia="Times New Roman" w:hAnsi="Arial"/>
                <w:sz w:val="18"/>
                <w:lang w:eastAsia="zh-CN"/>
              </w:rPr>
              <w:t xml:space="preserve">For a TDD-TDD band pair, UE shall include at least one of </w:t>
            </w:r>
            <w:r w:rsidRPr="006F7223">
              <w:rPr>
                <w:rFonts w:ascii="Arial" w:eastAsia="Times New Roman" w:hAnsi="Arial"/>
                <w:i/>
                <w:sz w:val="18"/>
                <w:lang w:eastAsia="zh-CN"/>
              </w:rPr>
              <w:t>srs-FlexibleTiming</w:t>
            </w:r>
            <w:r w:rsidRPr="006F7223">
              <w:rPr>
                <w:rFonts w:ascii="Arial" w:eastAsia="Times New Roman" w:hAnsi="Arial"/>
                <w:sz w:val="18"/>
                <w:lang w:eastAsia="zh-CN"/>
              </w:rPr>
              <w:t xml:space="preserve"> and/or </w:t>
            </w:r>
            <w:r w:rsidRPr="006F7223">
              <w:rPr>
                <w:rFonts w:ascii="Arial" w:eastAsia="Times New Roman" w:hAnsi="Arial"/>
                <w:i/>
                <w:sz w:val="18"/>
                <w:lang w:eastAsia="zh-CN"/>
              </w:rPr>
              <w:t>srs-HARQ-ReferenceConfig</w:t>
            </w:r>
            <w:r w:rsidRPr="006F7223">
              <w:rPr>
                <w:rFonts w:ascii="Arial" w:eastAsia="Times New Roman" w:hAnsi="Arial"/>
                <w:sz w:val="18"/>
                <w:lang w:eastAsia="zh-CN"/>
              </w:rPr>
              <w:t xml:space="preserve"> when </w:t>
            </w:r>
            <w:r w:rsidRPr="006F7223">
              <w:rPr>
                <w:rFonts w:ascii="Arial" w:eastAsia="Times New Roman" w:hAnsi="Arial"/>
                <w:i/>
                <w:sz w:val="18"/>
                <w:lang w:eastAsia="zh-CN"/>
              </w:rPr>
              <w:t>rf-RetuningTimeDL</w:t>
            </w:r>
            <w:r w:rsidRPr="006F7223">
              <w:rPr>
                <w:rFonts w:ascii="Arial" w:eastAsia="Times New Roman" w:hAnsi="Arial"/>
                <w:sz w:val="18"/>
                <w:lang w:eastAsia="zh-CN"/>
              </w:rPr>
              <w:t xml:space="preserve"> or </w:t>
            </w:r>
            <w:r w:rsidRPr="006F7223">
              <w:rPr>
                <w:rFonts w:ascii="Arial" w:eastAsia="Times New Roman" w:hAnsi="Arial"/>
                <w:i/>
                <w:sz w:val="18"/>
                <w:lang w:eastAsia="zh-CN"/>
              </w:rPr>
              <w:t>rf-RetuningTimeUL</w:t>
            </w:r>
            <w:r w:rsidRPr="006F7223">
              <w:rPr>
                <w:rFonts w:ascii="Arial" w:eastAsia="Times New Roman"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7313D250"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F7223">
              <w:rPr>
                <w:rFonts w:ascii="Arial" w:eastAsia="Times New Roman" w:hAnsi="Arial"/>
                <w:sz w:val="18"/>
                <w:lang w:eastAsia="ja-JP"/>
              </w:rPr>
              <w:t>-</w:t>
            </w:r>
          </w:p>
        </w:tc>
      </w:tr>
      <w:tr w:rsidR="006F7223" w:rsidRPr="006F7223" w14:paraId="207550D1"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C6765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srs-MaxSimultaneousCCs</w:t>
            </w:r>
          </w:p>
          <w:p w14:paraId="0BB5DFB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ja-JP"/>
              </w:rPr>
            </w:pPr>
            <w:r w:rsidRPr="006F7223">
              <w:rPr>
                <w:rFonts w:ascii="Arial" w:eastAsia="Times New Roman" w:hAnsi="Arial"/>
                <w:sz w:val="18"/>
                <w:lang w:eastAsia="ja-JP"/>
              </w:rPr>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5B5329BE"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F7223">
              <w:rPr>
                <w:rFonts w:ascii="Arial" w:eastAsia="Times New Roman" w:hAnsi="Arial"/>
                <w:sz w:val="18"/>
                <w:lang w:eastAsia="ja-JP"/>
              </w:rPr>
              <w:t>-</w:t>
            </w:r>
          </w:p>
        </w:tc>
      </w:tr>
      <w:tr w:rsidR="006F7223" w:rsidRPr="006F7223" w14:paraId="0AD8FB01"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AA1FE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srs-UpPTS-6sym</w:t>
            </w:r>
          </w:p>
          <w:p w14:paraId="4C964FF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ja-JP"/>
              </w:rPr>
            </w:pPr>
            <w:r w:rsidRPr="006F7223">
              <w:rPr>
                <w:rFonts w:ascii="Arial" w:eastAsia="Times New Roman" w:hAnsi="Arial"/>
                <w:sz w:val="18"/>
                <w:lang w:eastAsia="ja-JP"/>
              </w:rPr>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3D874E70"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F7223">
              <w:rPr>
                <w:rFonts w:ascii="Arial" w:eastAsia="Times New Roman" w:hAnsi="Arial"/>
                <w:sz w:val="18"/>
                <w:lang w:eastAsia="ja-JP"/>
              </w:rPr>
              <w:t>-</w:t>
            </w:r>
          </w:p>
        </w:tc>
      </w:tr>
      <w:tr w:rsidR="006F7223" w:rsidRPr="006F7223" w14:paraId="1E914918"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220073"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srvcc-FromUTRA-FDD-ToGERAN</w:t>
            </w:r>
          </w:p>
          <w:p w14:paraId="50780043"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i/>
                <w:sz w:val="18"/>
                <w:lang w:eastAsia="zh-CN"/>
              </w:rPr>
            </w:pPr>
            <w:r w:rsidRPr="006F7223">
              <w:rPr>
                <w:rFonts w:ascii="Arial" w:eastAsia="Times New Roman" w:hAnsi="Arial"/>
                <w:sz w:val="18"/>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26AEE4EE"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bCs/>
                <w:noProof/>
                <w:sz w:val="18"/>
                <w:lang w:eastAsia="en-GB"/>
              </w:rPr>
              <w:t>-</w:t>
            </w:r>
          </w:p>
        </w:tc>
      </w:tr>
      <w:tr w:rsidR="006F7223" w:rsidRPr="006F7223" w14:paraId="361998A8"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ADCDE6"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srvcc-FromUTRA-FDD-ToUTRA-FDD</w:t>
            </w:r>
          </w:p>
          <w:p w14:paraId="14C0C287"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en-GB"/>
              </w:rPr>
              <w:t>Indicates whether UE supports SRVCC handover from UTRA FDD PS HS to UTRA FDD CS</w:t>
            </w:r>
            <w:r w:rsidRPr="006F7223">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F383F1"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bCs/>
                <w:noProof/>
                <w:sz w:val="18"/>
                <w:lang w:eastAsia="en-GB"/>
              </w:rPr>
              <w:t>-</w:t>
            </w:r>
          </w:p>
        </w:tc>
      </w:tr>
      <w:tr w:rsidR="006F7223" w:rsidRPr="006F7223" w14:paraId="7E0F0BE3"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02324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srvcc-FromUTRA-TDD128-ToGERAN</w:t>
            </w:r>
          </w:p>
          <w:p w14:paraId="624FD86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zh-CN"/>
              </w:rPr>
            </w:pPr>
            <w:r w:rsidRPr="006F7223">
              <w:rPr>
                <w:rFonts w:ascii="Arial" w:eastAsia="Times New Roman" w:hAnsi="Arial"/>
                <w:sz w:val="18"/>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2C2E0F55"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bCs/>
                <w:noProof/>
                <w:sz w:val="18"/>
                <w:lang w:eastAsia="en-GB"/>
              </w:rPr>
              <w:t>-</w:t>
            </w:r>
          </w:p>
        </w:tc>
      </w:tr>
      <w:tr w:rsidR="006F7223" w:rsidRPr="006F7223" w14:paraId="19031583"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4805C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srvcc-FromUTRA-TDD128-ToUTRA-TDD128</w:t>
            </w:r>
          </w:p>
          <w:p w14:paraId="4012053F"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en-GB"/>
              </w:rPr>
              <w:t>Indicates whether UE supports SRVCC handover from UTRA TDD 1.28Mcps PS HS to UTRA TDD 1.28Mcps CS</w:t>
            </w:r>
            <w:r w:rsidRPr="006F7223">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6021F3"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bCs/>
                <w:noProof/>
                <w:sz w:val="18"/>
                <w:lang w:eastAsia="en-GB"/>
              </w:rPr>
              <w:t>-</w:t>
            </w:r>
          </w:p>
        </w:tc>
      </w:tr>
      <w:tr w:rsidR="006F7223" w:rsidRPr="006F7223" w14:paraId="4C45E96F"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5CF8D7"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ss-CCH-InterfHandl</w:t>
            </w:r>
          </w:p>
          <w:p w14:paraId="57C3171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72589B2C"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Yes</w:t>
            </w:r>
          </w:p>
        </w:tc>
      </w:tr>
      <w:tr w:rsidR="006F7223" w:rsidRPr="006F7223" w14:paraId="4D8FEA28"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192A4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ss-SINR-Meas-NR-FR1, ss-SINR-Meas-NR-FR2</w:t>
            </w:r>
          </w:p>
          <w:p w14:paraId="2D78CA27"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Cs/>
                <w:noProof/>
                <w:sz w:val="18"/>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0DF00F84"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36B4448C"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16EB02"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ja-JP"/>
              </w:rPr>
            </w:pPr>
            <w:r w:rsidRPr="006F7223">
              <w:rPr>
                <w:rFonts w:ascii="Arial" w:eastAsia="Times New Roman" w:hAnsi="Arial" w:cs="Arial"/>
                <w:b/>
                <w:bCs/>
                <w:i/>
                <w:noProof/>
                <w:sz w:val="18"/>
                <w:szCs w:val="18"/>
                <w:lang w:eastAsia="ja-JP"/>
              </w:rPr>
              <w:t>ssp10-TDD-Only</w:t>
            </w:r>
          </w:p>
          <w:p w14:paraId="7B426378"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Cs/>
                <w:noProof/>
                <w:sz w:val="18"/>
                <w:lang w:eastAsia="zh-CN"/>
              </w:rPr>
              <w:t xml:space="preserve">Indicates the UE supports special subframe configuration 10 when operating only in TDD carriers (i.e., not in TDD/FDD CA or TDD/FS3 CA). A UE including this field shall not include </w:t>
            </w:r>
            <w:r w:rsidRPr="006F7223">
              <w:rPr>
                <w:rFonts w:ascii="Arial" w:eastAsia="Times New Roman" w:hAnsi="Arial"/>
                <w:i/>
                <w:sz w:val="18"/>
                <w:lang w:eastAsia="en-GB"/>
              </w:rPr>
              <w:t>tdd-SpecialSubframe-r14</w:t>
            </w:r>
            <w:r w:rsidRPr="006F7223">
              <w:rPr>
                <w:rFonts w:ascii="Arial" w:eastAsia="Times New Roman" w:hAnsi="Arial"/>
                <w:bCs/>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EEF831"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76EC347E"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B6730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standaloneGNSS-Location</w:t>
            </w:r>
          </w:p>
          <w:p w14:paraId="3E685213"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zh-CN"/>
              </w:rPr>
              <w:t xml:space="preserve">Indicates whether </w:t>
            </w:r>
            <w:r w:rsidRPr="006F7223">
              <w:rPr>
                <w:rFonts w:ascii="Arial" w:eastAsia="Times New Roman" w:hAnsi="Arial"/>
                <w:sz w:val="18"/>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3217E04"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w:t>
            </w:r>
          </w:p>
        </w:tc>
      </w:tr>
      <w:tr w:rsidR="006F7223" w:rsidRPr="006F7223" w14:paraId="4D733E18"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A6CC3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sTTI-SPT-Supported</w:t>
            </w:r>
          </w:p>
          <w:p w14:paraId="3FF46EE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sz w:val="18"/>
                <w:lang w:eastAsia="zh-CN"/>
              </w:rPr>
              <w:t xml:space="preserve">Indicates whether </w:t>
            </w:r>
            <w:r w:rsidRPr="006F7223">
              <w:rPr>
                <w:rFonts w:ascii="Arial" w:eastAsia="Times New Roman" w:hAnsi="Arial"/>
                <w:sz w:val="18"/>
                <w:lang w:eastAsia="en-GB"/>
              </w:rPr>
              <w:t xml:space="preserve">the UE supports the features STTI and/or SPT. </w:t>
            </w:r>
            <w:r w:rsidRPr="006F7223">
              <w:rPr>
                <w:rFonts w:ascii="Arial" w:eastAsia="Times New Roman" w:hAnsi="Arial"/>
                <w:sz w:val="18"/>
                <w:lang w:eastAsia="ja-JP"/>
              </w:rPr>
              <w:t xml:space="preserve">If the UE supports </w:t>
            </w:r>
            <w:r w:rsidRPr="006F7223">
              <w:rPr>
                <w:rFonts w:ascii="Arial" w:eastAsia="Times New Roman" w:hAnsi="Arial"/>
                <w:sz w:val="18"/>
                <w:lang w:eastAsia="en-GB"/>
              </w:rPr>
              <w:t>STTI and/or SPT</w:t>
            </w:r>
            <w:r w:rsidRPr="006F7223">
              <w:rPr>
                <w:rFonts w:ascii="Arial" w:eastAsia="Times New Roman" w:hAnsi="Arial"/>
                <w:sz w:val="18"/>
                <w:lang w:eastAsia="ja-JP"/>
              </w:rPr>
              <w:t xml:space="preserve"> features, the UE shall report the field </w:t>
            </w:r>
            <w:r w:rsidRPr="006F7223">
              <w:rPr>
                <w:rFonts w:ascii="Arial" w:eastAsia="Times New Roman" w:hAnsi="Arial"/>
                <w:i/>
                <w:sz w:val="18"/>
                <w:lang w:eastAsia="ja-JP"/>
              </w:rPr>
              <w:t xml:space="preserve">sTTI-SPT-Supported </w:t>
            </w:r>
            <w:r w:rsidRPr="006F7223">
              <w:rPr>
                <w:rFonts w:ascii="Arial" w:eastAsia="Times New Roman" w:hAnsi="Arial"/>
                <w:sz w:val="18"/>
                <w:lang w:eastAsia="ja-JP"/>
              </w:rPr>
              <w:t xml:space="preserve">set to </w:t>
            </w:r>
            <w:r w:rsidRPr="006F7223">
              <w:rPr>
                <w:rFonts w:ascii="Arial" w:eastAsia="Times New Roman" w:hAnsi="Arial"/>
                <w:i/>
                <w:sz w:val="18"/>
                <w:lang w:eastAsia="ja-JP"/>
              </w:rPr>
              <w:t>supported</w:t>
            </w:r>
            <w:r w:rsidRPr="006F7223">
              <w:rPr>
                <w:rFonts w:ascii="Arial" w:eastAsia="Times New Roman" w:hAnsi="Arial"/>
                <w:sz w:val="18"/>
                <w:lang w:eastAsia="ja-JP"/>
              </w:rPr>
              <w:t xml:space="preserve"> in capability signalling, irrespective of whether </w:t>
            </w:r>
            <w:r w:rsidRPr="006F7223">
              <w:rPr>
                <w:rFonts w:ascii="Arial" w:eastAsia="Times New Roman" w:hAnsi="Arial"/>
                <w:i/>
                <w:sz w:val="18"/>
                <w:lang w:eastAsia="ja-JP"/>
              </w:rPr>
              <w:t xml:space="preserve">requestSTTI-SPT-Capability </w:t>
            </w:r>
            <w:r w:rsidRPr="006F7223">
              <w:rPr>
                <w:rFonts w:ascii="Arial" w:eastAsia="Times New Roman" w:hAnsi="Arial"/>
                <w:sz w:val="18"/>
                <w:lang w:eastAsia="ja-JP"/>
              </w:rPr>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F4FA4D5"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w:t>
            </w:r>
          </w:p>
        </w:tc>
      </w:tr>
      <w:tr w:rsidR="006F7223" w:rsidRPr="006F7223" w14:paraId="67F521D7"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21F9D5"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sTTI-FD-MIMO-Coexistence</w:t>
            </w:r>
          </w:p>
          <w:p w14:paraId="077A356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zh-CN"/>
              </w:rPr>
              <w:t xml:space="preserve">Indicates whether </w:t>
            </w:r>
            <w:r w:rsidRPr="006F7223">
              <w:rPr>
                <w:rFonts w:ascii="Arial" w:eastAsia="Times New Roman" w:hAnsi="Arial"/>
                <w:sz w:val="18"/>
                <w:lang w:eastAsia="en-GB"/>
              </w:rPr>
              <w:t xml:space="preserve">the UE </w:t>
            </w:r>
            <w:r w:rsidRPr="006F7223">
              <w:rPr>
                <w:rFonts w:ascii="Arial" w:eastAsia="Times New Roman" w:hAnsi="Arial"/>
                <w:sz w:val="18"/>
                <w:lang w:eastAsia="ja-JP"/>
              </w:rPr>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7660504A"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w:t>
            </w:r>
          </w:p>
        </w:tc>
      </w:tr>
      <w:tr w:rsidR="006F7223" w:rsidRPr="006F7223" w14:paraId="53447E08"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2011C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lastRenderedPageBreak/>
              <w:t>sTTI-SupportedCombinations</w:t>
            </w:r>
          </w:p>
          <w:p w14:paraId="635766A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ja-JP"/>
              </w:rPr>
              <w:t xml:space="preserve">Indicates the different combinations of short TTI lengths, see field description for </w:t>
            </w:r>
            <w:r w:rsidRPr="006F7223">
              <w:rPr>
                <w:rFonts w:ascii="Arial" w:eastAsia="Times New Roman" w:hAnsi="Arial"/>
                <w:i/>
                <w:sz w:val="18"/>
                <w:lang w:eastAsia="zh-CN"/>
              </w:rPr>
              <w:t xml:space="preserve">dl-STTI-Length </w:t>
            </w:r>
            <w:r w:rsidRPr="006F7223">
              <w:rPr>
                <w:rFonts w:ascii="Arial" w:eastAsia="Times New Roman" w:hAnsi="Arial"/>
                <w:sz w:val="18"/>
                <w:lang w:eastAsia="zh-CN"/>
              </w:rPr>
              <w:t>and</w:t>
            </w:r>
            <w:r w:rsidRPr="006F7223">
              <w:rPr>
                <w:rFonts w:ascii="Arial" w:eastAsia="Times New Roman" w:hAnsi="Arial"/>
                <w:i/>
                <w:sz w:val="18"/>
                <w:lang w:eastAsia="zh-CN"/>
              </w:rPr>
              <w:t xml:space="preserve"> ul-STTI-Length</w:t>
            </w:r>
            <w:r w:rsidRPr="006F7223">
              <w:rPr>
                <w:rFonts w:ascii="Arial" w:eastAsia="Times New Roman" w:hAnsi="Arial"/>
                <w:sz w:val="18"/>
                <w:lang w:eastAsia="ja-JP"/>
              </w:rPr>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2B0AAABA"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w:t>
            </w:r>
          </w:p>
        </w:tc>
      </w:tr>
      <w:tr w:rsidR="006F7223" w:rsidRPr="006F7223" w14:paraId="0A81C06A"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A3D84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val="en-US" w:eastAsia="en-GB"/>
              </w:rPr>
            </w:pPr>
            <w:r w:rsidRPr="006F7223">
              <w:rPr>
                <w:rFonts w:ascii="Arial" w:eastAsia="Times New Roman" w:hAnsi="Arial"/>
                <w:b/>
                <w:i/>
                <w:sz w:val="18"/>
                <w:lang w:val="en-US" w:eastAsia="en-GB"/>
              </w:rPr>
              <w:t>s</w:t>
            </w:r>
            <w:r w:rsidRPr="006F7223">
              <w:rPr>
                <w:rFonts w:ascii="Arial" w:eastAsia="Times New Roman" w:hAnsi="Arial"/>
                <w:b/>
                <w:i/>
                <w:sz w:val="18"/>
                <w:lang w:eastAsia="en-GB"/>
              </w:rPr>
              <w:t>ubcarrierPuncturing</w:t>
            </w:r>
            <w:r w:rsidRPr="006F7223">
              <w:rPr>
                <w:rFonts w:ascii="Arial" w:eastAsia="Times New Roman" w:hAnsi="Arial"/>
                <w:b/>
                <w:i/>
                <w:sz w:val="18"/>
                <w:lang w:val="en-US" w:eastAsia="en-GB"/>
              </w:rPr>
              <w:t>CE-ModeA</w:t>
            </w:r>
            <w:r w:rsidRPr="006F7223">
              <w:rPr>
                <w:rFonts w:ascii="Arial" w:eastAsia="Times New Roman" w:hAnsi="Arial"/>
                <w:b/>
                <w:i/>
                <w:sz w:val="18"/>
                <w:lang w:eastAsia="en-GB"/>
              </w:rPr>
              <w:t xml:space="preserve">, </w:t>
            </w:r>
            <w:r w:rsidRPr="006F7223">
              <w:rPr>
                <w:rFonts w:ascii="Arial" w:eastAsia="Times New Roman" w:hAnsi="Arial"/>
                <w:b/>
                <w:i/>
                <w:sz w:val="18"/>
                <w:lang w:val="en-US" w:eastAsia="en-GB"/>
              </w:rPr>
              <w:t>s</w:t>
            </w:r>
            <w:r w:rsidRPr="006F7223">
              <w:rPr>
                <w:rFonts w:ascii="Arial" w:eastAsia="Times New Roman" w:hAnsi="Arial"/>
                <w:b/>
                <w:i/>
                <w:sz w:val="18"/>
                <w:lang w:eastAsia="en-GB"/>
              </w:rPr>
              <w:t>ubcarrierPuncturing</w:t>
            </w:r>
            <w:r w:rsidRPr="006F7223">
              <w:rPr>
                <w:rFonts w:ascii="Arial" w:eastAsia="Times New Roman" w:hAnsi="Arial"/>
                <w:b/>
                <w:i/>
                <w:sz w:val="18"/>
                <w:lang w:val="en-US" w:eastAsia="en-GB"/>
              </w:rPr>
              <w:t>CE-ModeB</w:t>
            </w:r>
          </w:p>
          <w:p w14:paraId="79AD717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sz w:val="18"/>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DE7A3C0"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bCs/>
                <w:noProof/>
                <w:sz w:val="18"/>
                <w:lang w:eastAsia="en-GB"/>
              </w:rPr>
              <w:t>Yes</w:t>
            </w:r>
          </w:p>
        </w:tc>
      </w:tr>
      <w:tr w:rsidR="006F7223" w:rsidRPr="006F7223" w14:paraId="0E123BC1"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BF56CF"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i/>
                <w:sz w:val="18"/>
                <w:lang w:eastAsia="ja-JP"/>
              </w:rPr>
              <w:t>subcarrierSpacingMBMS-khz7dot5, subcarrierSpacingMBMS-khz1dot25</w:t>
            </w:r>
          </w:p>
          <w:p w14:paraId="7D7214C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Cs/>
                <w:noProof/>
                <w:sz w:val="18"/>
                <w:lang w:eastAsia="en-GB"/>
              </w:rPr>
              <w:t xml:space="preserve">Indicates the supported subcarrier spacings for MBSFN subframes in addition to 15 kHz subcarrier spacing. </w:t>
            </w:r>
            <w:r w:rsidRPr="006F7223">
              <w:rPr>
                <w:rFonts w:ascii="Arial" w:eastAsia="Times New Roman" w:hAnsi="Arial"/>
                <w:bCs/>
                <w:i/>
                <w:noProof/>
                <w:sz w:val="18"/>
                <w:lang w:eastAsia="en-GB"/>
              </w:rPr>
              <w:t>subcarrierSpacingMBMS-khz1dot25</w:t>
            </w:r>
            <w:r w:rsidRPr="006F7223">
              <w:rPr>
                <w:rFonts w:ascii="Arial" w:eastAsia="Times New Roman" w:hAnsi="Arial"/>
                <w:bCs/>
                <w:noProof/>
                <w:sz w:val="18"/>
                <w:lang w:eastAsia="en-GB"/>
              </w:rPr>
              <w:t xml:space="preserve"> and </w:t>
            </w:r>
            <w:r w:rsidRPr="006F7223">
              <w:rPr>
                <w:rFonts w:ascii="Arial" w:eastAsia="Times New Roman" w:hAnsi="Arial"/>
                <w:bCs/>
                <w:i/>
                <w:noProof/>
                <w:sz w:val="18"/>
                <w:lang w:eastAsia="en-GB"/>
              </w:rPr>
              <w:t xml:space="preserve">subcarrierSpacingMBMS-khz7dot5 </w:t>
            </w:r>
            <w:r w:rsidRPr="006F7223">
              <w:rPr>
                <w:rFonts w:ascii="Arial" w:eastAsia="Times New Roman" w:hAnsi="Arial"/>
                <w:bCs/>
                <w:noProof/>
                <w:sz w:val="18"/>
                <w:lang w:eastAsia="en-GB"/>
              </w:rPr>
              <w:t>indicates that the UE supports 1.25 and 7.5 kHz respectively for MBSFN subframes as described in TS 36.211 [21], clause 6.12.</w:t>
            </w:r>
            <w:r w:rsidRPr="006F7223">
              <w:rPr>
                <w:rFonts w:ascii="Arial" w:eastAsia="Times New Roman" w:hAnsi="Arial"/>
                <w:sz w:val="18"/>
                <w:lang w:eastAsia="ja-JP"/>
              </w:rPr>
              <w:t xml:space="preserve"> </w:t>
            </w:r>
            <w:r w:rsidRPr="006F7223">
              <w:rPr>
                <w:rFonts w:ascii="Arial" w:eastAsia="Times New Roman" w:hAnsi="Arial"/>
                <w:bCs/>
                <w:noProof/>
                <w:sz w:val="18"/>
                <w:lang w:eastAsia="en-GB"/>
              </w:rPr>
              <w:t xml:space="preserve">This field is included only if </w:t>
            </w:r>
            <w:r w:rsidRPr="006F7223">
              <w:rPr>
                <w:rFonts w:ascii="Arial" w:eastAsia="Times New Roman" w:hAnsi="Arial"/>
                <w:i/>
                <w:sz w:val="18"/>
                <w:lang w:eastAsia="ja-JP"/>
              </w:rPr>
              <w:t xml:space="preserve">fembmsMixedCell </w:t>
            </w:r>
            <w:r w:rsidRPr="006F7223">
              <w:rPr>
                <w:rFonts w:ascii="Arial" w:eastAsia="Times New Roman" w:hAnsi="Arial"/>
                <w:sz w:val="18"/>
                <w:lang w:eastAsia="ja-JP"/>
              </w:rPr>
              <w:t xml:space="preserve">or </w:t>
            </w:r>
            <w:r w:rsidRPr="006F7223">
              <w:rPr>
                <w:rFonts w:ascii="Arial" w:eastAsia="Times New Roman" w:hAnsi="Arial"/>
                <w:i/>
                <w:sz w:val="18"/>
                <w:lang w:eastAsia="ja-JP"/>
              </w:rPr>
              <w:t xml:space="preserve">fembmsDedicatedCell </w:t>
            </w:r>
            <w:r w:rsidRPr="006F7223">
              <w:rPr>
                <w:rFonts w:ascii="Arial" w:eastAsia="Times New Roman" w:hAnsi="Arial"/>
                <w:bCs/>
                <w:noProof/>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C94A888"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w:t>
            </w:r>
          </w:p>
        </w:tc>
      </w:tr>
      <w:tr w:rsidR="006F7223" w:rsidRPr="006F7223" w14:paraId="4EDA4D1A"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8B267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i/>
                <w:sz w:val="18"/>
                <w:lang w:eastAsia="ja-JP"/>
              </w:rPr>
              <w:t>subcarrierSpacingMBMS-khz2dot5, subcarrierSpacingMBMS-khz0dot37</w:t>
            </w:r>
          </w:p>
          <w:p w14:paraId="31507F46"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Cs/>
                <w:noProof/>
                <w:sz w:val="18"/>
                <w:lang w:eastAsia="en-GB"/>
              </w:rPr>
              <w:t>Presence of this field indicates the supported subcarrier spacings of 2.5kHz / 0.37kHz for MBSFN subframes in addition to 15 kHz subcarrier spacing</w:t>
            </w:r>
            <w:r w:rsidRPr="006F7223">
              <w:rPr>
                <w:rFonts w:ascii="Arial" w:eastAsia="Times New Roman" w:hAnsi="Arial"/>
                <w:sz w:val="18"/>
                <w:lang w:eastAsia="en-GB"/>
              </w:rPr>
              <w:t xml:space="preserve"> when operating on the E-UTRA band given by the entry in </w:t>
            </w:r>
            <w:r w:rsidRPr="006F7223">
              <w:rPr>
                <w:rFonts w:ascii="Arial" w:eastAsia="Times New Roman" w:hAnsi="Arial"/>
                <w:i/>
                <w:iCs/>
                <w:sz w:val="18"/>
                <w:lang w:eastAsia="en-GB"/>
              </w:rPr>
              <w:t>mbms-SupportedBandInfoList</w:t>
            </w:r>
            <w:r w:rsidRPr="006F7223">
              <w:rPr>
                <w:rFonts w:ascii="Arial" w:eastAsia="Times New Roman" w:hAnsi="Arial"/>
                <w:bCs/>
                <w:noProof/>
                <w:sz w:val="18"/>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tcPr>
          <w:p w14:paraId="782F6FA0"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w:t>
            </w:r>
          </w:p>
        </w:tc>
      </w:tr>
      <w:tr w:rsidR="006F7223" w:rsidRPr="006F7223" w14:paraId="7647B63E"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CCC19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val="en-US" w:eastAsia="en-GB"/>
              </w:rPr>
            </w:pPr>
            <w:r w:rsidRPr="006F7223">
              <w:rPr>
                <w:rFonts w:ascii="Arial" w:eastAsia="Times New Roman" w:hAnsi="Arial"/>
                <w:b/>
                <w:i/>
                <w:sz w:val="18"/>
                <w:lang w:val="en-US" w:eastAsia="en-GB"/>
              </w:rPr>
              <w:t>s</w:t>
            </w:r>
            <w:r w:rsidRPr="006F7223">
              <w:rPr>
                <w:rFonts w:ascii="Arial" w:eastAsia="Times New Roman" w:hAnsi="Arial"/>
                <w:b/>
                <w:i/>
                <w:sz w:val="18"/>
                <w:lang w:eastAsia="en-GB"/>
              </w:rPr>
              <w:t>ubframeResourceResvDL</w:t>
            </w:r>
            <w:r w:rsidRPr="006F7223">
              <w:rPr>
                <w:rFonts w:ascii="Arial" w:eastAsia="Times New Roman" w:hAnsi="Arial"/>
                <w:b/>
                <w:i/>
                <w:sz w:val="18"/>
                <w:lang w:val="en-US" w:eastAsia="en-GB"/>
              </w:rPr>
              <w:t>-CE-ModeA</w:t>
            </w:r>
            <w:r w:rsidRPr="006F7223">
              <w:rPr>
                <w:rFonts w:ascii="Arial" w:eastAsia="Times New Roman" w:hAnsi="Arial"/>
                <w:b/>
                <w:i/>
                <w:sz w:val="18"/>
                <w:lang w:eastAsia="en-GB"/>
              </w:rPr>
              <w:t xml:space="preserve">, </w:t>
            </w:r>
            <w:r w:rsidRPr="006F7223">
              <w:rPr>
                <w:rFonts w:ascii="Arial" w:eastAsia="Times New Roman" w:hAnsi="Arial"/>
                <w:b/>
                <w:i/>
                <w:sz w:val="18"/>
                <w:lang w:val="en-US" w:eastAsia="en-GB"/>
              </w:rPr>
              <w:t>s</w:t>
            </w:r>
            <w:r w:rsidRPr="006F7223">
              <w:rPr>
                <w:rFonts w:ascii="Arial" w:eastAsia="Times New Roman" w:hAnsi="Arial"/>
                <w:b/>
                <w:i/>
                <w:sz w:val="18"/>
                <w:lang w:eastAsia="en-GB"/>
              </w:rPr>
              <w:t>ubframeResourceResvDL</w:t>
            </w:r>
            <w:r w:rsidRPr="006F7223">
              <w:rPr>
                <w:rFonts w:ascii="Arial" w:eastAsia="Times New Roman" w:hAnsi="Arial"/>
                <w:b/>
                <w:i/>
                <w:sz w:val="18"/>
                <w:lang w:val="en-US" w:eastAsia="en-GB"/>
              </w:rPr>
              <w:t>-CE-ModeB</w:t>
            </w:r>
            <w:r w:rsidRPr="006F7223">
              <w:rPr>
                <w:rFonts w:ascii="Arial" w:eastAsia="Times New Roman" w:hAnsi="Arial"/>
                <w:b/>
                <w:i/>
                <w:sz w:val="18"/>
                <w:lang w:eastAsia="en-GB"/>
              </w:rPr>
              <w:t xml:space="preserve">, </w:t>
            </w:r>
            <w:r w:rsidRPr="006F7223">
              <w:rPr>
                <w:rFonts w:ascii="Arial" w:eastAsia="Times New Roman" w:hAnsi="Arial"/>
                <w:b/>
                <w:i/>
                <w:sz w:val="18"/>
                <w:lang w:val="en-US" w:eastAsia="en-GB"/>
              </w:rPr>
              <w:t>s</w:t>
            </w:r>
            <w:r w:rsidRPr="006F7223">
              <w:rPr>
                <w:rFonts w:ascii="Arial" w:eastAsia="Times New Roman" w:hAnsi="Arial"/>
                <w:b/>
                <w:i/>
                <w:sz w:val="18"/>
                <w:lang w:eastAsia="en-GB"/>
              </w:rPr>
              <w:t>ubframeResourceResvUL</w:t>
            </w:r>
            <w:r w:rsidRPr="006F7223">
              <w:rPr>
                <w:rFonts w:ascii="Arial" w:eastAsia="Times New Roman" w:hAnsi="Arial"/>
                <w:b/>
                <w:i/>
                <w:sz w:val="18"/>
                <w:lang w:val="en-US" w:eastAsia="en-GB"/>
              </w:rPr>
              <w:t>-CE-ModeA</w:t>
            </w:r>
            <w:r w:rsidRPr="006F7223">
              <w:rPr>
                <w:rFonts w:ascii="Arial" w:eastAsia="Times New Roman" w:hAnsi="Arial"/>
                <w:b/>
                <w:i/>
                <w:sz w:val="18"/>
                <w:lang w:eastAsia="en-GB"/>
              </w:rPr>
              <w:t xml:space="preserve">, </w:t>
            </w:r>
            <w:r w:rsidRPr="006F7223">
              <w:rPr>
                <w:rFonts w:ascii="Arial" w:eastAsia="Times New Roman" w:hAnsi="Arial"/>
                <w:b/>
                <w:i/>
                <w:sz w:val="18"/>
                <w:lang w:val="en-US" w:eastAsia="en-GB"/>
              </w:rPr>
              <w:t>s</w:t>
            </w:r>
            <w:r w:rsidRPr="006F7223">
              <w:rPr>
                <w:rFonts w:ascii="Arial" w:eastAsia="Times New Roman" w:hAnsi="Arial"/>
                <w:b/>
                <w:i/>
                <w:sz w:val="18"/>
                <w:lang w:eastAsia="en-GB"/>
              </w:rPr>
              <w:t>ubframeResourceResvUL</w:t>
            </w:r>
            <w:r w:rsidRPr="006F7223">
              <w:rPr>
                <w:rFonts w:ascii="Arial" w:eastAsia="Times New Roman" w:hAnsi="Arial"/>
                <w:b/>
                <w:i/>
                <w:sz w:val="18"/>
                <w:lang w:val="en-US" w:eastAsia="en-GB"/>
              </w:rPr>
              <w:t>-CE-ModeB</w:t>
            </w:r>
          </w:p>
          <w:p w14:paraId="752B0A27"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sz w:val="18"/>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F316DA3"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bCs/>
                <w:noProof/>
                <w:sz w:val="18"/>
                <w:lang w:eastAsia="en-GB"/>
              </w:rPr>
              <w:t>Yes</w:t>
            </w:r>
          </w:p>
        </w:tc>
      </w:tr>
      <w:tr w:rsidR="006F7223" w:rsidRPr="006F7223" w14:paraId="02526C3B"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2752E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subslotPDSCH-TxDiv-TM9and10</w:t>
            </w:r>
          </w:p>
          <w:p w14:paraId="57A4FEE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sz w:val="18"/>
                <w:lang w:eastAsia="ja-JP"/>
              </w:rPr>
              <w:t>Indicates whether the UE supports TX diversity transmission using ports 7 and 8 for TM9/10 for subslot PDSCH</w:t>
            </w:r>
            <w:r w:rsidRPr="006F722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FD2BABA"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6F7223" w:rsidRPr="006F7223" w14:paraId="796A628A"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0ED43F"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6F7223">
              <w:rPr>
                <w:rFonts w:ascii="Arial" w:eastAsia="Times New Roman" w:hAnsi="Arial"/>
                <w:b/>
                <w:i/>
                <w:iCs/>
                <w:noProof/>
                <w:sz w:val="18"/>
                <w:lang w:eastAsia="ja-JP"/>
              </w:rPr>
              <w:t>supportedBandCombination</w:t>
            </w:r>
          </w:p>
          <w:p w14:paraId="66F1534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ko-KR"/>
              </w:rPr>
            </w:pPr>
            <w:r w:rsidRPr="006F7223">
              <w:rPr>
                <w:rFonts w:ascii="Arial" w:eastAsia="Times New Roman" w:hAnsi="Arial"/>
                <w:sz w:val="18"/>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5315765B"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6F7223">
              <w:rPr>
                <w:rFonts w:ascii="Arial" w:eastAsia="Times New Roman" w:hAnsi="Arial"/>
                <w:bCs/>
                <w:noProof/>
                <w:sz w:val="18"/>
                <w:lang w:eastAsia="zh-TW"/>
              </w:rPr>
              <w:t>-</w:t>
            </w:r>
          </w:p>
        </w:tc>
      </w:tr>
      <w:tr w:rsidR="006F7223" w:rsidRPr="006F7223" w14:paraId="0E90E9A7"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532E0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6F7223">
              <w:rPr>
                <w:rFonts w:ascii="Arial" w:eastAsia="Times New Roman" w:hAnsi="Arial"/>
                <w:b/>
                <w:i/>
                <w:iCs/>
                <w:noProof/>
                <w:sz w:val="18"/>
                <w:lang w:eastAsia="ja-JP"/>
              </w:rPr>
              <w:t>supportedBandCombinationAdd</w:t>
            </w:r>
            <w:r w:rsidRPr="006F7223">
              <w:rPr>
                <w:rFonts w:ascii="Arial" w:eastAsia="Times New Roman" w:hAnsi="Arial"/>
                <w:b/>
                <w:i/>
                <w:iCs/>
                <w:noProof/>
                <w:sz w:val="18"/>
                <w:lang w:eastAsia="ko-KR"/>
              </w:rPr>
              <w:t>-r11</w:t>
            </w:r>
          </w:p>
          <w:p w14:paraId="6F19EA4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Cs/>
                <w:sz w:val="18"/>
                <w:lang w:eastAsia="ja-JP"/>
              </w:rPr>
            </w:pPr>
            <w:r w:rsidRPr="006F7223">
              <w:rPr>
                <w:rFonts w:ascii="Arial" w:eastAsia="Times New Roman" w:hAnsi="Arial"/>
                <w:iCs/>
                <w:noProof/>
                <w:sz w:val="18"/>
                <w:lang w:eastAsia="ja-JP"/>
              </w:rPr>
              <w:t xml:space="preserve">Includes additional supported CA band combinations in case maximum number of CA band combinations of </w:t>
            </w:r>
            <w:r w:rsidRPr="006F7223">
              <w:rPr>
                <w:rFonts w:ascii="Arial" w:eastAsia="Times New Roman" w:hAnsi="Arial"/>
                <w:i/>
                <w:iCs/>
                <w:noProof/>
                <w:sz w:val="18"/>
                <w:lang w:eastAsia="ja-JP"/>
              </w:rPr>
              <w:t xml:space="preserve">supportedBandCombination </w:t>
            </w:r>
            <w:r w:rsidRPr="006F7223">
              <w:rPr>
                <w:rFonts w:ascii="Arial" w:eastAsia="Times New Roman" w:hAnsi="Arial"/>
                <w:iCs/>
                <w:noProof/>
                <w:sz w:val="18"/>
                <w:lang w:eastAsia="ja-JP"/>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503EA6C6"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7223">
              <w:rPr>
                <w:rFonts w:ascii="Arial" w:eastAsia="Times New Roman" w:hAnsi="Arial"/>
                <w:bCs/>
                <w:noProof/>
                <w:sz w:val="18"/>
                <w:lang w:eastAsia="zh-TW"/>
              </w:rPr>
              <w:t>-</w:t>
            </w:r>
          </w:p>
        </w:tc>
      </w:tr>
      <w:tr w:rsidR="006F7223" w:rsidRPr="006F7223" w14:paraId="2C5B1D47"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60587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6F7223">
              <w:rPr>
                <w:rFonts w:ascii="Arial" w:eastAsia="Times New Roman" w:hAnsi="Arial"/>
                <w:b/>
                <w:bCs/>
                <w:i/>
                <w:noProof/>
                <w:sz w:val="18"/>
                <w:lang w:eastAsia="ko-KR"/>
              </w:rPr>
              <w:t>SupportedBandCombinationAdd-v11d0,</w:t>
            </w:r>
            <w:r w:rsidRPr="006F7223">
              <w:rPr>
                <w:rFonts w:ascii="Arial" w:eastAsia="Times New Roman" w:hAnsi="Arial"/>
                <w:bCs/>
                <w:noProof/>
                <w:sz w:val="18"/>
                <w:lang w:eastAsia="ko-KR"/>
              </w:rPr>
              <w:t xml:space="preserve"> </w:t>
            </w:r>
            <w:r w:rsidRPr="006F7223">
              <w:rPr>
                <w:rFonts w:ascii="Arial" w:eastAsia="Times New Roman" w:hAnsi="Arial"/>
                <w:b/>
                <w:bCs/>
                <w:i/>
                <w:noProof/>
                <w:sz w:val="18"/>
                <w:lang w:eastAsia="ko-KR"/>
              </w:rPr>
              <w:t>SupportedBandCombinationAdd-v1250,</w:t>
            </w:r>
            <w:r w:rsidRPr="006F7223">
              <w:rPr>
                <w:rFonts w:ascii="Arial" w:eastAsia="Times New Roman" w:hAnsi="Arial"/>
                <w:bCs/>
                <w:noProof/>
                <w:sz w:val="18"/>
                <w:lang w:eastAsia="ko-KR"/>
              </w:rPr>
              <w:t xml:space="preserve"> </w:t>
            </w:r>
            <w:r w:rsidRPr="006F7223">
              <w:rPr>
                <w:rFonts w:ascii="Arial" w:eastAsia="Times New Roman" w:hAnsi="Arial"/>
                <w:b/>
                <w:bCs/>
                <w:i/>
                <w:noProof/>
                <w:sz w:val="18"/>
                <w:lang w:eastAsia="ko-KR"/>
              </w:rPr>
              <w:t>SupportedBandCombinationAdd-v1270</w:t>
            </w:r>
            <w:r w:rsidRPr="006F7223">
              <w:rPr>
                <w:rFonts w:ascii="Arial" w:eastAsia="Times New Roman" w:hAnsi="Arial"/>
                <w:b/>
                <w:bCs/>
                <w:i/>
                <w:noProof/>
                <w:sz w:val="18"/>
                <w:lang w:eastAsia="ja-JP"/>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532F0B9F"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6F7223">
              <w:rPr>
                <w:rFonts w:ascii="Arial" w:eastAsia="Times New Roman" w:hAnsi="Arial"/>
                <w:sz w:val="18"/>
                <w:lang w:eastAsia="ja-JP"/>
              </w:rPr>
              <w:t xml:space="preserve">If included, the UE shall </w:t>
            </w:r>
            <w:r w:rsidRPr="006F7223">
              <w:rPr>
                <w:rFonts w:ascii="Arial" w:eastAsia="Times New Roman" w:hAnsi="Arial"/>
                <w:sz w:val="18"/>
                <w:lang w:eastAsia="zh-CN"/>
              </w:rPr>
              <w:t xml:space="preserve">include the same number of entries, and listed in the same order, as in </w:t>
            </w:r>
            <w:r w:rsidRPr="006F7223">
              <w:rPr>
                <w:rFonts w:ascii="Arial" w:eastAsia="Times New Roman" w:hAnsi="Arial"/>
                <w:i/>
                <w:sz w:val="18"/>
                <w:lang w:eastAsia="ko-KR"/>
              </w:rPr>
              <w:t>SupportedBandCombinationAdd-r11</w:t>
            </w:r>
            <w:r w:rsidRPr="006F7223">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EDDC1A8"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6F7223">
              <w:rPr>
                <w:rFonts w:ascii="Arial" w:eastAsia="Times New Roman" w:hAnsi="Arial"/>
                <w:bCs/>
                <w:noProof/>
                <w:sz w:val="18"/>
                <w:lang w:eastAsia="zh-TW"/>
              </w:rPr>
              <w:t>-</w:t>
            </w:r>
          </w:p>
        </w:tc>
      </w:tr>
      <w:tr w:rsidR="006F7223" w:rsidRPr="006F7223" w14:paraId="0E41484A"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7EFF1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6F7223">
              <w:rPr>
                <w:rFonts w:ascii="Arial" w:eastAsia="Times New Roman" w:hAnsi="Arial"/>
                <w:b/>
                <w:bCs/>
                <w:i/>
                <w:iCs/>
                <w:noProof/>
                <w:sz w:val="18"/>
                <w:lang w:eastAsia="ja-JP"/>
              </w:rPr>
              <w:t>SupportedBandCombinationAdd-v1610</w:t>
            </w:r>
          </w:p>
          <w:p w14:paraId="290BF396"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noProof/>
                <w:sz w:val="18"/>
                <w:lang w:eastAsia="ko-KR"/>
              </w:rPr>
            </w:pPr>
            <w:r w:rsidRPr="006F7223">
              <w:rPr>
                <w:rFonts w:ascii="Arial" w:eastAsia="Times New Roman" w:hAnsi="Arial"/>
                <w:sz w:val="18"/>
                <w:lang w:eastAsia="ja-JP"/>
              </w:rPr>
              <w:t xml:space="preserve">If included, the UE shall </w:t>
            </w:r>
            <w:r w:rsidRPr="006F7223">
              <w:rPr>
                <w:rFonts w:ascii="Arial" w:eastAsia="Times New Roman" w:hAnsi="Arial"/>
                <w:sz w:val="18"/>
                <w:lang w:eastAsia="zh-CN"/>
              </w:rPr>
              <w:t xml:space="preserve">include the same number of entries, and listed in the same order, as in </w:t>
            </w:r>
            <w:r w:rsidRPr="006F7223">
              <w:rPr>
                <w:rFonts w:ascii="Arial" w:eastAsia="Times New Roman" w:hAnsi="Arial"/>
                <w:i/>
                <w:sz w:val="18"/>
                <w:lang w:eastAsia="ko-KR"/>
              </w:rPr>
              <w:t>SupportedBandCombinationAdd-r11</w:t>
            </w:r>
            <w:r w:rsidRPr="006F7223">
              <w:rPr>
                <w:rFonts w:ascii="Arial" w:eastAsia="Times New Roman" w:hAnsi="Arial"/>
                <w:sz w:val="18"/>
                <w:lang w:eastAsia="ja-JP"/>
              </w:rPr>
              <w:t xml:space="preserve">. If absent, network assumes gap is required when measurement is performed on any NR bands while UE is served by cell(s) belongs to an E-UTRA CA band combinations listed in </w:t>
            </w:r>
            <w:r w:rsidRPr="006F7223">
              <w:rPr>
                <w:rFonts w:ascii="Arial" w:eastAsia="Times New Roman" w:hAnsi="Arial"/>
                <w:i/>
                <w:sz w:val="18"/>
                <w:lang w:eastAsia="ja-JP"/>
              </w:rPr>
              <w:t>SupportedBandCombinationAdd-r11</w:t>
            </w:r>
            <w:r w:rsidRPr="006F7223">
              <w:rPr>
                <w:rFonts w:ascii="Arial" w:eastAsia="Times New Roman" w:hAnsi="Arial" w:cs="Arial"/>
                <w:bCs/>
                <w:noProof/>
                <w:sz w:val="18"/>
                <w:lang w:eastAsia="en-GB"/>
              </w:rPr>
              <w:t xml:space="preserve"> except for the FR2 inter-RAT measurement which depends on the support of </w:t>
            </w:r>
            <w:r w:rsidRPr="006F7223">
              <w:rPr>
                <w:rFonts w:ascii="Arial" w:eastAsia="Times New Roman" w:hAnsi="Arial" w:cs="Arial"/>
                <w:bCs/>
                <w:i/>
                <w:noProof/>
                <w:sz w:val="18"/>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4A8C951D"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noProof/>
                <w:sz w:val="18"/>
                <w:lang w:eastAsia="zh-TW"/>
              </w:rPr>
            </w:pPr>
            <w:r w:rsidRPr="006F7223">
              <w:rPr>
                <w:rFonts w:ascii="Arial" w:eastAsia="Times New Roman" w:hAnsi="Arial"/>
                <w:bCs/>
                <w:noProof/>
                <w:sz w:val="18"/>
                <w:lang w:eastAsia="zh-TW"/>
              </w:rPr>
              <w:t>-</w:t>
            </w:r>
          </w:p>
        </w:tc>
      </w:tr>
      <w:tr w:rsidR="006F7223" w:rsidRPr="006F7223" w14:paraId="533B5D55"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7EEEAF"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iCs/>
                <w:noProof/>
                <w:sz w:val="18"/>
                <w:lang w:eastAsia="zh-CN"/>
              </w:rPr>
            </w:pPr>
            <w:r w:rsidRPr="006F7223">
              <w:rPr>
                <w:rFonts w:ascii="Arial" w:eastAsia="Times New Roman" w:hAnsi="Arial"/>
                <w:b/>
                <w:i/>
                <w:iCs/>
                <w:noProof/>
                <w:sz w:val="18"/>
                <w:lang w:eastAsia="ja-JP"/>
              </w:rPr>
              <w:t>SupportedBandCombinationExt, SupportedBandCombination-v1090</w:t>
            </w:r>
            <w:r w:rsidRPr="006F7223">
              <w:rPr>
                <w:rFonts w:ascii="Arial" w:eastAsia="Times New Roman" w:hAnsi="Arial"/>
                <w:b/>
                <w:i/>
                <w:iCs/>
                <w:noProof/>
                <w:sz w:val="18"/>
                <w:lang w:eastAsia="zh-CN"/>
              </w:rPr>
              <w:t>,</w:t>
            </w:r>
            <w:r w:rsidRPr="006F7223">
              <w:rPr>
                <w:rFonts w:ascii="Arial" w:eastAsia="Times New Roman" w:hAnsi="Arial"/>
                <w:b/>
                <w:i/>
                <w:iCs/>
                <w:noProof/>
                <w:sz w:val="18"/>
                <w:lang w:eastAsia="ja-JP"/>
              </w:rPr>
              <w:t xml:space="preserve"> </w:t>
            </w:r>
            <w:r w:rsidRPr="006F7223">
              <w:rPr>
                <w:rFonts w:ascii="Arial" w:eastAsia="Times New Roman" w:hAnsi="Arial"/>
                <w:b/>
                <w:bCs/>
                <w:i/>
                <w:iCs/>
                <w:noProof/>
                <w:sz w:val="18"/>
                <w:lang w:eastAsia="en-GB"/>
              </w:rPr>
              <w:t xml:space="preserve">SupportedBandCombination-v10i0, </w:t>
            </w:r>
            <w:r w:rsidRPr="006F7223">
              <w:rPr>
                <w:rFonts w:ascii="Arial" w:eastAsia="Times New Roman" w:hAnsi="Arial"/>
                <w:b/>
                <w:i/>
                <w:iCs/>
                <w:noProof/>
                <w:sz w:val="18"/>
                <w:lang w:eastAsia="ja-JP"/>
              </w:rPr>
              <w:t>SupportedBandCombination-v1</w:t>
            </w:r>
            <w:r w:rsidRPr="006F7223">
              <w:rPr>
                <w:rFonts w:ascii="Arial" w:eastAsia="Times New Roman" w:hAnsi="Arial"/>
                <w:b/>
                <w:i/>
                <w:iCs/>
                <w:noProof/>
                <w:sz w:val="18"/>
                <w:lang w:eastAsia="zh-CN"/>
              </w:rPr>
              <w:t>13</w:t>
            </w:r>
            <w:r w:rsidRPr="006F7223">
              <w:rPr>
                <w:rFonts w:ascii="Arial" w:eastAsia="Times New Roman" w:hAnsi="Arial"/>
                <w:b/>
                <w:i/>
                <w:iCs/>
                <w:noProof/>
                <w:sz w:val="18"/>
                <w:lang w:eastAsia="ja-JP"/>
              </w:rPr>
              <w:t>0, SupportedBandCombination-v1250</w:t>
            </w:r>
            <w:r w:rsidRPr="006F7223">
              <w:rPr>
                <w:rFonts w:ascii="Arial" w:eastAsia="Times New Roman" w:hAnsi="Arial"/>
                <w:b/>
                <w:i/>
                <w:iCs/>
                <w:noProof/>
                <w:sz w:val="18"/>
                <w:lang w:eastAsia="ko-KR"/>
              </w:rPr>
              <w:t>, SupportedBandCombination-v1270</w:t>
            </w:r>
            <w:r w:rsidRPr="006F7223">
              <w:rPr>
                <w:rFonts w:ascii="Arial" w:eastAsia="Times New Roman" w:hAnsi="Arial"/>
                <w:b/>
                <w:bCs/>
                <w:i/>
                <w:iCs/>
                <w:noProof/>
                <w:sz w:val="18"/>
                <w:lang w:eastAsia="ja-JP"/>
              </w:rPr>
              <w:t>, SupportedBandCombination-v1320, SupportedBandCombination-v1380, SupportedBandCombination-v1390, SupportedBandCombination-v1430, SupportedBandCombination-v1450, SupportedBandCombination-v1470, SupportedBandCombination-v14b0, SupportedBandCombination-v1530</w:t>
            </w:r>
          </w:p>
          <w:p w14:paraId="1597AB6F"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6F7223">
              <w:rPr>
                <w:rFonts w:ascii="Arial" w:eastAsia="Times New Roman" w:hAnsi="Arial"/>
                <w:sz w:val="18"/>
                <w:lang w:eastAsia="en-GB"/>
              </w:rPr>
              <w:t xml:space="preserve">If included, the UE shall </w:t>
            </w:r>
            <w:r w:rsidRPr="006F7223">
              <w:rPr>
                <w:rFonts w:ascii="Arial" w:eastAsia="Times New Roman" w:hAnsi="Arial"/>
                <w:sz w:val="18"/>
                <w:lang w:eastAsia="zh-CN"/>
              </w:rPr>
              <w:t xml:space="preserve">include the same number of entries, and listed in the same order, as in </w:t>
            </w:r>
            <w:r w:rsidRPr="006F7223">
              <w:rPr>
                <w:rFonts w:ascii="Arial" w:eastAsia="Times New Roman" w:hAnsi="Arial"/>
                <w:i/>
                <w:sz w:val="18"/>
                <w:lang w:eastAsia="en-GB"/>
              </w:rPr>
              <w:t>supportedBandCombination-r10</w:t>
            </w:r>
            <w:r w:rsidRPr="006F722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987E8A"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6F7223">
              <w:rPr>
                <w:rFonts w:ascii="Arial" w:eastAsia="Times New Roman" w:hAnsi="Arial"/>
                <w:bCs/>
                <w:noProof/>
                <w:sz w:val="18"/>
                <w:lang w:eastAsia="zh-TW"/>
              </w:rPr>
              <w:t>-</w:t>
            </w:r>
          </w:p>
        </w:tc>
      </w:tr>
      <w:tr w:rsidR="006F7223" w:rsidRPr="006F7223" w14:paraId="528A9CA0"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78609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6F7223">
              <w:rPr>
                <w:rFonts w:ascii="Arial" w:eastAsia="Times New Roman" w:hAnsi="Arial"/>
                <w:b/>
                <w:bCs/>
                <w:i/>
                <w:iCs/>
                <w:noProof/>
                <w:sz w:val="18"/>
                <w:lang w:eastAsia="ja-JP"/>
              </w:rPr>
              <w:t>SupportedBandCombination-v1610</w:t>
            </w:r>
          </w:p>
          <w:p w14:paraId="501F65F7"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6F7223">
              <w:rPr>
                <w:rFonts w:ascii="Arial" w:eastAsia="Times New Roman" w:hAnsi="Arial"/>
                <w:sz w:val="18"/>
                <w:lang w:eastAsia="en-GB"/>
              </w:rPr>
              <w:t xml:space="preserve">If included, the UE shall </w:t>
            </w:r>
            <w:r w:rsidRPr="006F7223">
              <w:rPr>
                <w:rFonts w:ascii="Arial" w:eastAsia="Times New Roman" w:hAnsi="Arial"/>
                <w:sz w:val="18"/>
                <w:lang w:eastAsia="zh-CN"/>
              </w:rPr>
              <w:t xml:space="preserve">include the same number of entries, and listed in the same order, as in </w:t>
            </w:r>
            <w:r w:rsidRPr="006F7223">
              <w:rPr>
                <w:rFonts w:ascii="Arial" w:eastAsia="Times New Roman" w:hAnsi="Arial"/>
                <w:i/>
                <w:sz w:val="18"/>
                <w:lang w:eastAsia="en-GB"/>
              </w:rPr>
              <w:t>supportedBandCombination-r10</w:t>
            </w:r>
            <w:r w:rsidRPr="006F7223">
              <w:rPr>
                <w:rFonts w:ascii="Arial" w:eastAsia="Times New Roman" w:hAnsi="Arial"/>
                <w:sz w:val="18"/>
                <w:lang w:eastAsia="en-GB"/>
              </w:rPr>
              <w:t xml:space="preserve">. If absent, network assumes gap is required when measurement is performed on any NR bands while UE is served by cell(s) belongs to an E-UTRA CA band combinations listed in </w:t>
            </w:r>
            <w:r w:rsidRPr="006F7223">
              <w:rPr>
                <w:rFonts w:ascii="Arial" w:eastAsia="Times New Roman" w:hAnsi="Arial"/>
                <w:i/>
                <w:sz w:val="18"/>
                <w:lang w:eastAsia="en-GB"/>
              </w:rPr>
              <w:t>supportedBandCombination-r10</w:t>
            </w:r>
            <w:r w:rsidRPr="006F7223">
              <w:rPr>
                <w:rFonts w:ascii="Arial" w:eastAsia="Times New Roman" w:hAnsi="Arial" w:cs="Arial"/>
                <w:bCs/>
                <w:noProof/>
                <w:sz w:val="18"/>
                <w:lang w:eastAsia="en-GB"/>
              </w:rPr>
              <w:t xml:space="preserve"> except for the FR2 inter-RAT measurement which depends on the support of </w:t>
            </w:r>
            <w:r w:rsidRPr="006F7223">
              <w:rPr>
                <w:rFonts w:ascii="Arial" w:eastAsia="Times New Roman" w:hAnsi="Arial" w:cs="Arial"/>
                <w:bCs/>
                <w:i/>
                <w:noProof/>
                <w:sz w:val="18"/>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5F978307"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6F7223">
              <w:rPr>
                <w:rFonts w:ascii="Arial" w:eastAsia="Times New Roman" w:hAnsi="Arial"/>
                <w:bCs/>
                <w:noProof/>
                <w:sz w:val="18"/>
                <w:lang w:eastAsia="zh-TW"/>
              </w:rPr>
              <w:t>-</w:t>
            </w:r>
          </w:p>
        </w:tc>
      </w:tr>
      <w:tr w:rsidR="006F7223" w:rsidRPr="006F7223" w14:paraId="1515EAA8"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A7945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6F7223">
              <w:rPr>
                <w:rFonts w:ascii="Arial" w:eastAsia="Times New Roman" w:hAnsi="Arial"/>
                <w:b/>
                <w:bCs/>
                <w:i/>
                <w:iCs/>
                <w:noProof/>
                <w:sz w:val="18"/>
                <w:lang w:eastAsia="ja-JP"/>
              </w:rPr>
              <w:lastRenderedPageBreak/>
              <w:t>supportedBandCombinationReduced</w:t>
            </w:r>
          </w:p>
          <w:p w14:paraId="79F2D53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6F7223">
              <w:rPr>
                <w:rFonts w:ascii="Arial" w:eastAsia="Times New Roman" w:hAnsi="Arial"/>
                <w:sz w:val="18"/>
                <w:lang w:eastAsia="ja-JP"/>
              </w:rPr>
              <w:t xml:space="preserve">Includes the supported CA band combinations, and may include the fallback CA combinations specified in TS 36.101 [42], clause 4.3A. This field also indicates whether the UE supports reception of </w:t>
            </w:r>
            <w:r w:rsidRPr="006F7223">
              <w:rPr>
                <w:rFonts w:ascii="Arial" w:eastAsia="Times New Roman" w:hAnsi="Arial"/>
                <w:i/>
                <w:sz w:val="18"/>
                <w:lang w:eastAsia="ja-JP"/>
              </w:rPr>
              <w:t>requestReducedFormat</w:t>
            </w:r>
            <w:r w:rsidRPr="006F7223">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EAE311"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6F7223">
              <w:rPr>
                <w:rFonts w:ascii="Arial" w:eastAsia="Times New Roman" w:hAnsi="Arial"/>
                <w:bCs/>
                <w:noProof/>
                <w:sz w:val="18"/>
                <w:lang w:eastAsia="zh-TW"/>
              </w:rPr>
              <w:t>-</w:t>
            </w:r>
          </w:p>
        </w:tc>
      </w:tr>
      <w:tr w:rsidR="006F7223" w:rsidRPr="006F7223" w14:paraId="5F3FC852"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D7DCA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6F7223">
              <w:rPr>
                <w:rFonts w:ascii="Arial" w:eastAsia="Times New Roman" w:hAnsi="Arial"/>
                <w:b/>
                <w:bCs/>
                <w:i/>
                <w:iCs/>
                <w:noProof/>
                <w:sz w:val="18"/>
                <w:lang w:eastAsia="ja-JP"/>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683930F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6F7223">
              <w:rPr>
                <w:rFonts w:ascii="Arial" w:eastAsia="Times New Roman" w:hAnsi="Arial"/>
                <w:sz w:val="18"/>
                <w:lang w:eastAsia="en-GB"/>
              </w:rPr>
              <w:t xml:space="preserve">If included, the UE shall </w:t>
            </w:r>
            <w:r w:rsidRPr="006F7223">
              <w:rPr>
                <w:rFonts w:ascii="Arial" w:eastAsia="Times New Roman" w:hAnsi="Arial"/>
                <w:sz w:val="18"/>
                <w:lang w:eastAsia="zh-CN"/>
              </w:rPr>
              <w:t xml:space="preserve">include the same number of entries, and listed in the same order, as in </w:t>
            </w:r>
            <w:r w:rsidRPr="006F7223">
              <w:rPr>
                <w:rFonts w:ascii="Arial" w:eastAsia="Times New Roman" w:hAnsi="Arial"/>
                <w:i/>
                <w:sz w:val="18"/>
                <w:lang w:eastAsia="en-GB"/>
              </w:rPr>
              <w:t>supportedBandCombination</w:t>
            </w:r>
            <w:r w:rsidRPr="006F7223">
              <w:rPr>
                <w:rFonts w:ascii="Arial" w:eastAsia="Times New Roman" w:hAnsi="Arial"/>
                <w:i/>
                <w:sz w:val="18"/>
                <w:lang w:eastAsia="ja-JP"/>
              </w:rPr>
              <w:t>Reduced</w:t>
            </w:r>
            <w:r w:rsidRPr="006F7223">
              <w:rPr>
                <w:rFonts w:ascii="Arial" w:eastAsia="Times New Roman" w:hAnsi="Arial"/>
                <w:i/>
                <w:sz w:val="18"/>
                <w:lang w:eastAsia="en-GB"/>
              </w:rPr>
              <w:t>-r1</w:t>
            </w:r>
            <w:r w:rsidRPr="006F7223">
              <w:rPr>
                <w:rFonts w:ascii="Arial" w:eastAsia="Times New Roman" w:hAnsi="Arial"/>
                <w:i/>
                <w:sz w:val="18"/>
                <w:lang w:eastAsia="ja-JP"/>
              </w:rPr>
              <w:t>3</w:t>
            </w:r>
            <w:r w:rsidRPr="006F722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191B78"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6F7223">
              <w:rPr>
                <w:rFonts w:ascii="Arial" w:eastAsia="Times New Roman" w:hAnsi="Arial"/>
                <w:bCs/>
                <w:noProof/>
                <w:sz w:val="18"/>
                <w:lang w:eastAsia="ja-JP"/>
              </w:rPr>
              <w:t>-</w:t>
            </w:r>
          </w:p>
        </w:tc>
      </w:tr>
      <w:tr w:rsidR="006F7223" w:rsidRPr="006F7223" w14:paraId="195DD07A"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F4EA33"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6F7223">
              <w:rPr>
                <w:rFonts w:ascii="Arial" w:eastAsia="Times New Roman" w:hAnsi="Arial"/>
                <w:b/>
                <w:bCs/>
                <w:i/>
                <w:iCs/>
                <w:noProof/>
                <w:sz w:val="18"/>
                <w:lang w:eastAsia="ja-JP"/>
              </w:rPr>
              <w:t>SupportedBandCombinationReduced-v1610</w:t>
            </w:r>
          </w:p>
          <w:p w14:paraId="4AC97C65"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noProof/>
                <w:sz w:val="18"/>
                <w:lang w:eastAsia="ja-JP"/>
              </w:rPr>
            </w:pPr>
            <w:r w:rsidRPr="006F7223">
              <w:rPr>
                <w:rFonts w:ascii="Arial" w:eastAsia="Times New Roman" w:hAnsi="Arial"/>
                <w:sz w:val="18"/>
                <w:lang w:eastAsia="en-GB"/>
              </w:rPr>
              <w:t xml:space="preserve">If included, the UE shall </w:t>
            </w:r>
            <w:r w:rsidRPr="006F7223">
              <w:rPr>
                <w:rFonts w:ascii="Arial" w:eastAsia="Times New Roman" w:hAnsi="Arial"/>
                <w:sz w:val="18"/>
                <w:lang w:eastAsia="zh-CN"/>
              </w:rPr>
              <w:t xml:space="preserve">include the same number of entries, and listed in the same order, as in </w:t>
            </w:r>
            <w:r w:rsidRPr="006F7223">
              <w:rPr>
                <w:rFonts w:ascii="Arial" w:eastAsia="Times New Roman" w:hAnsi="Arial"/>
                <w:i/>
                <w:sz w:val="18"/>
                <w:lang w:eastAsia="en-GB"/>
              </w:rPr>
              <w:t>supportedBandCombination</w:t>
            </w:r>
            <w:r w:rsidRPr="006F7223">
              <w:rPr>
                <w:rFonts w:ascii="Arial" w:eastAsia="Times New Roman" w:hAnsi="Arial"/>
                <w:i/>
                <w:sz w:val="18"/>
                <w:lang w:eastAsia="ja-JP"/>
              </w:rPr>
              <w:t>Reduced</w:t>
            </w:r>
            <w:r w:rsidRPr="006F7223">
              <w:rPr>
                <w:rFonts w:ascii="Arial" w:eastAsia="Times New Roman" w:hAnsi="Arial"/>
                <w:i/>
                <w:sz w:val="18"/>
                <w:lang w:eastAsia="en-GB"/>
              </w:rPr>
              <w:t>-r1</w:t>
            </w:r>
            <w:r w:rsidRPr="006F7223">
              <w:rPr>
                <w:rFonts w:ascii="Arial" w:eastAsia="Times New Roman" w:hAnsi="Arial"/>
                <w:i/>
                <w:sz w:val="18"/>
                <w:lang w:eastAsia="ja-JP"/>
              </w:rPr>
              <w:t>3</w:t>
            </w:r>
            <w:r w:rsidRPr="006F7223">
              <w:rPr>
                <w:rFonts w:ascii="Arial" w:eastAsia="Times New Roman" w:hAnsi="Arial"/>
                <w:sz w:val="18"/>
                <w:lang w:eastAsia="en-GB"/>
              </w:rPr>
              <w:t xml:space="preserve">. If absent, network assumes gap is required when measurement is performed on any NR bands while UE is served by cell(s) belongs to an E-UTRA CA band combinations listed in </w:t>
            </w:r>
            <w:r w:rsidRPr="006F7223">
              <w:rPr>
                <w:rFonts w:ascii="Arial" w:eastAsia="Times New Roman" w:hAnsi="Arial"/>
                <w:i/>
                <w:sz w:val="18"/>
                <w:lang w:eastAsia="en-GB"/>
              </w:rPr>
              <w:t>supportedBandCombinationReduced-r13</w:t>
            </w:r>
            <w:r w:rsidRPr="006F7223">
              <w:rPr>
                <w:rFonts w:ascii="Arial" w:eastAsia="Times New Roman" w:hAnsi="Arial" w:cs="Arial"/>
                <w:bCs/>
                <w:noProof/>
                <w:sz w:val="18"/>
                <w:lang w:eastAsia="en-GB"/>
              </w:rPr>
              <w:t xml:space="preserve"> except for the FR2 inter-RAT measurement which depends on the support of </w:t>
            </w:r>
            <w:r w:rsidRPr="006F7223">
              <w:rPr>
                <w:rFonts w:ascii="Arial" w:eastAsia="Times New Roman" w:hAnsi="Arial" w:cs="Arial"/>
                <w:bCs/>
                <w:i/>
                <w:noProof/>
                <w:sz w:val="18"/>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2EB60EAD"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6F7223">
              <w:rPr>
                <w:rFonts w:ascii="Arial" w:eastAsia="Times New Roman" w:hAnsi="Arial"/>
                <w:bCs/>
                <w:noProof/>
                <w:sz w:val="18"/>
                <w:lang w:eastAsia="zh-TW"/>
              </w:rPr>
              <w:t>-</w:t>
            </w:r>
          </w:p>
        </w:tc>
      </w:tr>
      <w:tr w:rsidR="006F7223" w:rsidRPr="006F7223" w14:paraId="4F572950"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1392B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zh-TW"/>
              </w:rPr>
              <w:t>SupportedB</w:t>
            </w:r>
            <w:r w:rsidRPr="006F7223">
              <w:rPr>
                <w:rFonts w:ascii="Arial" w:eastAsia="Times New Roman" w:hAnsi="Arial"/>
                <w:b/>
                <w:bCs/>
                <w:i/>
                <w:noProof/>
                <w:sz w:val="18"/>
                <w:lang w:eastAsia="en-GB"/>
              </w:rPr>
              <w:t>andGERAN</w:t>
            </w:r>
          </w:p>
          <w:p w14:paraId="6CEF56E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r w:rsidRPr="006F7223">
              <w:rPr>
                <w:rFonts w:ascii="Arial" w:eastAsia="Times New Roman" w:hAnsi="Arial"/>
                <w:sz w:val="18"/>
                <w:lang w:eastAsia="en-GB"/>
              </w:rPr>
              <w:t>GERAN band as defined in TS 45.005 [20]</w:t>
            </w:r>
            <w:r w:rsidRPr="006F7223">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4E4F9FD"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6F7223">
              <w:rPr>
                <w:rFonts w:ascii="Arial" w:eastAsia="Times New Roman" w:hAnsi="Arial"/>
                <w:bCs/>
                <w:noProof/>
                <w:sz w:val="18"/>
                <w:lang w:eastAsia="zh-TW"/>
              </w:rPr>
              <w:t>N</w:t>
            </w:r>
            <w:r w:rsidRPr="006F7223">
              <w:rPr>
                <w:rFonts w:ascii="Arial" w:eastAsia="Times New Roman" w:hAnsi="Arial"/>
                <w:bCs/>
                <w:noProof/>
                <w:sz w:val="18"/>
                <w:lang w:eastAsia="en-GB"/>
              </w:rPr>
              <w:t>o</w:t>
            </w:r>
          </w:p>
        </w:tc>
      </w:tr>
      <w:tr w:rsidR="006F7223" w:rsidRPr="006F7223" w14:paraId="20F19570"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D8CA1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SupportedBandList1XRTT</w:t>
            </w:r>
          </w:p>
          <w:p w14:paraId="60CCA625"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r w:rsidRPr="006F7223">
              <w:rPr>
                <w:rFonts w:ascii="Arial" w:eastAsia="Times New Roman" w:hAnsi="Arial"/>
                <w:sz w:val="18"/>
                <w:lang w:eastAsia="en-GB"/>
              </w:rPr>
              <w:t>One entry corresponding to each supported CDMA2000 1xRTT band class</w:t>
            </w:r>
            <w:r w:rsidRPr="006F7223">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60ECD95"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4BC96AB1"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FEA806"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Cs/>
                <w:sz w:val="18"/>
                <w:lang w:eastAsia="en-GB"/>
              </w:rPr>
            </w:pPr>
            <w:r w:rsidRPr="006F7223">
              <w:rPr>
                <w:rFonts w:ascii="Arial" w:eastAsia="Times New Roman" w:hAnsi="Arial"/>
                <w:b/>
                <w:i/>
                <w:iCs/>
                <w:noProof/>
                <w:sz w:val="18"/>
                <w:lang w:eastAsia="ja-JP"/>
              </w:rPr>
              <w:t>SupportedBandListEUTRA</w:t>
            </w:r>
          </w:p>
          <w:p w14:paraId="3A80F32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en-GB"/>
              </w:rPr>
              <w:t xml:space="preserve">Includes the supported E-UTRA bands. </w:t>
            </w:r>
            <w:r w:rsidRPr="006F7223">
              <w:rPr>
                <w:rFonts w:ascii="Arial" w:eastAsia="Times New Roman" w:hAnsi="Arial"/>
                <w:iCs/>
                <w:sz w:val="18"/>
                <w:lang w:eastAsia="en-GB"/>
              </w:rPr>
              <w:t xml:space="preserve">This field shall include all bands which are indicated in </w:t>
            </w:r>
            <w:r w:rsidRPr="006F7223">
              <w:rPr>
                <w:rFonts w:ascii="Arial" w:eastAsia="Times New Roman" w:hAnsi="Arial"/>
                <w:i/>
                <w:sz w:val="18"/>
                <w:lang w:eastAsia="en-GB"/>
              </w:rPr>
              <w:t>BandCombinationParameters</w:t>
            </w:r>
            <w:r w:rsidRPr="006F7223">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FDEF11"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2932DD04"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0EEA8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6F7223">
              <w:rPr>
                <w:rFonts w:ascii="Arial" w:eastAsia="Times New Roman" w:hAnsi="Arial"/>
                <w:b/>
                <w:i/>
                <w:iCs/>
                <w:noProof/>
                <w:sz w:val="18"/>
                <w:lang w:eastAsia="ja-JP"/>
              </w:rPr>
              <w:t>SupportedBandListEUTRA-v9e0</w:t>
            </w:r>
            <w:r w:rsidRPr="006F7223">
              <w:rPr>
                <w:rFonts w:ascii="Arial" w:eastAsia="宋体" w:hAnsi="Arial"/>
                <w:b/>
                <w:i/>
                <w:iCs/>
                <w:noProof/>
                <w:sz w:val="18"/>
                <w:lang w:eastAsia="zh-CN"/>
              </w:rPr>
              <w:t xml:space="preserve">, </w:t>
            </w:r>
            <w:r w:rsidRPr="006F7223">
              <w:rPr>
                <w:rFonts w:ascii="Arial" w:eastAsia="Times New Roman" w:hAnsi="Arial"/>
                <w:b/>
                <w:i/>
                <w:iCs/>
                <w:noProof/>
                <w:sz w:val="18"/>
                <w:lang w:eastAsia="ja-JP"/>
              </w:rPr>
              <w:t>SupportedBandListEUTRA-v1250, SupportedBandListEUTRA-v1310, SupportedBandListEUTRA-v1320</w:t>
            </w:r>
          </w:p>
          <w:p w14:paraId="1C484245"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6F7223">
              <w:rPr>
                <w:rFonts w:ascii="Arial" w:eastAsia="Times New Roman" w:hAnsi="Arial"/>
                <w:sz w:val="18"/>
                <w:lang w:eastAsia="en-GB"/>
              </w:rPr>
              <w:t xml:space="preserve">If included, the UE shall </w:t>
            </w:r>
            <w:r w:rsidRPr="006F7223">
              <w:rPr>
                <w:rFonts w:ascii="Arial" w:eastAsia="Times New Roman" w:hAnsi="Arial"/>
                <w:sz w:val="18"/>
                <w:lang w:eastAsia="zh-CN"/>
              </w:rPr>
              <w:t xml:space="preserve">include the same number of entries, and listed in the same order, as in </w:t>
            </w:r>
            <w:r w:rsidRPr="006F7223">
              <w:rPr>
                <w:rFonts w:ascii="Arial" w:eastAsia="Times New Roman" w:hAnsi="Arial"/>
                <w:i/>
                <w:sz w:val="18"/>
                <w:lang w:eastAsia="en-GB"/>
              </w:rPr>
              <w:t>supported</w:t>
            </w:r>
            <w:r w:rsidRPr="006F7223">
              <w:rPr>
                <w:rFonts w:ascii="Arial" w:eastAsia="Times New Roman" w:hAnsi="Arial"/>
                <w:i/>
                <w:sz w:val="18"/>
                <w:lang w:eastAsia="zh-CN"/>
              </w:rPr>
              <w:t>Band</w:t>
            </w:r>
            <w:r w:rsidRPr="006F7223">
              <w:rPr>
                <w:rFonts w:ascii="Arial" w:eastAsia="Times New Roman" w:hAnsi="Arial"/>
                <w:i/>
                <w:sz w:val="18"/>
                <w:lang w:eastAsia="en-GB"/>
              </w:rPr>
              <w:t>ListEUTRA</w:t>
            </w:r>
            <w:r w:rsidRPr="006F7223">
              <w:rPr>
                <w:rFonts w:ascii="Arial" w:eastAsia="Times New Roman" w:hAnsi="Arial"/>
                <w:sz w:val="18"/>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1B2302E5"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6F7223">
              <w:rPr>
                <w:rFonts w:ascii="Arial" w:eastAsia="Times New Roman" w:hAnsi="Arial"/>
                <w:bCs/>
                <w:noProof/>
                <w:sz w:val="18"/>
                <w:lang w:eastAsia="zh-TW"/>
              </w:rPr>
              <w:t>-</w:t>
            </w:r>
          </w:p>
        </w:tc>
      </w:tr>
      <w:tr w:rsidR="006F7223" w:rsidRPr="006F7223" w14:paraId="2BCC6F10"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55A36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zh-TW"/>
              </w:rPr>
              <w:t>SupportedB</w:t>
            </w:r>
            <w:r w:rsidRPr="006F7223">
              <w:rPr>
                <w:rFonts w:ascii="Arial" w:eastAsia="Times New Roman" w:hAnsi="Arial"/>
                <w:b/>
                <w:bCs/>
                <w:i/>
                <w:noProof/>
                <w:sz w:val="18"/>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336B05DB"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6F7223">
              <w:rPr>
                <w:rFonts w:ascii="Arial" w:eastAsia="Times New Roman" w:hAnsi="Arial"/>
                <w:bCs/>
                <w:noProof/>
                <w:sz w:val="18"/>
                <w:lang w:eastAsia="zh-TW"/>
              </w:rPr>
              <w:t>N</w:t>
            </w:r>
            <w:r w:rsidRPr="006F7223">
              <w:rPr>
                <w:rFonts w:ascii="Arial" w:eastAsia="Times New Roman" w:hAnsi="Arial"/>
                <w:bCs/>
                <w:noProof/>
                <w:sz w:val="18"/>
                <w:lang w:eastAsia="en-GB"/>
              </w:rPr>
              <w:t>o</w:t>
            </w:r>
          </w:p>
        </w:tc>
      </w:tr>
      <w:tr w:rsidR="006F7223" w:rsidRPr="006F7223" w14:paraId="5C3D284A"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CD7DBF"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SupportedBandListHRPD</w:t>
            </w:r>
          </w:p>
          <w:p w14:paraId="525DE66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r w:rsidRPr="006F7223">
              <w:rPr>
                <w:rFonts w:ascii="Arial" w:eastAsia="Times New Roman" w:hAnsi="Arial"/>
                <w:sz w:val="18"/>
                <w:lang w:eastAsia="en-GB"/>
              </w:rPr>
              <w:t>One entry corresponding to each supported CDMA2000 HRPD band class</w:t>
            </w:r>
            <w:r w:rsidRPr="006F7223">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5D957F"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2EC598D7"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3F822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Cs/>
                <w:sz w:val="18"/>
                <w:lang w:eastAsia="en-GB"/>
              </w:rPr>
            </w:pPr>
            <w:r w:rsidRPr="006F7223">
              <w:rPr>
                <w:rFonts w:ascii="Arial" w:eastAsia="Times New Roman" w:hAnsi="Arial"/>
                <w:b/>
                <w:i/>
                <w:iCs/>
                <w:noProof/>
                <w:sz w:val="18"/>
                <w:lang w:eastAsia="ja-JP"/>
              </w:rPr>
              <w:t>SupportedBandListNR-SA</w:t>
            </w:r>
          </w:p>
          <w:p w14:paraId="6C715295"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en-GB"/>
              </w:rPr>
              <w:t>Includes the NR bands supported by the UE in NR-SA (for handover and redirection). The field is included in case the UE supports NR SA as specified in TS 38.331 [32] and not otherwise.</w:t>
            </w:r>
            <w:r w:rsidRPr="006F7223">
              <w:rPr>
                <w:rFonts w:ascii="Arial" w:eastAsia="Times New Roman" w:hAnsi="Arial"/>
                <w:sz w:val="18"/>
                <w:lang w:eastAsia="zh-CN"/>
              </w:rPr>
              <w:t xml:space="preserve"> The presence of this field also indicates that the UE can perform both NR SS-RSRP and SS-RSRQ </w:t>
            </w:r>
            <w:r w:rsidRPr="006F7223">
              <w:rPr>
                <w:rFonts w:ascii="Arial" w:eastAsia="Times New Roman" w:hAnsi="Arial"/>
                <w:sz w:val="18"/>
                <w:lang w:eastAsia="en-GB"/>
              </w:rPr>
              <w:t>measurement in the included NR band(s) as specified</w:t>
            </w:r>
            <w:r w:rsidRPr="006F7223">
              <w:rPr>
                <w:rFonts w:ascii="Arial" w:eastAsia="Times New Roman" w:hAnsi="Arial"/>
                <w:sz w:val="18"/>
                <w:lang w:eastAsia="zh-CN"/>
              </w:rPr>
              <w:t xml:space="preserve"> in </w:t>
            </w:r>
            <w:r w:rsidRPr="006F7223">
              <w:rPr>
                <w:rFonts w:ascii="Arial" w:eastAsia="Times New Roman" w:hAnsi="Arial"/>
                <w:sz w:val="18"/>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527A095A"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No</w:t>
            </w:r>
          </w:p>
        </w:tc>
      </w:tr>
      <w:tr w:rsidR="006F7223" w:rsidRPr="006F7223" w14:paraId="7040FF21"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852D18"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Cs/>
                <w:sz w:val="18"/>
                <w:lang w:eastAsia="en-GB"/>
              </w:rPr>
            </w:pPr>
            <w:r w:rsidRPr="006F7223">
              <w:rPr>
                <w:rFonts w:ascii="Arial" w:eastAsia="Times New Roman" w:hAnsi="Arial"/>
                <w:b/>
                <w:i/>
                <w:iCs/>
                <w:noProof/>
                <w:sz w:val="18"/>
                <w:lang w:eastAsia="ja-JP"/>
              </w:rPr>
              <w:t>supportedBandListEN-DC</w:t>
            </w:r>
          </w:p>
          <w:p w14:paraId="291FEC6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en-GB"/>
              </w:rPr>
              <w:t xml:space="preserve">Includes the NR bands supported by the UE in (NG)EN-DC. The field is included in case the parameter </w:t>
            </w:r>
            <w:r w:rsidRPr="006F7223">
              <w:rPr>
                <w:rFonts w:ascii="Arial" w:eastAsia="Times New Roman" w:hAnsi="Arial"/>
                <w:i/>
                <w:sz w:val="18"/>
                <w:lang w:eastAsia="ja-JP"/>
              </w:rPr>
              <w:t>en-DC</w:t>
            </w:r>
            <w:r w:rsidRPr="006F7223">
              <w:rPr>
                <w:rFonts w:ascii="Arial" w:eastAsia="Times New Roman" w:hAnsi="Arial"/>
                <w:sz w:val="18"/>
                <w:lang w:eastAsia="ja-JP"/>
              </w:rPr>
              <w:t xml:space="preserve"> or </w:t>
            </w:r>
            <w:r w:rsidRPr="006F7223">
              <w:rPr>
                <w:rFonts w:ascii="Arial" w:eastAsia="Times New Roman" w:hAnsi="Arial"/>
                <w:i/>
                <w:sz w:val="18"/>
                <w:lang w:eastAsia="ja-JP"/>
              </w:rPr>
              <w:t>ng-EN-DC</w:t>
            </w:r>
            <w:r w:rsidRPr="006F7223">
              <w:rPr>
                <w:rFonts w:ascii="Arial" w:eastAsia="Times New Roman" w:hAnsi="Arial"/>
                <w:sz w:val="18"/>
                <w:lang w:eastAsia="ja-JP"/>
              </w:rPr>
              <w:t xml:space="preserve"> is present and set to </w:t>
            </w:r>
            <w:r w:rsidRPr="006F7223">
              <w:rPr>
                <w:rFonts w:ascii="Arial" w:eastAsia="Times New Roman" w:hAnsi="Arial"/>
                <w:i/>
                <w:sz w:val="18"/>
                <w:lang w:eastAsia="ja-JP"/>
              </w:rPr>
              <w:t xml:space="preserve">supported </w:t>
            </w:r>
            <w:r w:rsidRPr="006F7223">
              <w:rPr>
                <w:rFonts w:ascii="Arial" w:eastAsia="Times New Roman" w:hAnsi="Arial"/>
                <w:sz w:val="18"/>
                <w:lang w:eastAsia="ja-JP"/>
              </w:rPr>
              <w:t>and not otherwise</w:t>
            </w:r>
            <w:r w:rsidRPr="006F7223">
              <w:rPr>
                <w:rFonts w:ascii="Arial" w:eastAsia="Times New Roman" w:hAnsi="Arial"/>
                <w:sz w:val="18"/>
                <w:lang w:eastAsia="en-GB"/>
              </w:rPr>
              <w:t>.</w:t>
            </w:r>
            <w:r w:rsidRPr="006F7223">
              <w:rPr>
                <w:rFonts w:ascii="Arial" w:eastAsia="Times New Roman" w:hAnsi="Arial"/>
                <w:sz w:val="18"/>
                <w:lang w:eastAsia="zh-CN"/>
              </w:rPr>
              <w:t xml:space="preserve"> The presence of this field also indicates that the UE can perform both NR SS-RSRP and SS-RSRQ </w:t>
            </w:r>
            <w:r w:rsidRPr="006F7223">
              <w:rPr>
                <w:rFonts w:ascii="Arial" w:eastAsia="Times New Roman" w:hAnsi="Arial"/>
                <w:sz w:val="18"/>
                <w:lang w:eastAsia="en-GB"/>
              </w:rPr>
              <w:t>measurement in the included NR band(s) as</w:t>
            </w:r>
            <w:r w:rsidRPr="006F7223">
              <w:rPr>
                <w:rFonts w:ascii="Arial" w:eastAsia="Times New Roman" w:hAnsi="Arial"/>
                <w:sz w:val="18"/>
                <w:lang w:eastAsia="zh-CN"/>
              </w:rPr>
              <w:t xml:space="preserve"> specified in </w:t>
            </w:r>
            <w:r w:rsidRPr="006F7223">
              <w:rPr>
                <w:rFonts w:ascii="Arial" w:eastAsia="Times New Roman" w:hAnsi="Arial"/>
                <w:sz w:val="18"/>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48BC060D"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06CA89D0"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88901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supportedBandListWLAN</w:t>
            </w:r>
          </w:p>
          <w:p w14:paraId="7A0CD357"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59149CA7"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3CDB098C"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15AD8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zh-TW"/>
              </w:rPr>
              <w:t>SupportedB</w:t>
            </w:r>
            <w:r w:rsidRPr="006F7223">
              <w:rPr>
                <w:rFonts w:ascii="Arial" w:eastAsia="Times New Roman" w:hAnsi="Arial"/>
                <w:b/>
                <w:bCs/>
                <w:i/>
                <w:noProof/>
                <w:sz w:val="18"/>
                <w:lang w:eastAsia="en-GB"/>
              </w:rPr>
              <w:t>andUTRA-FDD</w:t>
            </w:r>
          </w:p>
          <w:p w14:paraId="11AFF4E2"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r w:rsidRPr="006F7223">
              <w:rPr>
                <w:rFonts w:ascii="Arial" w:eastAsia="Times New Roman" w:hAnsi="Arial"/>
                <w:sz w:val="18"/>
                <w:lang w:eastAsia="en-GB"/>
              </w:rPr>
              <w:t>UTRA band as defined in TS 25.101 [17]</w:t>
            </w:r>
            <w:r w:rsidRPr="006F7223">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65242D7"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6F7223">
              <w:rPr>
                <w:rFonts w:ascii="Arial" w:eastAsia="Times New Roman" w:hAnsi="Arial"/>
                <w:bCs/>
                <w:noProof/>
                <w:sz w:val="18"/>
                <w:lang w:eastAsia="zh-TW"/>
              </w:rPr>
              <w:t>-</w:t>
            </w:r>
          </w:p>
        </w:tc>
      </w:tr>
      <w:tr w:rsidR="006F7223" w:rsidRPr="006F7223" w14:paraId="441C8176"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0A18B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zh-TW"/>
              </w:rPr>
              <w:t>SupportedB</w:t>
            </w:r>
            <w:r w:rsidRPr="006F7223">
              <w:rPr>
                <w:rFonts w:ascii="Arial" w:eastAsia="Times New Roman" w:hAnsi="Arial"/>
                <w:b/>
                <w:bCs/>
                <w:i/>
                <w:noProof/>
                <w:sz w:val="18"/>
                <w:lang w:eastAsia="en-GB"/>
              </w:rPr>
              <w:t>andUTRA-TDD128</w:t>
            </w:r>
          </w:p>
          <w:p w14:paraId="30635B62"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r w:rsidRPr="006F7223">
              <w:rPr>
                <w:rFonts w:ascii="Arial" w:eastAsia="Times New Roman" w:hAnsi="Arial"/>
                <w:sz w:val="18"/>
                <w:lang w:eastAsia="en-GB"/>
              </w:rPr>
              <w:t>UTRA band as defined in TS 25.102 [18]</w:t>
            </w:r>
            <w:r w:rsidRPr="006F7223">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EB580D6"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6F7223">
              <w:rPr>
                <w:rFonts w:ascii="Arial" w:eastAsia="Times New Roman" w:hAnsi="Arial"/>
                <w:bCs/>
                <w:noProof/>
                <w:sz w:val="18"/>
                <w:lang w:eastAsia="zh-TW"/>
              </w:rPr>
              <w:t>-</w:t>
            </w:r>
          </w:p>
        </w:tc>
      </w:tr>
      <w:tr w:rsidR="006F7223" w:rsidRPr="006F7223" w14:paraId="72B30E4A"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9F5F1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zh-TW"/>
              </w:rPr>
              <w:t>SupportedB</w:t>
            </w:r>
            <w:r w:rsidRPr="006F7223">
              <w:rPr>
                <w:rFonts w:ascii="Arial" w:eastAsia="Times New Roman" w:hAnsi="Arial"/>
                <w:b/>
                <w:bCs/>
                <w:i/>
                <w:noProof/>
                <w:sz w:val="18"/>
                <w:lang w:eastAsia="en-GB"/>
              </w:rPr>
              <w:t>andUTRA-TDD384</w:t>
            </w:r>
          </w:p>
          <w:p w14:paraId="4110ADCF"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r w:rsidRPr="006F7223">
              <w:rPr>
                <w:rFonts w:ascii="Arial" w:eastAsia="Times New Roman" w:hAnsi="Arial"/>
                <w:sz w:val="18"/>
                <w:lang w:eastAsia="en-GB"/>
              </w:rPr>
              <w:t>UTRA band as defined in TS 25.102 [18]</w:t>
            </w:r>
            <w:r w:rsidRPr="006F7223">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E8A29C"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6F7223">
              <w:rPr>
                <w:rFonts w:ascii="Arial" w:eastAsia="Times New Roman" w:hAnsi="Arial"/>
                <w:bCs/>
                <w:noProof/>
                <w:sz w:val="18"/>
                <w:lang w:eastAsia="zh-TW"/>
              </w:rPr>
              <w:t>-</w:t>
            </w:r>
          </w:p>
        </w:tc>
      </w:tr>
      <w:tr w:rsidR="006F7223" w:rsidRPr="006F7223" w14:paraId="33C958EA"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3821FF"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zh-TW"/>
              </w:rPr>
              <w:t>SupportedB</w:t>
            </w:r>
            <w:r w:rsidRPr="006F7223">
              <w:rPr>
                <w:rFonts w:ascii="Arial" w:eastAsia="Times New Roman" w:hAnsi="Arial"/>
                <w:b/>
                <w:bCs/>
                <w:i/>
                <w:noProof/>
                <w:sz w:val="18"/>
                <w:lang w:eastAsia="en-GB"/>
              </w:rPr>
              <w:t>andUTRA-TDD768</w:t>
            </w:r>
          </w:p>
          <w:p w14:paraId="367D09E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r w:rsidRPr="006F7223">
              <w:rPr>
                <w:rFonts w:ascii="Arial" w:eastAsia="Times New Roman" w:hAnsi="Arial"/>
                <w:sz w:val="18"/>
                <w:lang w:eastAsia="en-GB"/>
              </w:rPr>
              <w:t>UTRA band as defined in TS 25.102 [18]</w:t>
            </w:r>
            <w:r w:rsidRPr="006F7223">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F0D932"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6F7223">
              <w:rPr>
                <w:rFonts w:ascii="Arial" w:eastAsia="Times New Roman" w:hAnsi="Arial"/>
                <w:bCs/>
                <w:noProof/>
                <w:sz w:val="18"/>
                <w:lang w:eastAsia="zh-TW"/>
              </w:rPr>
              <w:t>-</w:t>
            </w:r>
          </w:p>
        </w:tc>
      </w:tr>
      <w:tr w:rsidR="006F7223" w:rsidRPr="006F7223" w14:paraId="240B597A"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E64C553"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6F7223">
              <w:rPr>
                <w:rFonts w:ascii="Arial" w:eastAsia="Times New Roman" w:hAnsi="Arial"/>
                <w:b/>
                <w:i/>
                <w:iCs/>
                <w:sz w:val="18"/>
                <w:lang w:eastAsia="ja-JP"/>
              </w:rPr>
              <w:t>supportedBandwidthCombinationSet</w:t>
            </w:r>
          </w:p>
          <w:p w14:paraId="0AF2E376"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6F7223">
              <w:rPr>
                <w:rFonts w:ascii="Arial" w:eastAsia="Times New Roman" w:hAnsi="Arial"/>
                <w:kern w:val="2"/>
                <w:sz w:val="18"/>
                <w:lang w:eastAsia="zh-CN"/>
              </w:rPr>
              <w:t xml:space="preserve">The </w:t>
            </w:r>
            <w:r w:rsidRPr="006F7223">
              <w:rPr>
                <w:rFonts w:ascii="Arial" w:eastAsia="Times New Roman" w:hAnsi="Arial"/>
                <w:i/>
                <w:kern w:val="2"/>
                <w:sz w:val="18"/>
                <w:lang w:eastAsia="zh-CN"/>
              </w:rPr>
              <w:t>supportedBandwidthCombinationSet</w:t>
            </w:r>
            <w:r w:rsidRPr="006F7223">
              <w:rPr>
                <w:rFonts w:ascii="Arial" w:eastAsia="Times New Roman" w:hAnsi="Arial"/>
                <w:kern w:val="2"/>
                <w:sz w:val="18"/>
                <w:lang w:eastAsia="zh-CN"/>
              </w:rPr>
              <w:t xml:space="preserve"> indicated for a band combination is applicable to all bandwidth classes indicated by the UE in this band combination.</w:t>
            </w:r>
          </w:p>
          <w:p w14:paraId="230CE555"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r w:rsidRPr="006F7223">
              <w:rPr>
                <w:rFonts w:ascii="Arial" w:eastAsia="Times New Roman"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40C6C1F3"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6F7223">
              <w:rPr>
                <w:rFonts w:ascii="Arial" w:eastAsia="Times New Roman" w:hAnsi="Arial"/>
                <w:bCs/>
                <w:noProof/>
                <w:sz w:val="18"/>
                <w:lang w:eastAsia="zh-TW"/>
              </w:rPr>
              <w:t>-</w:t>
            </w:r>
          </w:p>
        </w:tc>
      </w:tr>
      <w:tr w:rsidR="006F7223" w:rsidRPr="006F7223" w14:paraId="4229546C"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745AC2"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lastRenderedPageBreak/>
              <w:t>supportedCellGrouping</w:t>
            </w:r>
          </w:p>
          <w:p w14:paraId="24CAC295"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zh-CN"/>
              </w:rPr>
            </w:pPr>
            <w:r w:rsidRPr="006F7223">
              <w:rPr>
                <w:rFonts w:ascii="Arial" w:eastAsia="Times New Roman" w:hAnsi="Arial"/>
                <w:sz w:val="18"/>
                <w:lang w:eastAsia="zh-CN"/>
              </w:rPr>
              <w:t>This field indicates for which mapping of serving cells to cell groups (</w:t>
            </w:r>
            <w:r w:rsidRPr="006F7223">
              <w:rPr>
                <w:rFonts w:ascii="Arial" w:eastAsia="Times New Roman" w:hAnsi="Arial"/>
                <w:sz w:val="18"/>
                <w:lang w:eastAsia="en-GB"/>
              </w:rPr>
              <w:t>i.e. MCG or SCG)</w:t>
            </w:r>
            <w:r w:rsidRPr="006F7223">
              <w:rPr>
                <w:rFonts w:ascii="Arial" w:eastAsia="Times New Roman" w:hAnsi="Arial"/>
                <w:sz w:val="18"/>
                <w:lang w:eastAsia="ko-KR"/>
              </w:rPr>
              <w:t xml:space="preserve"> </w:t>
            </w:r>
            <w:r w:rsidRPr="006F7223">
              <w:rPr>
                <w:rFonts w:ascii="Arial" w:eastAsia="Times New Roman" w:hAnsi="Arial"/>
                <w:sz w:val="18"/>
                <w:lang w:eastAsia="zh-CN"/>
              </w:rPr>
              <w:t xml:space="preserve">the UE supports asynchronous DC. This field is only present for a band combination with more than two </w:t>
            </w:r>
            <w:r w:rsidRPr="006F7223">
              <w:rPr>
                <w:rFonts w:ascii="Arial" w:eastAsia="Times New Roman" w:hAnsi="Arial"/>
                <w:sz w:val="18"/>
                <w:lang w:eastAsia="en-GB"/>
              </w:rPr>
              <w:t xml:space="preserve">but less than six </w:t>
            </w:r>
            <w:r w:rsidRPr="006F7223">
              <w:rPr>
                <w:rFonts w:ascii="Arial" w:eastAsia="Times New Roman" w:hAnsi="Arial"/>
                <w:sz w:val="18"/>
                <w:lang w:eastAsia="zh-CN"/>
              </w:rPr>
              <w:t>band entries where the UE supports asynchronous DC. If this field is not present but asynchronous operation is supported, the UE supports all possible mappings of serving cells to cell groups</w:t>
            </w:r>
            <w:r w:rsidRPr="006F7223">
              <w:rPr>
                <w:rFonts w:ascii="Arial" w:eastAsia="Times New Roman" w:hAnsi="Arial"/>
                <w:sz w:val="18"/>
                <w:lang w:eastAsia="en-GB"/>
              </w:rPr>
              <w:t xml:space="preserve"> </w:t>
            </w:r>
            <w:r w:rsidRPr="006F7223">
              <w:rPr>
                <w:rFonts w:ascii="Arial" w:eastAsia="Times New Roman" w:hAnsi="Arial"/>
                <w:sz w:val="18"/>
                <w:lang w:eastAsia="zh-CN"/>
              </w:rPr>
              <w:t xml:space="preserve">for the band combination. The bitmap size is selected based on the number of entries in the combinations, i.e., in case of three entries, the bitmap corresponding to </w:t>
            </w:r>
            <w:r w:rsidRPr="006F7223">
              <w:rPr>
                <w:rFonts w:ascii="Arial" w:eastAsia="Times New Roman" w:hAnsi="Arial"/>
                <w:i/>
                <w:sz w:val="18"/>
                <w:lang w:eastAsia="zh-CN"/>
              </w:rPr>
              <w:t>threeEntries</w:t>
            </w:r>
            <w:r w:rsidRPr="006F7223">
              <w:rPr>
                <w:rFonts w:ascii="Arial" w:eastAsia="Times New Roman" w:hAnsi="Arial"/>
                <w:sz w:val="18"/>
                <w:lang w:eastAsia="zh-CN"/>
              </w:rPr>
              <w:t xml:space="preserve"> is selected and so on.</w:t>
            </w:r>
          </w:p>
          <w:p w14:paraId="11979C82"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zh-CN"/>
              </w:rPr>
            </w:pPr>
            <w:r w:rsidRPr="006F7223">
              <w:rPr>
                <w:rFonts w:ascii="Arial" w:eastAsia="Times New Roman" w:hAnsi="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6F7223">
              <w:rPr>
                <w:rFonts w:ascii="Arial" w:eastAsia="Times New Roman" w:hAnsi="Arial"/>
                <w:sz w:val="18"/>
                <w:lang w:eastAsia="en-GB"/>
              </w:rPr>
              <w:t xml:space="preserve"> </w:t>
            </w:r>
            <w:r w:rsidRPr="006F7223">
              <w:rPr>
                <w:rFonts w:ascii="Arial" w:eastAsia="Times New Roman"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005BDA8F"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zh-CN"/>
              </w:rPr>
            </w:pPr>
            <w:r w:rsidRPr="006F7223">
              <w:rPr>
                <w:rFonts w:ascii="Arial" w:eastAsia="Times New Roman" w:hAnsi="Arial"/>
                <w:sz w:val="18"/>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5EDC3D52"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w:t>
            </w:r>
          </w:p>
        </w:tc>
      </w:tr>
      <w:tr w:rsidR="006F7223" w:rsidRPr="006F7223" w14:paraId="69144A72"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988F1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6F7223">
              <w:rPr>
                <w:rFonts w:ascii="Arial" w:eastAsia="Times New Roman" w:hAnsi="Arial"/>
                <w:b/>
                <w:i/>
                <w:iCs/>
                <w:sz w:val="18"/>
                <w:lang w:eastAsia="ja-JP"/>
              </w:rPr>
              <w:t>supportedCSI-Proc, sTTI-SupportedCSI-Proc</w:t>
            </w:r>
          </w:p>
          <w:p w14:paraId="65B68015"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sz w:val="18"/>
                <w:lang w:eastAsia="ja-JP"/>
              </w:rPr>
            </w:pPr>
            <w:r w:rsidRPr="006F7223">
              <w:rPr>
                <w:rFonts w:ascii="Arial" w:eastAsia="Times New Roman"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6F7223">
              <w:rPr>
                <w:rFonts w:ascii="Arial" w:eastAsia="Times New Roman" w:hAnsi="Arial"/>
                <w:i/>
                <w:sz w:val="18"/>
                <w:lang w:eastAsia="en-GB"/>
              </w:rPr>
              <w:t>BandParameters/STTI-SPT-BandParameters</w:t>
            </w:r>
            <w:r w:rsidRPr="006F7223">
              <w:rPr>
                <w:rFonts w:ascii="Arial" w:eastAsia="Times New Roman" w:hAnsi="Arial"/>
                <w:sz w:val="18"/>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255C82D7"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6F7223">
              <w:rPr>
                <w:rFonts w:ascii="Arial" w:eastAsia="Times New Roman" w:hAnsi="Arial"/>
                <w:bCs/>
                <w:noProof/>
                <w:sz w:val="18"/>
                <w:lang w:eastAsia="zh-TW"/>
              </w:rPr>
              <w:t>-</w:t>
            </w:r>
          </w:p>
        </w:tc>
      </w:tr>
      <w:tr w:rsidR="006F7223" w:rsidRPr="006F7223" w14:paraId="3723D9E4"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78D72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6F7223">
              <w:rPr>
                <w:rFonts w:ascii="Arial" w:eastAsia="Times New Roman" w:hAnsi="Arial"/>
                <w:b/>
                <w:i/>
                <w:iCs/>
                <w:sz w:val="18"/>
                <w:lang w:eastAsia="ja-JP"/>
              </w:rPr>
              <w:t>supportedCSI-Proc (in FeatureSetDL-PerCC)</w:t>
            </w:r>
          </w:p>
          <w:p w14:paraId="18E39212"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6F7223">
              <w:rPr>
                <w:rFonts w:ascii="Arial" w:eastAsia="Times New Roman" w:hAnsi="Arial"/>
                <w:sz w:val="18"/>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6D678345"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6F7223">
              <w:rPr>
                <w:rFonts w:ascii="Arial" w:eastAsia="Times New Roman" w:hAnsi="Arial"/>
                <w:bCs/>
                <w:noProof/>
                <w:sz w:val="18"/>
                <w:lang w:eastAsia="zh-TW"/>
              </w:rPr>
              <w:t>-</w:t>
            </w:r>
          </w:p>
        </w:tc>
      </w:tr>
      <w:tr w:rsidR="006F7223" w:rsidRPr="006F7223" w14:paraId="7514D39B"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6AC1F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6F7223">
              <w:rPr>
                <w:rFonts w:ascii="Arial" w:eastAsia="Times New Roman" w:hAnsi="Arial"/>
                <w:b/>
                <w:i/>
                <w:iCs/>
                <w:sz w:val="18"/>
                <w:lang w:eastAsia="ja-JP"/>
              </w:rPr>
              <w:t>supportedMIMO-CapabilityDL-MRDC (in FeatureSetDL-PerCC)</w:t>
            </w:r>
          </w:p>
          <w:p w14:paraId="1BA0EFA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6F7223">
              <w:rPr>
                <w:rFonts w:ascii="Arial" w:eastAsia="Times New Roman" w:hAnsi="Arial"/>
                <w:iCs/>
                <w:sz w:val="18"/>
                <w:lang w:eastAsia="ja-JP"/>
              </w:rPr>
              <w:t xml:space="preserve">In </w:t>
            </w:r>
            <w:r w:rsidRPr="006F7223">
              <w:rPr>
                <w:rFonts w:ascii="Arial" w:eastAsia="Times New Roman" w:hAnsi="Arial"/>
                <w:sz w:val="18"/>
                <w:lang w:eastAsia="en-GB"/>
              </w:rPr>
              <w:t>MR</w:t>
            </w:r>
            <w:r w:rsidRPr="006F7223">
              <w:rPr>
                <w:rFonts w:ascii="Arial" w:eastAsia="Times New Roman" w:hAnsi="Arial"/>
                <w:iCs/>
                <w:sz w:val="18"/>
                <w:lang w:eastAsia="ja-JP"/>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0816FDD7"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6F7223">
              <w:rPr>
                <w:rFonts w:ascii="Arial" w:eastAsia="Times New Roman" w:hAnsi="Arial"/>
                <w:bCs/>
                <w:noProof/>
                <w:sz w:val="18"/>
                <w:lang w:eastAsia="zh-TW"/>
              </w:rPr>
              <w:t>-</w:t>
            </w:r>
          </w:p>
        </w:tc>
      </w:tr>
      <w:tr w:rsidR="006F7223" w:rsidRPr="006F7223" w14:paraId="36231971"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06CB7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supportedNAICS-2CRS-AP</w:t>
            </w:r>
          </w:p>
          <w:p w14:paraId="0EB9165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r w:rsidRPr="006F7223">
              <w:rPr>
                <w:rFonts w:ascii="Arial" w:eastAsia="Times New Roman" w:hAnsi="Arial"/>
                <w:sz w:val="18"/>
                <w:lang w:eastAsia="en-GB"/>
              </w:rPr>
              <w:t xml:space="preserve">If included, the UE supports NAICS for the band combination. The UE shall include a bitmap of the same length, and in the same order, as in </w:t>
            </w:r>
            <w:r w:rsidRPr="006F7223">
              <w:rPr>
                <w:rFonts w:ascii="Arial" w:eastAsia="Times New Roman" w:hAnsi="Arial"/>
                <w:i/>
                <w:sz w:val="18"/>
                <w:lang w:eastAsia="en-GB"/>
              </w:rPr>
              <w:t xml:space="preserve">naics-Capability-List, </w:t>
            </w:r>
            <w:r w:rsidRPr="006F7223">
              <w:rPr>
                <w:rFonts w:ascii="Arial" w:eastAsia="Times New Roman" w:hAnsi="Arial"/>
                <w:sz w:val="18"/>
                <w:lang w:eastAsia="en-GB"/>
              </w:rPr>
              <w:t>to indicate 2 CRS AP NAICS capability of the band combination. The first/ leftmost bit points to the first entry of</w:t>
            </w:r>
            <w:r w:rsidRPr="006F7223">
              <w:rPr>
                <w:rFonts w:ascii="Arial" w:eastAsia="Times New Roman" w:hAnsi="Arial"/>
                <w:i/>
                <w:sz w:val="18"/>
                <w:lang w:eastAsia="en-GB"/>
              </w:rPr>
              <w:t xml:space="preserve"> naics-Capability-List</w:t>
            </w:r>
            <w:r w:rsidRPr="006F7223">
              <w:rPr>
                <w:rFonts w:ascii="Arial" w:eastAsia="Times New Roman" w:hAnsi="Arial"/>
                <w:sz w:val="18"/>
                <w:lang w:eastAsia="en-GB"/>
              </w:rPr>
              <w:t>, the second bit points to the second entry of</w:t>
            </w:r>
            <w:r w:rsidRPr="006F7223">
              <w:rPr>
                <w:rFonts w:ascii="Arial" w:eastAsia="Times New Roman" w:hAnsi="Arial"/>
                <w:i/>
                <w:sz w:val="18"/>
                <w:lang w:eastAsia="en-GB"/>
              </w:rPr>
              <w:t xml:space="preserve"> naics-Capability-List</w:t>
            </w:r>
            <w:r w:rsidRPr="006F7223">
              <w:rPr>
                <w:rFonts w:ascii="Arial" w:eastAsia="Times New Roman" w:hAnsi="Arial"/>
                <w:sz w:val="18"/>
                <w:lang w:eastAsia="en-GB"/>
              </w:rPr>
              <w:t>, and so on.</w:t>
            </w:r>
          </w:p>
          <w:p w14:paraId="6D9B97BE" w14:textId="77777777" w:rsidR="006F7223" w:rsidRPr="006F7223" w:rsidRDefault="006F7223" w:rsidP="006F7223">
            <w:pPr>
              <w:keepNext/>
              <w:keepLines/>
              <w:overflowPunct w:val="0"/>
              <w:autoSpaceDE w:val="0"/>
              <w:autoSpaceDN w:val="0"/>
              <w:adjustRightInd w:val="0"/>
              <w:spacing w:after="0"/>
              <w:textAlignment w:val="baseline"/>
              <w:rPr>
                <w:rFonts w:ascii="Arial" w:eastAsia="宋体" w:hAnsi="Arial"/>
                <w:b/>
                <w:bCs/>
                <w:sz w:val="18"/>
                <w:lang w:eastAsia="zh-CN"/>
              </w:rPr>
            </w:pPr>
            <w:r w:rsidRPr="006F7223">
              <w:rPr>
                <w:rFonts w:ascii="Arial" w:eastAsia="Times New Roman" w:hAnsi="Arial"/>
                <w:sz w:val="18"/>
                <w:lang w:eastAsia="en-GB"/>
              </w:rPr>
              <w:t>For band combinations with a single component carrier, UE is only allowed to indicate {</w:t>
            </w:r>
            <w:r w:rsidRPr="006F7223">
              <w:rPr>
                <w:rFonts w:ascii="Arial" w:eastAsia="宋体" w:hAnsi="Arial"/>
                <w:i/>
                <w:sz w:val="18"/>
                <w:lang w:eastAsia="zh-CN"/>
              </w:rPr>
              <w:t>numberOfNAICS-CapableCC</w:t>
            </w:r>
            <w:r w:rsidRPr="006F7223">
              <w:rPr>
                <w:rFonts w:ascii="Arial" w:eastAsia="宋体" w:hAnsi="Arial"/>
                <w:sz w:val="18"/>
                <w:lang w:eastAsia="zh-CN"/>
              </w:rPr>
              <w:t xml:space="preserve">, </w:t>
            </w:r>
            <w:r w:rsidRPr="006F7223">
              <w:rPr>
                <w:rFonts w:ascii="Arial" w:eastAsia="Times New Roman" w:hAnsi="Arial"/>
                <w:i/>
                <w:sz w:val="18"/>
                <w:lang w:eastAsia="en-GB"/>
              </w:rPr>
              <w:t>numberOfAggregatedPRB</w:t>
            </w:r>
            <w:r w:rsidRPr="006F7223">
              <w:rPr>
                <w:rFonts w:ascii="Arial" w:eastAsia="Times New Roman" w:hAnsi="Arial"/>
                <w:sz w:val="18"/>
                <w:lang w:eastAsia="en-GB"/>
              </w:rPr>
              <w:t>}</w:t>
            </w:r>
            <w:r w:rsidRPr="006F7223">
              <w:rPr>
                <w:rFonts w:ascii="Arial" w:eastAsia="宋体" w:hAnsi="Arial"/>
                <w:sz w:val="18"/>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5194971"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6F7223">
              <w:rPr>
                <w:rFonts w:ascii="Arial" w:eastAsia="Times New Roman" w:hAnsi="Arial"/>
                <w:bCs/>
                <w:noProof/>
                <w:sz w:val="18"/>
                <w:lang w:eastAsia="zh-TW"/>
              </w:rPr>
              <w:t>-</w:t>
            </w:r>
          </w:p>
        </w:tc>
      </w:tr>
      <w:tr w:rsidR="006F7223" w:rsidRPr="006F7223" w14:paraId="76339B7C"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93D006"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supportedOperatorDic</w:t>
            </w:r>
          </w:p>
          <w:p w14:paraId="70A07D6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sz w:val="18"/>
                <w:lang w:eastAsia="zh-CN"/>
              </w:rPr>
              <w:t xml:space="preserve">Indicates whether the UE supports operator defined dictionary. If UE supports operator defined dictionary, the UE shall report </w:t>
            </w:r>
            <w:r w:rsidRPr="006F7223">
              <w:rPr>
                <w:rFonts w:ascii="Arial" w:eastAsia="Times New Roman" w:hAnsi="Arial"/>
                <w:i/>
                <w:sz w:val="18"/>
                <w:lang w:eastAsia="zh-CN"/>
              </w:rPr>
              <w:t xml:space="preserve">versionOfDictionary </w:t>
            </w:r>
            <w:r w:rsidRPr="006F7223">
              <w:rPr>
                <w:rFonts w:ascii="Arial" w:eastAsia="Times New Roman" w:hAnsi="Arial"/>
                <w:sz w:val="18"/>
                <w:lang w:eastAsia="zh-CN"/>
              </w:rPr>
              <w:t xml:space="preserve">and </w:t>
            </w:r>
            <w:r w:rsidRPr="006F7223">
              <w:rPr>
                <w:rFonts w:ascii="Arial" w:eastAsia="Times New Roman" w:hAnsi="Arial"/>
                <w:i/>
                <w:sz w:val="18"/>
                <w:lang w:eastAsia="zh-CN"/>
              </w:rPr>
              <w:t>associatedPLMN-ID</w:t>
            </w:r>
            <w:r w:rsidRPr="006F7223">
              <w:rPr>
                <w:rFonts w:ascii="Arial" w:eastAsia="Times New Roman" w:hAnsi="Arial"/>
                <w:sz w:val="18"/>
                <w:lang w:eastAsia="zh-CN"/>
              </w:rPr>
              <w:t xml:space="preserve"> of the stored operator defined dictionary. This parameter is not required to be present if the UE is in VPLMN. In this release of the specification, UE can only support one operator defined dictionary. The </w:t>
            </w:r>
            <w:r w:rsidRPr="006F7223">
              <w:rPr>
                <w:rFonts w:ascii="Arial" w:eastAsia="Times New Roman" w:hAnsi="Arial"/>
                <w:i/>
                <w:sz w:val="18"/>
                <w:lang w:eastAsia="zh-CN"/>
              </w:rPr>
              <w:t>associatedPLMN-ID</w:t>
            </w:r>
            <w:r w:rsidRPr="006F7223">
              <w:rPr>
                <w:rFonts w:ascii="Arial" w:eastAsia="Times New Roman" w:hAnsi="Arial"/>
                <w:sz w:val="18"/>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57F89331"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6F7223">
              <w:rPr>
                <w:rFonts w:ascii="Arial" w:eastAsia="Times New Roman" w:hAnsi="Arial"/>
                <w:bCs/>
                <w:noProof/>
                <w:sz w:val="18"/>
                <w:lang w:eastAsia="zh-CN"/>
              </w:rPr>
              <w:t>-</w:t>
            </w:r>
          </w:p>
        </w:tc>
      </w:tr>
      <w:tr w:rsidR="006F7223" w:rsidRPr="006F7223" w14:paraId="253DE09D"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E0D856"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6F7223">
              <w:rPr>
                <w:rFonts w:ascii="Arial" w:eastAsia="Times New Roman" w:hAnsi="Arial"/>
                <w:b/>
                <w:i/>
                <w:iCs/>
                <w:sz w:val="18"/>
                <w:lang w:eastAsia="ja-JP"/>
              </w:rPr>
              <w:t>supportRohcContextContinue</w:t>
            </w:r>
          </w:p>
          <w:p w14:paraId="30D8317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i/>
                <w:iCs/>
                <w:sz w:val="18"/>
                <w:lang w:eastAsia="ja-JP"/>
              </w:rPr>
            </w:pPr>
            <w:r w:rsidRPr="006F7223">
              <w:rPr>
                <w:rFonts w:ascii="Arial" w:eastAsia="Times New Roman" w:hAnsi="Arial"/>
                <w:sz w:val="18"/>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0EF3E81"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6F7223">
              <w:rPr>
                <w:rFonts w:ascii="Arial" w:eastAsia="Times New Roman" w:hAnsi="Arial"/>
                <w:bCs/>
                <w:noProof/>
                <w:sz w:val="18"/>
                <w:lang w:eastAsia="zh-TW"/>
              </w:rPr>
              <w:t>-</w:t>
            </w:r>
          </w:p>
        </w:tc>
      </w:tr>
      <w:tr w:rsidR="006F7223" w:rsidRPr="006F7223" w14:paraId="5B629015"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DEA35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supportedROHC-Profiles</w:t>
            </w:r>
          </w:p>
          <w:p w14:paraId="652D960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sz w:val="18"/>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20E063D4"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6F7223">
              <w:rPr>
                <w:rFonts w:ascii="Arial" w:eastAsia="Times New Roman" w:hAnsi="Arial"/>
                <w:bCs/>
                <w:noProof/>
                <w:sz w:val="18"/>
                <w:lang w:eastAsia="zh-TW"/>
              </w:rPr>
              <w:t>-</w:t>
            </w:r>
          </w:p>
        </w:tc>
      </w:tr>
      <w:tr w:rsidR="006F7223" w:rsidRPr="006F7223" w14:paraId="189AFC15"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3E6E3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supportedUplinkOnlyROHC-Profiles</w:t>
            </w:r>
          </w:p>
          <w:p w14:paraId="49160B3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sz w:val="18"/>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6DBA2143"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6F7223">
              <w:rPr>
                <w:rFonts w:ascii="Arial" w:eastAsia="Times New Roman" w:hAnsi="Arial"/>
                <w:bCs/>
                <w:noProof/>
                <w:sz w:val="18"/>
                <w:lang w:eastAsia="zh-TW"/>
              </w:rPr>
              <w:t>-</w:t>
            </w:r>
          </w:p>
        </w:tc>
      </w:tr>
      <w:tr w:rsidR="006F7223" w:rsidRPr="006F7223" w14:paraId="66464D20"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C5651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supportedStandardDic</w:t>
            </w:r>
          </w:p>
          <w:p w14:paraId="0BC48E7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sz w:val="18"/>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0E9ADE14"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6F7223">
              <w:rPr>
                <w:rFonts w:ascii="Arial" w:eastAsia="Times New Roman" w:hAnsi="Arial"/>
                <w:bCs/>
                <w:noProof/>
                <w:sz w:val="18"/>
                <w:lang w:eastAsia="zh-CN"/>
              </w:rPr>
              <w:t>-</w:t>
            </w:r>
          </w:p>
        </w:tc>
      </w:tr>
      <w:tr w:rsidR="006F7223" w:rsidRPr="006F7223" w14:paraId="30D4CD9F"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09B6B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supportedUDC</w:t>
            </w:r>
          </w:p>
          <w:p w14:paraId="39B4630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5846D7E2"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6F7223">
              <w:rPr>
                <w:rFonts w:ascii="Arial" w:eastAsia="Times New Roman" w:hAnsi="Arial"/>
                <w:bCs/>
                <w:noProof/>
                <w:sz w:val="18"/>
                <w:lang w:eastAsia="zh-CN"/>
              </w:rPr>
              <w:t>-</w:t>
            </w:r>
          </w:p>
        </w:tc>
      </w:tr>
      <w:tr w:rsidR="006F7223" w:rsidRPr="006F7223" w14:paraId="36FD80FF"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E12267"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6F7223">
              <w:rPr>
                <w:rFonts w:ascii="Arial" w:eastAsia="Times New Roman" w:hAnsi="Arial"/>
                <w:b/>
                <w:i/>
                <w:iCs/>
                <w:sz w:val="18"/>
                <w:lang w:eastAsia="ja-JP"/>
              </w:rPr>
              <w:t>tdd-SpecialSubframe</w:t>
            </w:r>
          </w:p>
          <w:p w14:paraId="4DF1BAD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i/>
                <w:iCs/>
                <w:sz w:val="18"/>
                <w:lang w:eastAsia="ja-JP"/>
              </w:rPr>
            </w:pPr>
            <w:r w:rsidRPr="006F7223">
              <w:rPr>
                <w:rFonts w:ascii="Arial" w:eastAsia="Times New Roman" w:hAnsi="Arial"/>
                <w:sz w:val="18"/>
                <w:lang w:eastAsia="en-GB"/>
              </w:rPr>
              <w:t xml:space="preserve">Indicates whether the UE supports TDD special subframe defined in TS 36.211 [21]. A UE shall indicate </w:t>
            </w:r>
            <w:r w:rsidRPr="006F7223">
              <w:rPr>
                <w:rFonts w:ascii="Arial" w:eastAsia="Times New Roman" w:hAnsi="Arial"/>
                <w:i/>
                <w:sz w:val="18"/>
                <w:lang w:eastAsia="en-GB"/>
              </w:rPr>
              <w:t>tdd-SpecialSubframe-r11</w:t>
            </w:r>
            <w:r w:rsidRPr="006F7223">
              <w:rPr>
                <w:rFonts w:ascii="Arial" w:eastAsia="Times New Roman" w:hAnsi="Arial"/>
                <w:sz w:val="18"/>
                <w:lang w:eastAsia="en-GB"/>
              </w:rPr>
              <w:t xml:space="preserve"> if it supports the TDD special subframes ssp7 and ssp9. A UE shall indicate </w:t>
            </w:r>
            <w:r w:rsidRPr="006F7223">
              <w:rPr>
                <w:rFonts w:ascii="Arial" w:eastAsia="Times New Roman" w:hAnsi="Arial"/>
                <w:i/>
                <w:sz w:val="18"/>
                <w:lang w:eastAsia="en-GB"/>
              </w:rPr>
              <w:t>tdd-SpecialSubframe-r14</w:t>
            </w:r>
            <w:r w:rsidRPr="006F7223">
              <w:rPr>
                <w:rFonts w:ascii="Arial" w:eastAsia="Times New Roman" w:hAnsi="Arial"/>
                <w:sz w:val="18"/>
                <w:lang w:eastAsia="en-GB"/>
              </w:rPr>
              <w:t xml:space="preserve"> if it supports the TDD special subframe ssp10,</w:t>
            </w:r>
            <w:r w:rsidRPr="006F7223">
              <w:rPr>
                <w:rFonts w:ascii="Arial" w:eastAsia="Times New Roman" w:hAnsi="Arial"/>
                <w:sz w:val="18"/>
                <w:lang w:eastAsia="ja-JP"/>
              </w:rPr>
              <w:t xml:space="preserve"> except when </w:t>
            </w:r>
            <w:r w:rsidRPr="006F7223">
              <w:rPr>
                <w:rFonts w:ascii="Arial" w:eastAsia="Times New Roman" w:hAnsi="Arial"/>
                <w:i/>
                <w:sz w:val="18"/>
                <w:lang w:eastAsia="ja-JP"/>
              </w:rPr>
              <w:t>ssp10-TDD-Only-r14</w:t>
            </w:r>
            <w:r w:rsidRPr="006F7223">
              <w:rPr>
                <w:rFonts w:ascii="Arial" w:eastAsia="Times New Roman" w:hAnsi="Arial"/>
                <w:sz w:val="18"/>
                <w:lang w:eastAsia="ja-JP"/>
              </w:rPr>
              <w:t xml:space="preserve"> is included</w:t>
            </w:r>
            <w:r w:rsidRPr="006F722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D9A640F"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6F7223">
              <w:rPr>
                <w:rFonts w:ascii="Arial" w:eastAsia="Times New Roman" w:hAnsi="Arial"/>
                <w:bCs/>
                <w:noProof/>
                <w:sz w:val="18"/>
                <w:lang w:eastAsia="zh-TW"/>
              </w:rPr>
              <w:t>Yes</w:t>
            </w:r>
          </w:p>
        </w:tc>
      </w:tr>
      <w:tr w:rsidR="006F7223" w:rsidRPr="006F7223" w14:paraId="09B09029"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4A7F8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6F7223">
              <w:rPr>
                <w:rFonts w:ascii="Arial" w:eastAsia="Times New Roman" w:hAnsi="Arial" w:cs="Arial"/>
                <w:b/>
                <w:bCs/>
                <w:i/>
                <w:noProof/>
                <w:sz w:val="18"/>
                <w:szCs w:val="18"/>
                <w:lang w:eastAsia="ja-JP"/>
              </w:rPr>
              <w:lastRenderedPageBreak/>
              <w:t>tdd-FDD-CA-PCellDuplex</w:t>
            </w:r>
          </w:p>
          <w:p w14:paraId="630BC738"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i/>
                <w:iCs/>
                <w:sz w:val="18"/>
                <w:lang w:eastAsia="ja-JP"/>
              </w:rPr>
            </w:pPr>
            <w:r w:rsidRPr="006F7223">
              <w:rPr>
                <w:rFonts w:ascii="Arial" w:eastAsia="Times New Roman" w:hAnsi="Arial"/>
                <w:bCs/>
                <w:noProof/>
                <w:sz w:val="18"/>
                <w:lang w:eastAsia="zh-CN"/>
              </w:rPr>
              <w:t xml:space="preserve">The presence of this field </w:t>
            </w:r>
            <w:r w:rsidRPr="006F7223">
              <w:rPr>
                <w:rFonts w:ascii="Arial" w:eastAsia="Times New Roman" w:hAnsi="Arial"/>
                <w:noProof/>
                <w:sz w:val="18"/>
                <w:lang w:eastAsia="zh-CN"/>
              </w:rPr>
              <w:t>i</w:t>
            </w:r>
            <w:r w:rsidRPr="006F7223">
              <w:rPr>
                <w:rFonts w:ascii="Arial" w:eastAsia="Times New Roman" w:hAnsi="Arial"/>
                <w:bCs/>
                <w:noProof/>
                <w:sz w:val="18"/>
                <w:lang w:eastAsia="zh-CN"/>
              </w:rPr>
              <w:t xml:space="preserve">ndicates </w:t>
            </w:r>
            <w:r w:rsidRPr="006F7223">
              <w:rPr>
                <w:rFonts w:ascii="Arial" w:eastAsia="Times New Roman" w:hAnsi="Arial"/>
                <w:noProof/>
                <w:sz w:val="18"/>
                <w:lang w:eastAsia="zh-CN"/>
              </w:rPr>
              <w:t>that</w:t>
            </w:r>
            <w:r w:rsidRPr="006F7223">
              <w:rPr>
                <w:rFonts w:ascii="Arial" w:eastAsia="Times New Roman" w:hAnsi="Arial"/>
                <w:bCs/>
                <w:noProof/>
                <w:sz w:val="18"/>
                <w:lang w:eastAsia="zh-CN"/>
              </w:rPr>
              <w:t xml:space="preserve"> the UE supports TDD/FDD CA in any supported band combination including at least one FDD band </w:t>
            </w:r>
            <w:r w:rsidRPr="006F7223">
              <w:rPr>
                <w:rFonts w:ascii="Arial" w:eastAsia="Times New Roman" w:hAnsi="Arial"/>
                <w:noProof/>
                <w:sz w:val="18"/>
                <w:lang w:eastAsia="zh-CN"/>
              </w:rPr>
              <w:t xml:space="preserve">with </w:t>
            </w:r>
            <w:r w:rsidRPr="006F7223">
              <w:rPr>
                <w:rFonts w:ascii="Arial" w:eastAsia="Times New Roman" w:hAnsi="Arial"/>
                <w:i/>
                <w:noProof/>
                <w:sz w:val="18"/>
                <w:lang w:eastAsia="zh-CN"/>
              </w:rPr>
              <w:t>bandParametersUL</w:t>
            </w:r>
            <w:r w:rsidRPr="006F7223">
              <w:rPr>
                <w:rFonts w:ascii="Arial" w:eastAsia="Times New Roman" w:hAnsi="Arial"/>
                <w:bCs/>
                <w:noProof/>
                <w:sz w:val="18"/>
                <w:lang w:eastAsia="zh-CN"/>
              </w:rPr>
              <w:t xml:space="preserve"> and at least one TDD band</w:t>
            </w:r>
            <w:r w:rsidRPr="006F7223">
              <w:rPr>
                <w:rFonts w:ascii="Arial" w:eastAsia="Times New Roman" w:hAnsi="Arial"/>
                <w:noProof/>
                <w:sz w:val="18"/>
                <w:lang w:eastAsia="zh-CN"/>
              </w:rPr>
              <w:t xml:space="preserve"> with </w:t>
            </w:r>
            <w:r w:rsidRPr="006F7223">
              <w:rPr>
                <w:rFonts w:ascii="Arial" w:eastAsia="Times New Roman" w:hAnsi="Arial"/>
                <w:i/>
                <w:noProof/>
                <w:sz w:val="18"/>
                <w:lang w:eastAsia="zh-CN"/>
              </w:rPr>
              <w:t>bandParametersUL</w:t>
            </w:r>
            <w:r w:rsidRPr="006F7223">
              <w:rPr>
                <w:rFonts w:ascii="Arial" w:eastAsia="Times New Roman"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6F7223">
              <w:rPr>
                <w:rFonts w:ascii="Arial" w:eastAsia="Times New Roman" w:hAnsi="Arial"/>
                <w:sz w:val="18"/>
                <w:lang w:eastAsia="en-GB"/>
              </w:rPr>
              <w:t xml:space="preserve">with </w:t>
            </w:r>
            <w:r w:rsidRPr="006F7223">
              <w:rPr>
                <w:rFonts w:ascii="Arial" w:eastAsia="Times New Roman" w:hAnsi="Arial"/>
                <w:i/>
                <w:sz w:val="18"/>
                <w:lang w:eastAsia="en-GB"/>
              </w:rPr>
              <w:t>bandParametersUL</w:t>
            </w:r>
            <w:r w:rsidRPr="006F7223">
              <w:rPr>
                <w:rFonts w:ascii="Arial" w:eastAsia="Times New Roman" w:hAnsi="Arial"/>
                <w:noProof/>
                <w:sz w:val="18"/>
                <w:lang w:eastAsia="zh-CN"/>
              </w:rPr>
              <w:t xml:space="preserve"> </w:t>
            </w:r>
            <w:r w:rsidRPr="006F7223">
              <w:rPr>
                <w:rFonts w:ascii="Arial" w:eastAsia="Times New Roman" w:hAnsi="Arial"/>
                <w:bCs/>
                <w:noProof/>
                <w:sz w:val="18"/>
                <w:lang w:eastAsia="zh-CN"/>
              </w:rPr>
              <w:t>and at least one TDD band</w:t>
            </w:r>
            <w:r w:rsidRPr="006F7223">
              <w:rPr>
                <w:rFonts w:ascii="Arial" w:eastAsia="Times New Roman" w:hAnsi="Arial"/>
                <w:sz w:val="18"/>
                <w:lang w:eastAsia="en-GB"/>
              </w:rPr>
              <w:t xml:space="preserve"> with </w:t>
            </w:r>
            <w:r w:rsidRPr="006F7223">
              <w:rPr>
                <w:rFonts w:ascii="Arial" w:eastAsia="Times New Roman" w:hAnsi="Arial"/>
                <w:i/>
                <w:sz w:val="18"/>
                <w:lang w:eastAsia="en-GB"/>
              </w:rPr>
              <w:t>bandParametersUL</w:t>
            </w:r>
            <w:r w:rsidRPr="006F7223">
              <w:rPr>
                <w:rFonts w:ascii="Arial" w:eastAsia="Times New Roman" w:hAnsi="Arial"/>
                <w:bCs/>
                <w:noProof/>
                <w:sz w:val="18"/>
                <w:lang w:eastAsia="zh-CN"/>
              </w:rPr>
              <w:t xml:space="preserve">. If this field is included, the UE shall set at least one of the bits as "1". </w:t>
            </w:r>
            <w:r w:rsidRPr="006F7223">
              <w:rPr>
                <w:rFonts w:ascii="Arial" w:eastAsia="Times New Roman" w:hAnsi="Arial"/>
                <w:sz w:val="18"/>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55E6935F"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6F7223">
              <w:rPr>
                <w:rFonts w:ascii="Arial" w:eastAsia="Times New Roman" w:hAnsi="Arial"/>
                <w:bCs/>
                <w:noProof/>
                <w:sz w:val="18"/>
                <w:lang w:eastAsia="zh-TW"/>
              </w:rPr>
              <w:t>No</w:t>
            </w:r>
          </w:p>
        </w:tc>
      </w:tr>
      <w:tr w:rsidR="006F7223" w:rsidRPr="006F7223" w14:paraId="53CD04CB"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9736E8"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noProof/>
                <w:sz w:val="18"/>
                <w:lang w:eastAsia="ja-JP"/>
              </w:rPr>
            </w:pPr>
            <w:r w:rsidRPr="006F7223">
              <w:rPr>
                <w:rFonts w:ascii="Arial" w:eastAsia="Times New Roman" w:hAnsi="Arial"/>
                <w:b/>
                <w:i/>
                <w:noProof/>
                <w:sz w:val="18"/>
                <w:lang w:eastAsia="ja-JP"/>
              </w:rPr>
              <w:t>tdd-TTI-Bundling</w:t>
            </w:r>
          </w:p>
          <w:p w14:paraId="25223D1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noProof/>
                <w:sz w:val="18"/>
                <w:lang w:eastAsia="ja-JP"/>
              </w:rPr>
            </w:pPr>
            <w:r w:rsidRPr="006F7223">
              <w:rPr>
                <w:rFonts w:ascii="Arial" w:eastAsia="Times New Roman" w:hAnsi="Arial"/>
                <w:noProof/>
                <w:sz w:val="18"/>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6F7223">
              <w:rPr>
                <w:rFonts w:ascii="Arial" w:eastAsia="Times New Roman" w:hAnsi="Arial"/>
                <w:i/>
                <w:noProof/>
                <w:sz w:val="18"/>
                <w:lang w:eastAsia="ja-JP"/>
              </w:rPr>
              <w:t>tdd-SpecialSubframe-r14</w:t>
            </w:r>
            <w:r w:rsidRPr="006F7223">
              <w:rPr>
                <w:rFonts w:ascii="Arial" w:eastAsia="Times New Roman" w:hAnsi="Arial"/>
                <w:noProof/>
                <w:sz w:val="18"/>
                <w:lang w:eastAsia="ja-JP"/>
              </w:rPr>
              <w:t xml:space="preserve"> or </w:t>
            </w:r>
            <w:r w:rsidRPr="006F7223">
              <w:rPr>
                <w:rFonts w:ascii="Arial" w:eastAsia="Times New Roman" w:hAnsi="Arial"/>
                <w:i/>
                <w:sz w:val="18"/>
                <w:lang w:eastAsia="ja-JP"/>
              </w:rPr>
              <w:t>ssp10-TDD-Only-r14</w:t>
            </w:r>
            <w:r w:rsidRPr="006F7223">
              <w:rPr>
                <w:rFonts w:ascii="Arial" w:eastAsia="Times New Roman" w:hAnsi="Arial"/>
                <w:sz w:val="18"/>
                <w:lang w:eastAsia="ja-JP"/>
              </w:rPr>
              <w:t xml:space="preserve"> </w:t>
            </w:r>
            <w:r w:rsidRPr="006F7223">
              <w:rPr>
                <w:rFonts w:ascii="Arial" w:eastAsia="Times New Roman" w:hAnsi="Arial"/>
                <w:noProof/>
                <w:sz w:val="18"/>
                <w:lang w:eastAsia="ja-JP"/>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2D8EA141"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6F7223">
              <w:rPr>
                <w:rFonts w:ascii="Arial" w:eastAsia="Times New Roman" w:hAnsi="Arial"/>
                <w:noProof/>
                <w:sz w:val="18"/>
                <w:lang w:eastAsia="ja-JP"/>
              </w:rPr>
              <w:t>Yes</w:t>
            </w:r>
          </w:p>
        </w:tc>
      </w:tr>
      <w:tr w:rsidR="006F7223" w:rsidRPr="006F7223" w14:paraId="4D2CD948" w14:textId="77777777" w:rsidTr="00D5331C">
        <w:trPr>
          <w:cantSplit/>
        </w:trPr>
        <w:tc>
          <w:tcPr>
            <w:tcW w:w="7793" w:type="dxa"/>
            <w:gridSpan w:val="2"/>
          </w:tcPr>
          <w:p w14:paraId="7B3DB2D7"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timeReferenceProvision</w:t>
            </w:r>
          </w:p>
          <w:p w14:paraId="0902CCCF"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6F7223">
              <w:rPr>
                <w:rFonts w:ascii="Arial" w:eastAsia="Times New Roman" w:hAnsi="Arial"/>
                <w:bCs/>
                <w:noProof/>
                <w:sz w:val="18"/>
                <w:lang w:eastAsia="zh-CN"/>
              </w:rPr>
              <w:t xml:space="preserve">Indicates whether the UE supports provision of time reference in </w:t>
            </w:r>
            <w:r w:rsidRPr="006F7223">
              <w:rPr>
                <w:rFonts w:ascii="Arial" w:eastAsia="Times New Roman" w:hAnsi="Arial"/>
                <w:i/>
                <w:sz w:val="18"/>
                <w:lang w:eastAsia="en-GB"/>
              </w:rPr>
              <w:t>DLInformationTransfer</w:t>
            </w:r>
            <w:r w:rsidRPr="006F7223">
              <w:rPr>
                <w:rFonts w:ascii="Arial" w:eastAsia="Times New Roman" w:hAnsi="Arial"/>
                <w:bCs/>
                <w:noProof/>
                <w:sz w:val="18"/>
                <w:lang w:eastAsia="zh-CN"/>
              </w:rPr>
              <w:t xml:space="preserve"> message.</w:t>
            </w:r>
          </w:p>
        </w:tc>
        <w:tc>
          <w:tcPr>
            <w:tcW w:w="862" w:type="dxa"/>
            <w:gridSpan w:val="2"/>
          </w:tcPr>
          <w:p w14:paraId="4B77C77D"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6F7223">
              <w:rPr>
                <w:rFonts w:ascii="Arial" w:eastAsia="Times New Roman" w:hAnsi="Arial"/>
                <w:bCs/>
                <w:noProof/>
                <w:sz w:val="18"/>
                <w:lang w:eastAsia="zh-CN"/>
              </w:rPr>
              <w:t>-</w:t>
            </w:r>
          </w:p>
        </w:tc>
      </w:tr>
      <w:tr w:rsidR="006F7223" w:rsidRPr="006F7223" w14:paraId="6FC2E5A1" w14:textId="77777777" w:rsidTr="00D5331C">
        <w:trPr>
          <w:cantSplit/>
        </w:trPr>
        <w:tc>
          <w:tcPr>
            <w:tcW w:w="7793" w:type="dxa"/>
            <w:gridSpan w:val="2"/>
          </w:tcPr>
          <w:p w14:paraId="4C9874F3"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iCs/>
                <w:noProof/>
                <w:sz w:val="18"/>
                <w:lang w:eastAsia="x-none"/>
              </w:rPr>
            </w:pPr>
            <w:r w:rsidRPr="006F7223">
              <w:rPr>
                <w:rFonts w:ascii="Arial" w:eastAsia="Times New Roman" w:hAnsi="Arial"/>
                <w:b/>
                <w:bCs/>
                <w:i/>
                <w:iCs/>
                <w:noProof/>
                <w:sz w:val="18"/>
                <w:lang w:eastAsia="x-none"/>
              </w:rPr>
              <w:t>timeSeparationSlot2, timeSeparationSlot4</w:t>
            </w:r>
          </w:p>
          <w:p w14:paraId="0FCB674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noProof/>
                <w:sz w:val="18"/>
                <w:lang w:eastAsia="x-none"/>
              </w:rPr>
            </w:pPr>
            <w:r w:rsidRPr="006F7223">
              <w:rPr>
                <w:rFonts w:ascii="Arial" w:eastAsia="Times New Roman" w:hAnsi="Arial"/>
                <w:noProof/>
                <w:sz w:val="18"/>
                <w:lang w:eastAsia="x-none"/>
              </w:rPr>
              <w:t>Indicates whether the UE supports time staggering length of 2 slots (MBSFN reference signal pattern type 2) / 4 slots (MBSFN reference signal pattern type 1) for MBSFN-RS associated with PMCH with</w:t>
            </w:r>
            <w:r w:rsidRPr="006F7223">
              <w:rPr>
                <w:rFonts w:ascii="Arial" w:eastAsia="Times New Roman" w:hAnsi="Arial"/>
                <w:sz w:val="18"/>
                <w:lang w:eastAsia="ja-JP"/>
              </w:rPr>
              <w:t xml:space="preserve"> </w:t>
            </w:r>
            <w:r w:rsidRPr="006F7223">
              <w:rPr>
                <w:rFonts w:ascii="Arial" w:eastAsia="Times New Roman" w:hAnsi="Arial"/>
                <w:noProof/>
                <w:sz w:val="18"/>
                <w:lang w:eastAsia="x-none"/>
              </w:rPr>
              <w:t>subcarrier spacing of 0.37 kHz for MBSFN subframes</w:t>
            </w:r>
            <w:r w:rsidRPr="006F7223">
              <w:rPr>
                <w:rFonts w:ascii="Arial" w:eastAsia="Times New Roman" w:hAnsi="Arial"/>
                <w:sz w:val="18"/>
                <w:lang w:eastAsia="en-GB"/>
              </w:rPr>
              <w:t xml:space="preserve"> when operating on the E</w:t>
            </w:r>
            <w:r w:rsidRPr="006F7223">
              <w:rPr>
                <w:rFonts w:ascii="Arial" w:eastAsia="Times New Roman" w:hAnsi="Arial"/>
                <w:sz w:val="18"/>
                <w:lang w:eastAsia="en-GB"/>
              </w:rPr>
              <w:noBreakHyphen/>
              <w:t xml:space="preserve">UTRA band given by the entry in </w:t>
            </w:r>
            <w:r w:rsidRPr="006F7223">
              <w:rPr>
                <w:rFonts w:ascii="Arial" w:eastAsia="Times New Roman" w:hAnsi="Arial"/>
                <w:i/>
                <w:iCs/>
                <w:sz w:val="18"/>
                <w:lang w:eastAsia="en-GB"/>
              </w:rPr>
              <w:t>mbms-SupportedBandInfoList</w:t>
            </w:r>
            <w:r w:rsidRPr="006F7223">
              <w:rPr>
                <w:rFonts w:ascii="Arial" w:eastAsia="Times New Roman" w:hAnsi="Arial"/>
                <w:noProof/>
                <w:sz w:val="18"/>
                <w:lang w:eastAsia="x-none"/>
              </w:rPr>
              <w:t xml:space="preserve"> as described in TS 36.211 [21], clause 6.10.2.2.4.</w:t>
            </w:r>
          </w:p>
        </w:tc>
        <w:tc>
          <w:tcPr>
            <w:tcW w:w="862" w:type="dxa"/>
            <w:gridSpan w:val="2"/>
          </w:tcPr>
          <w:p w14:paraId="094679FF"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6F7223">
              <w:rPr>
                <w:rFonts w:ascii="Arial" w:eastAsia="Times New Roman" w:hAnsi="Arial"/>
                <w:noProof/>
                <w:sz w:val="18"/>
                <w:lang w:eastAsia="zh-CN"/>
              </w:rPr>
              <w:t>-</w:t>
            </w:r>
          </w:p>
        </w:tc>
      </w:tr>
      <w:tr w:rsidR="006F7223" w:rsidRPr="006F7223" w14:paraId="1F40BB5F"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F041F5"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iCs/>
                <w:sz w:val="18"/>
                <w:lang w:eastAsia="zh-CN"/>
              </w:rPr>
            </w:pPr>
            <w:r w:rsidRPr="006F7223">
              <w:rPr>
                <w:rFonts w:ascii="Arial" w:eastAsia="Times New Roman" w:hAnsi="Arial"/>
                <w:b/>
                <w:i/>
                <w:iCs/>
                <w:sz w:val="18"/>
                <w:lang w:eastAsia="ja-JP"/>
              </w:rPr>
              <w:t>timerT312</w:t>
            </w:r>
          </w:p>
          <w:p w14:paraId="761F203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iCs/>
                <w:sz w:val="18"/>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232360AE"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6F7223">
              <w:rPr>
                <w:rFonts w:ascii="Arial" w:eastAsia="Times New Roman" w:hAnsi="Arial"/>
                <w:bCs/>
                <w:noProof/>
                <w:sz w:val="18"/>
                <w:lang w:eastAsia="zh-TW"/>
              </w:rPr>
              <w:t>No</w:t>
            </w:r>
          </w:p>
        </w:tc>
      </w:tr>
      <w:tr w:rsidR="006F7223" w:rsidRPr="006F7223" w14:paraId="7A95663A" w14:textId="77777777" w:rsidTr="00D5331C">
        <w:tc>
          <w:tcPr>
            <w:tcW w:w="7773" w:type="dxa"/>
            <w:tcBorders>
              <w:top w:val="single" w:sz="4" w:space="0" w:color="808080"/>
              <w:left w:val="single" w:sz="4" w:space="0" w:color="808080"/>
              <w:bottom w:val="single" w:sz="4" w:space="0" w:color="808080"/>
              <w:right w:val="single" w:sz="4" w:space="0" w:color="808080"/>
            </w:tcBorders>
          </w:tcPr>
          <w:p w14:paraId="1160DBE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tm5-FDD</w:t>
            </w:r>
          </w:p>
          <w:p w14:paraId="4BE186E2"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iCs/>
                <w:sz w:val="18"/>
                <w:lang w:eastAsia="en-GB"/>
              </w:rPr>
            </w:pPr>
            <w:r w:rsidRPr="006F7223">
              <w:rPr>
                <w:rFonts w:ascii="Arial" w:eastAsia="Times New Roman" w:hAnsi="Arial"/>
                <w:iCs/>
                <w:sz w:val="18"/>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26007501"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063CAD19" w14:textId="77777777" w:rsidTr="00D5331C">
        <w:tc>
          <w:tcPr>
            <w:tcW w:w="7773" w:type="dxa"/>
            <w:tcBorders>
              <w:top w:val="single" w:sz="4" w:space="0" w:color="808080"/>
              <w:left w:val="single" w:sz="4" w:space="0" w:color="808080"/>
              <w:bottom w:val="single" w:sz="4" w:space="0" w:color="808080"/>
              <w:right w:val="single" w:sz="4" w:space="0" w:color="808080"/>
            </w:tcBorders>
          </w:tcPr>
          <w:p w14:paraId="507FA81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tm5-TDD</w:t>
            </w:r>
          </w:p>
          <w:p w14:paraId="4C617A36"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iCs/>
                <w:sz w:val="18"/>
                <w:lang w:eastAsia="en-GB"/>
              </w:rPr>
            </w:pPr>
            <w:r w:rsidRPr="006F7223">
              <w:rPr>
                <w:rFonts w:ascii="Arial" w:eastAsia="Times New Roman" w:hAnsi="Arial"/>
                <w:iCs/>
                <w:sz w:val="18"/>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529A585C"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15AF3F39"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C94C3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6F7223">
              <w:rPr>
                <w:rFonts w:ascii="Arial" w:eastAsia="Times New Roman" w:hAnsi="Arial"/>
                <w:b/>
                <w:bCs/>
                <w:i/>
                <w:noProof/>
                <w:sz w:val="18"/>
                <w:lang w:eastAsia="zh-TW"/>
              </w:rPr>
              <w:t>tm6-CE-ModeA</w:t>
            </w:r>
          </w:p>
          <w:p w14:paraId="257E5D76"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6F7223">
              <w:rPr>
                <w:rFonts w:ascii="Arial" w:eastAsia="Times New Roman" w:hAnsi="Arial"/>
                <w:sz w:val="18"/>
                <w:lang w:eastAsia="en-GB"/>
              </w:rPr>
              <w:t xml:space="preserve">Indicates whether the UE supports tm6 operation </w:t>
            </w:r>
            <w:r w:rsidRPr="006F7223">
              <w:rPr>
                <w:rFonts w:ascii="Arial" w:eastAsia="Times New Roman" w:hAnsi="Arial"/>
                <w:sz w:val="18"/>
                <w:lang w:eastAsia="ja-JP"/>
              </w:rPr>
              <w:t>in CE mode A, see TS 36.213 [23], clause 7.2.3</w:t>
            </w:r>
            <w:r w:rsidRPr="006F7223">
              <w:rPr>
                <w:rFonts w:ascii="Arial" w:eastAsia="Times New Roman" w:hAnsi="Arial"/>
                <w:sz w:val="18"/>
                <w:lang w:eastAsia="en-GB"/>
              </w:rPr>
              <w:t>.</w:t>
            </w:r>
            <w:r w:rsidRPr="006F7223">
              <w:rPr>
                <w:rFonts w:ascii="Arial" w:eastAsia="宋体" w:hAnsi="Arial"/>
                <w:sz w:val="18"/>
                <w:lang w:eastAsia="en-GB"/>
              </w:rPr>
              <w:t xml:space="preserve"> This field can be included only if </w:t>
            </w:r>
            <w:r w:rsidRPr="006F7223">
              <w:rPr>
                <w:rFonts w:ascii="Arial" w:eastAsia="Times New Roman" w:hAnsi="Arial"/>
                <w:i/>
                <w:iCs/>
                <w:sz w:val="18"/>
                <w:lang w:eastAsia="ja-JP"/>
              </w:rPr>
              <w:t>ce-ModeA</w:t>
            </w:r>
            <w:r w:rsidRPr="006F7223">
              <w:rPr>
                <w:rFonts w:ascii="Arial" w:eastAsia="Times New Roman" w:hAnsi="Arial"/>
                <w:iCs/>
                <w:sz w:val="18"/>
                <w:lang w:eastAsia="ja-JP"/>
              </w:rPr>
              <w:t xml:space="preserve"> </w:t>
            </w:r>
            <w:r w:rsidRPr="006F7223">
              <w:rPr>
                <w:rFonts w:ascii="Arial" w:eastAsia="宋体"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BD42C2A"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6F7223">
              <w:rPr>
                <w:rFonts w:ascii="Arial" w:eastAsia="Times New Roman" w:hAnsi="Arial"/>
                <w:bCs/>
                <w:noProof/>
                <w:sz w:val="18"/>
                <w:lang w:eastAsia="zh-TW"/>
              </w:rPr>
              <w:t>Yes</w:t>
            </w:r>
          </w:p>
        </w:tc>
      </w:tr>
      <w:tr w:rsidR="006F7223" w:rsidRPr="006F7223" w14:paraId="3E1DE5A6"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1919D6"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bookmarkStart w:id="49" w:name="_Hlk523748062"/>
            <w:r w:rsidRPr="006F7223">
              <w:rPr>
                <w:rFonts w:ascii="Arial" w:eastAsia="Times New Roman" w:hAnsi="Arial"/>
                <w:b/>
                <w:i/>
                <w:sz w:val="18"/>
                <w:lang w:eastAsia="zh-CN"/>
              </w:rPr>
              <w:t>tm8-slotPDSCH</w:t>
            </w:r>
            <w:bookmarkEnd w:id="49"/>
          </w:p>
          <w:p w14:paraId="0101266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6F7223">
              <w:rPr>
                <w:rFonts w:ascii="Arial" w:eastAsia="Times New Roman" w:hAnsi="Arial"/>
                <w:iCs/>
                <w:sz w:val="18"/>
                <w:lang w:eastAsia="zh-CN"/>
              </w:rPr>
              <w:t xml:space="preserve">Indicates whether the UE supports </w:t>
            </w:r>
            <w:bookmarkStart w:id="50" w:name="_Hlk523748078"/>
            <w:r w:rsidRPr="006F7223">
              <w:rPr>
                <w:rFonts w:ascii="Arial" w:eastAsia="Times New Roman" w:hAnsi="Arial"/>
                <w:iCs/>
                <w:sz w:val="18"/>
                <w:lang w:eastAsia="zh-CN"/>
              </w:rPr>
              <w:t>configuration and decoding of TM8 for slot PDSCH in TDD</w:t>
            </w:r>
            <w:bookmarkEnd w:id="50"/>
            <w:r w:rsidRPr="006F7223">
              <w:rPr>
                <w:rFonts w:ascii="Arial" w:eastAsia="Times New Roman" w:hAnsi="Arial"/>
                <w:iCs/>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2BC47E"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6F7223">
              <w:rPr>
                <w:rFonts w:ascii="Arial" w:eastAsia="Times New Roman" w:hAnsi="Arial"/>
                <w:bCs/>
                <w:noProof/>
                <w:sz w:val="18"/>
                <w:lang w:eastAsia="zh-TW"/>
              </w:rPr>
              <w:t>-</w:t>
            </w:r>
          </w:p>
        </w:tc>
      </w:tr>
      <w:tr w:rsidR="006F7223" w:rsidRPr="006F7223" w14:paraId="5C2280DE"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FFE86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6F7223">
              <w:rPr>
                <w:rFonts w:ascii="Arial" w:eastAsia="Times New Roman" w:hAnsi="Arial"/>
                <w:b/>
                <w:bCs/>
                <w:i/>
                <w:noProof/>
                <w:sz w:val="18"/>
                <w:lang w:eastAsia="zh-TW"/>
              </w:rPr>
              <w:t>tm9-CE-ModeA</w:t>
            </w:r>
          </w:p>
          <w:p w14:paraId="4383D0DF"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6F7223">
              <w:rPr>
                <w:rFonts w:ascii="Arial" w:eastAsia="Times New Roman" w:hAnsi="Arial"/>
                <w:sz w:val="18"/>
                <w:lang w:eastAsia="en-GB"/>
              </w:rPr>
              <w:t xml:space="preserve">Indicates whether the UE supports tm9 operation </w:t>
            </w:r>
            <w:r w:rsidRPr="006F7223">
              <w:rPr>
                <w:rFonts w:ascii="Arial" w:eastAsia="Times New Roman" w:hAnsi="Arial"/>
                <w:sz w:val="18"/>
                <w:lang w:eastAsia="ja-JP"/>
              </w:rPr>
              <w:t>in CE mode A, see TS 36.213 [23], clause 7.2.3</w:t>
            </w:r>
            <w:r w:rsidRPr="006F7223">
              <w:rPr>
                <w:rFonts w:ascii="Arial" w:eastAsia="Times New Roman" w:hAnsi="Arial"/>
                <w:sz w:val="18"/>
                <w:lang w:eastAsia="en-GB"/>
              </w:rPr>
              <w:t>.</w:t>
            </w:r>
            <w:r w:rsidRPr="006F7223">
              <w:rPr>
                <w:rFonts w:ascii="Arial" w:eastAsia="宋体" w:hAnsi="Arial"/>
                <w:sz w:val="18"/>
                <w:lang w:eastAsia="en-GB"/>
              </w:rPr>
              <w:t xml:space="preserve"> This field can be included only if </w:t>
            </w:r>
            <w:r w:rsidRPr="006F7223">
              <w:rPr>
                <w:rFonts w:ascii="Arial" w:eastAsia="Times New Roman" w:hAnsi="Arial"/>
                <w:i/>
                <w:iCs/>
                <w:sz w:val="18"/>
                <w:lang w:eastAsia="ja-JP"/>
              </w:rPr>
              <w:t>ce-ModeA</w:t>
            </w:r>
            <w:r w:rsidRPr="006F7223">
              <w:rPr>
                <w:rFonts w:ascii="Arial" w:eastAsia="Times New Roman" w:hAnsi="Arial"/>
                <w:iCs/>
                <w:sz w:val="18"/>
                <w:lang w:eastAsia="ja-JP"/>
              </w:rPr>
              <w:t xml:space="preserve"> </w:t>
            </w:r>
            <w:r w:rsidRPr="006F7223">
              <w:rPr>
                <w:rFonts w:ascii="Arial" w:eastAsia="宋体"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2F0D4DA"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6F7223">
              <w:rPr>
                <w:rFonts w:ascii="Arial" w:eastAsia="Times New Roman" w:hAnsi="Arial"/>
                <w:bCs/>
                <w:noProof/>
                <w:sz w:val="18"/>
                <w:lang w:eastAsia="zh-TW"/>
              </w:rPr>
              <w:t>Yes</w:t>
            </w:r>
          </w:p>
        </w:tc>
      </w:tr>
      <w:tr w:rsidR="006F7223" w:rsidRPr="006F7223" w14:paraId="68CD1AD3"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B69E0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6F7223">
              <w:rPr>
                <w:rFonts w:ascii="Arial" w:eastAsia="Times New Roman" w:hAnsi="Arial"/>
                <w:b/>
                <w:bCs/>
                <w:i/>
                <w:noProof/>
                <w:sz w:val="18"/>
                <w:lang w:eastAsia="zh-TW"/>
              </w:rPr>
              <w:t>tm9-CE-ModeB</w:t>
            </w:r>
          </w:p>
          <w:p w14:paraId="22D9B3D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6F7223">
              <w:rPr>
                <w:rFonts w:ascii="Arial" w:eastAsia="Times New Roman" w:hAnsi="Arial"/>
                <w:sz w:val="18"/>
                <w:lang w:eastAsia="en-GB"/>
              </w:rPr>
              <w:t xml:space="preserve">Indicates whether the UE supports tm9 operation </w:t>
            </w:r>
            <w:r w:rsidRPr="006F7223">
              <w:rPr>
                <w:rFonts w:ascii="Arial" w:eastAsia="Times New Roman" w:hAnsi="Arial"/>
                <w:sz w:val="18"/>
                <w:lang w:eastAsia="ja-JP"/>
              </w:rPr>
              <w:t>in CE mode B, see TS 36.213 [23], clause 7.2.3</w:t>
            </w:r>
            <w:r w:rsidRPr="006F7223">
              <w:rPr>
                <w:rFonts w:ascii="Arial" w:eastAsia="Times New Roman" w:hAnsi="Arial"/>
                <w:sz w:val="18"/>
                <w:lang w:eastAsia="en-GB"/>
              </w:rPr>
              <w:t>.</w:t>
            </w:r>
            <w:r w:rsidRPr="006F7223">
              <w:rPr>
                <w:rFonts w:ascii="Arial" w:eastAsia="宋体" w:hAnsi="Arial"/>
                <w:sz w:val="18"/>
                <w:lang w:eastAsia="en-GB"/>
              </w:rPr>
              <w:t xml:space="preserve"> This field can be included only if </w:t>
            </w:r>
            <w:r w:rsidRPr="006F7223">
              <w:rPr>
                <w:rFonts w:ascii="Arial" w:eastAsia="Times New Roman" w:hAnsi="Arial"/>
                <w:i/>
                <w:iCs/>
                <w:sz w:val="18"/>
                <w:lang w:eastAsia="ja-JP"/>
              </w:rPr>
              <w:t>ce-ModeB</w:t>
            </w:r>
            <w:r w:rsidRPr="006F7223">
              <w:rPr>
                <w:rFonts w:ascii="Arial" w:eastAsia="Times New Roman" w:hAnsi="Arial"/>
                <w:iCs/>
                <w:sz w:val="18"/>
                <w:lang w:eastAsia="ja-JP"/>
              </w:rPr>
              <w:t xml:space="preserve"> </w:t>
            </w:r>
            <w:r w:rsidRPr="006F7223">
              <w:rPr>
                <w:rFonts w:ascii="Arial" w:eastAsia="宋体"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4D5CAAD"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6F7223">
              <w:rPr>
                <w:rFonts w:ascii="Arial" w:eastAsia="Times New Roman" w:hAnsi="Arial"/>
                <w:bCs/>
                <w:noProof/>
                <w:sz w:val="18"/>
                <w:lang w:eastAsia="zh-TW"/>
              </w:rPr>
              <w:t>Yes</w:t>
            </w:r>
          </w:p>
        </w:tc>
      </w:tr>
      <w:tr w:rsidR="006F7223" w:rsidRPr="006F7223" w14:paraId="5EF5B31F"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8AF18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6F7223">
              <w:rPr>
                <w:rFonts w:ascii="Arial" w:eastAsia="Times New Roman" w:hAnsi="Arial"/>
                <w:b/>
                <w:bCs/>
                <w:i/>
                <w:noProof/>
                <w:sz w:val="18"/>
                <w:lang w:eastAsia="zh-TW"/>
              </w:rPr>
              <w:t>tm9-LAA</w:t>
            </w:r>
          </w:p>
          <w:p w14:paraId="3060E94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6F7223">
              <w:rPr>
                <w:rFonts w:ascii="Arial" w:eastAsia="Times New Roman" w:hAnsi="Arial"/>
                <w:sz w:val="18"/>
                <w:lang w:eastAsia="en-GB"/>
              </w:rPr>
              <w:t>Indicates whether the UE supports tm9 operation on LAA cell(s).</w:t>
            </w:r>
            <w:r w:rsidRPr="006F7223">
              <w:rPr>
                <w:rFonts w:ascii="Arial" w:eastAsia="宋体" w:hAnsi="Arial"/>
                <w:sz w:val="18"/>
                <w:lang w:eastAsia="en-GB"/>
              </w:rPr>
              <w:t xml:space="preserve"> This field can be included only if </w:t>
            </w:r>
            <w:r w:rsidRPr="006F7223">
              <w:rPr>
                <w:rFonts w:ascii="Arial" w:eastAsia="宋体" w:hAnsi="Arial"/>
                <w:i/>
                <w:sz w:val="18"/>
                <w:lang w:eastAsia="en-GB"/>
              </w:rPr>
              <w:t>downlinkLAA</w:t>
            </w:r>
            <w:r w:rsidRPr="006F7223">
              <w:rPr>
                <w:rFonts w:ascii="Arial" w:eastAsia="宋体"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0E29187"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6F7223">
              <w:rPr>
                <w:rFonts w:ascii="Arial" w:eastAsia="Times New Roman" w:hAnsi="Arial"/>
                <w:bCs/>
                <w:noProof/>
                <w:sz w:val="18"/>
                <w:lang w:eastAsia="zh-TW"/>
              </w:rPr>
              <w:t>-</w:t>
            </w:r>
          </w:p>
        </w:tc>
      </w:tr>
      <w:tr w:rsidR="006F7223" w:rsidRPr="006F7223" w14:paraId="4B73CA83"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E5864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tm9-slotSubslot</w:t>
            </w:r>
          </w:p>
          <w:p w14:paraId="0A5C24D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6F7223">
              <w:rPr>
                <w:rFonts w:ascii="Arial" w:eastAsia="Times New Roman" w:hAnsi="Arial"/>
                <w:iCs/>
                <w:sz w:val="18"/>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0BFEDD13"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6F7223">
              <w:rPr>
                <w:rFonts w:ascii="Arial" w:eastAsia="Times New Roman" w:hAnsi="Arial"/>
                <w:bCs/>
                <w:noProof/>
                <w:sz w:val="18"/>
                <w:lang w:eastAsia="zh-TW"/>
              </w:rPr>
              <w:t>-</w:t>
            </w:r>
          </w:p>
        </w:tc>
      </w:tr>
      <w:tr w:rsidR="006F7223" w:rsidRPr="006F7223" w14:paraId="08458D63"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2CEEA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tm9-slotSubslotMBSFN</w:t>
            </w:r>
          </w:p>
          <w:p w14:paraId="3ACCB8E3"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6F7223">
              <w:rPr>
                <w:rFonts w:ascii="Arial" w:eastAsia="Times New Roman" w:hAnsi="Arial"/>
                <w:iCs/>
                <w:sz w:val="18"/>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5ADDC118"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6F7223">
              <w:rPr>
                <w:rFonts w:ascii="Arial" w:eastAsia="Times New Roman" w:hAnsi="Arial"/>
                <w:bCs/>
                <w:noProof/>
                <w:sz w:val="18"/>
                <w:lang w:eastAsia="zh-TW"/>
              </w:rPr>
              <w:t>-</w:t>
            </w:r>
          </w:p>
        </w:tc>
      </w:tr>
      <w:tr w:rsidR="006F7223" w:rsidRPr="006F7223" w14:paraId="3F08A5BE"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4DD65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6F7223">
              <w:rPr>
                <w:rFonts w:ascii="Arial" w:eastAsia="Times New Roman" w:hAnsi="Arial"/>
                <w:b/>
                <w:bCs/>
                <w:i/>
                <w:noProof/>
                <w:sz w:val="18"/>
                <w:lang w:eastAsia="zh-TW"/>
              </w:rPr>
              <w:t>tm9-With-8Tx-FDD</w:t>
            </w:r>
          </w:p>
          <w:p w14:paraId="1825D853"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Cs/>
                <w:noProof/>
                <w:sz w:val="18"/>
                <w:lang w:eastAsia="zh-TW"/>
              </w:rPr>
            </w:pPr>
            <w:r w:rsidRPr="006F7223">
              <w:rPr>
                <w:rFonts w:ascii="Arial" w:eastAsia="Times New Roman" w:hAnsi="Arial"/>
                <w:bCs/>
                <w:noProof/>
                <w:sz w:val="18"/>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7EE8AB82"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6F7223">
              <w:rPr>
                <w:rFonts w:ascii="Arial" w:eastAsia="Times New Roman" w:hAnsi="Arial"/>
                <w:bCs/>
                <w:noProof/>
                <w:sz w:val="18"/>
                <w:lang w:eastAsia="zh-TW"/>
              </w:rPr>
              <w:t>Yes</w:t>
            </w:r>
          </w:p>
        </w:tc>
      </w:tr>
      <w:tr w:rsidR="006F7223" w:rsidRPr="006F7223" w14:paraId="50B44DA0"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CB4C4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6F7223">
              <w:rPr>
                <w:rFonts w:ascii="Arial" w:eastAsia="Times New Roman" w:hAnsi="Arial"/>
                <w:b/>
                <w:bCs/>
                <w:i/>
                <w:noProof/>
                <w:sz w:val="18"/>
                <w:lang w:eastAsia="zh-TW"/>
              </w:rPr>
              <w:t>tm10-LAA</w:t>
            </w:r>
          </w:p>
          <w:p w14:paraId="1739387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6F7223">
              <w:rPr>
                <w:rFonts w:ascii="Arial" w:eastAsia="Times New Roman" w:hAnsi="Arial"/>
                <w:sz w:val="18"/>
                <w:lang w:eastAsia="en-GB"/>
              </w:rPr>
              <w:t>Indicates whether the UE supports tm10 operation on LAA cell(s).</w:t>
            </w:r>
            <w:r w:rsidRPr="006F7223">
              <w:rPr>
                <w:rFonts w:ascii="Arial" w:eastAsia="宋体" w:hAnsi="Arial"/>
                <w:sz w:val="18"/>
                <w:lang w:eastAsia="en-GB"/>
              </w:rPr>
              <w:t xml:space="preserve"> This field can be included only if </w:t>
            </w:r>
            <w:r w:rsidRPr="006F7223">
              <w:rPr>
                <w:rFonts w:ascii="Arial" w:eastAsia="宋体" w:hAnsi="Arial"/>
                <w:i/>
                <w:sz w:val="18"/>
                <w:lang w:eastAsia="en-GB"/>
              </w:rPr>
              <w:t>downlinkLAA</w:t>
            </w:r>
            <w:r w:rsidRPr="006F7223">
              <w:rPr>
                <w:rFonts w:ascii="Arial" w:eastAsia="宋体"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9385227"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6F7223">
              <w:rPr>
                <w:rFonts w:ascii="Arial" w:eastAsia="Times New Roman" w:hAnsi="Arial"/>
                <w:bCs/>
                <w:noProof/>
                <w:sz w:val="18"/>
                <w:lang w:eastAsia="zh-TW"/>
              </w:rPr>
              <w:t>-</w:t>
            </w:r>
          </w:p>
        </w:tc>
      </w:tr>
      <w:tr w:rsidR="006F7223" w:rsidRPr="006F7223" w14:paraId="4BE998EC"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12DA7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tm10-slotSubslot</w:t>
            </w:r>
          </w:p>
          <w:p w14:paraId="5E535A1F"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6F7223">
              <w:rPr>
                <w:rFonts w:ascii="Arial" w:eastAsia="Times New Roman" w:hAnsi="Arial"/>
                <w:iCs/>
                <w:sz w:val="18"/>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3EB54A21"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6F7223">
              <w:rPr>
                <w:rFonts w:ascii="Arial" w:eastAsia="Times New Roman" w:hAnsi="Arial"/>
                <w:bCs/>
                <w:noProof/>
                <w:sz w:val="18"/>
                <w:lang w:eastAsia="zh-TW"/>
              </w:rPr>
              <w:t>-</w:t>
            </w:r>
          </w:p>
        </w:tc>
      </w:tr>
      <w:tr w:rsidR="006F7223" w:rsidRPr="006F7223" w14:paraId="6A40CCD3"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9C73C5"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tm10-slotSubslotMBSFN</w:t>
            </w:r>
          </w:p>
          <w:p w14:paraId="1C1224D6"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6F7223">
              <w:rPr>
                <w:rFonts w:ascii="Arial" w:eastAsia="Times New Roman" w:hAnsi="Arial"/>
                <w:iCs/>
                <w:sz w:val="18"/>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7F1BD82A"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6F7223">
              <w:rPr>
                <w:rFonts w:ascii="Arial" w:eastAsia="Times New Roman" w:hAnsi="Arial"/>
                <w:bCs/>
                <w:noProof/>
                <w:sz w:val="18"/>
                <w:lang w:eastAsia="zh-TW"/>
              </w:rPr>
              <w:t>-</w:t>
            </w:r>
          </w:p>
        </w:tc>
      </w:tr>
      <w:tr w:rsidR="006F7223" w:rsidRPr="006F7223" w14:paraId="64218528"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FEA75F"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6F7223">
              <w:rPr>
                <w:rFonts w:ascii="Arial" w:eastAsia="Times New Roman" w:hAnsi="Arial" w:cs="Arial"/>
                <w:b/>
                <w:bCs/>
                <w:i/>
                <w:noProof/>
                <w:sz w:val="18"/>
                <w:szCs w:val="18"/>
                <w:lang w:eastAsia="zh-CN"/>
              </w:rPr>
              <w:t>totalWeightedLayers</w:t>
            </w:r>
          </w:p>
          <w:p w14:paraId="0E67D6D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cs="Arial"/>
                <w:bCs/>
                <w:noProof/>
                <w:sz w:val="18"/>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40AA6640"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6F7223">
              <w:rPr>
                <w:rFonts w:ascii="Arial" w:eastAsia="Times New Roman" w:hAnsi="Arial"/>
                <w:bCs/>
                <w:noProof/>
                <w:sz w:val="18"/>
                <w:lang w:eastAsia="zh-TW"/>
              </w:rPr>
              <w:t>-</w:t>
            </w:r>
          </w:p>
        </w:tc>
      </w:tr>
      <w:tr w:rsidR="006F7223" w:rsidRPr="006F7223" w14:paraId="55390F9F"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FE3C8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6F7223">
              <w:rPr>
                <w:rFonts w:ascii="Arial" w:eastAsia="Times New Roman" w:hAnsi="Arial"/>
                <w:b/>
                <w:bCs/>
                <w:i/>
                <w:noProof/>
                <w:sz w:val="18"/>
                <w:lang w:eastAsia="zh-TW"/>
              </w:rPr>
              <w:lastRenderedPageBreak/>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5865D213"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6F7223">
              <w:rPr>
                <w:rFonts w:ascii="Arial" w:eastAsia="Times New Roman" w:hAnsi="Arial"/>
                <w:bCs/>
                <w:noProof/>
                <w:sz w:val="18"/>
                <w:lang w:eastAsia="zh-TW"/>
              </w:rPr>
              <w:t>No</w:t>
            </w:r>
          </w:p>
        </w:tc>
      </w:tr>
      <w:tr w:rsidR="006F7223" w:rsidRPr="006F7223" w14:paraId="2AE41DAC"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19361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twoStepSchedulingTimingInfo</w:t>
            </w:r>
          </w:p>
          <w:p w14:paraId="273D808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noProof/>
                <w:sz w:val="18"/>
                <w:lang w:eastAsia="ja-JP"/>
              </w:rPr>
            </w:pPr>
            <w:r w:rsidRPr="006F7223">
              <w:rPr>
                <w:rFonts w:ascii="Arial" w:eastAsia="Times New Roman" w:hAnsi="Arial"/>
                <w:sz w:val="18"/>
                <w:lang w:eastAsia="zh-CN"/>
              </w:rPr>
              <w:t xml:space="preserve">Presence of this field indicates that </w:t>
            </w:r>
            <w:r w:rsidRPr="006F7223">
              <w:rPr>
                <w:rFonts w:ascii="Arial" w:eastAsia="Times New Roman" w:hAnsi="Arial"/>
                <w:noProof/>
                <w:sz w:val="18"/>
                <w:lang w:eastAsia="ja-JP"/>
              </w:rPr>
              <w:t>the UE supports uplink scheduling using PUSCH trigger A and PUSCH trigger B (as defined in TS 36.213 [23]).</w:t>
            </w:r>
          </w:p>
          <w:p w14:paraId="7D778E68"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noProof/>
                <w:sz w:val="18"/>
                <w:lang w:eastAsia="zh-CN"/>
              </w:rPr>
            </w:pPr>
            <w:r w:rsidRPr="006F7223">
              <w:rPr>
                <w:rFonts w:ascii="Arial" w:eastAsia="Times New Roman" w:hAnsi="Arial"/>
                <w:noProof/>
                <w:sz w:val="18"/>
                <w:lang w:eastAsia="ja-JP"/>
              </w:rPr>
              <w:t xml:space="preserve">This field also </w:t>
            </w:r>
            <w:r w:rsidRPr="006F7223">
              <w:rPr>
                <w:rFonts w:ascii="Arial" w:eastAsia="Times New Roman" w:hAnsi="Arial"/>
                <w:noProof/>
                <w:sz w:val="18"/>
                <w:lang w:eastAsia="zh-CN"/>
              </w:rPr>
              <w:t xml:space="preserve">indicates the timing between the PUSCH trigger B and the earliest time the UE supports performing the associated UL transmission. For reception of PUSCH trigger B in subframe N, value </w:t>
            </w:r>
            <w:r w:rsidRPr="006F7223">
              <w:rPr>
                <w:rFonts w:ascii="Arial" w:eastAsia="Times New Roman" w:hAnsi="Arial"/>
                <w:i/>
                <w:noProof/>
                <w:sz w:val="18"/>
                <w:lang w:eastAsia="zh-CN"/>
              </w:rPr>
              <w:t>nPlus1</w:t>
            </w:r>
            <w:r w:rsidRPr="006F7223">
              <w:rPr>
                <w:rFonts w:ascii="Arial" w:eastAsia="Times New Roman" w:hAnsi="Arial"/>
                <w:noProof/>
                <w:sz w:val="18"/>
                <w:lang w:eastAsia="zh-CN"/>
              </w:rPr>
              <w:t xml:space="preserve"> indicates that the UE supports performing the UL transmission in subframe N+1, value </w:t>
            </w:r>
            <w:r w:rsidRPr="006F7223">
              <w:rPr>
                <w:rFonts w:ascii="Arial" w:eastAsia="Times New Roman" w:hAnsi="Arial"/>
                <w:i/>
                <w:noProof/>
                <w:sz w:val="18"/>
                <w:lang w:eastAsia="zh-CN"/>
              </w:rPr>
              <w:t>nPlus2</w:t>
            </w:r>
            <w:r w:rsidRPr="006F7223">
              <w:rPr>
                <w:rFonts w:ascii="Arial" w:eastAsia="Times New Roman" w:hAnsi="Arial"/>
                <w:noProof/>
                <w:sz w:val="18"/>
                <w:lang w:eastAsia="zh-CN"/>
              </w:rPr>
              <w:t xml:space="preserve"> indicates that the UE supports performing the UL transmission in subframe N+2, and so on.</w:t>
            </w:r>
          </w:p>
          <w:p w14:paraId="6E9F18C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6F7223">
              <w:rPr>
                <w:rFonts w:ascii="Arial" w:eastAsia="宋体" w:hAnsi="Arial"/>
                <w:sz w:val="18"/>
                <w:lang w:eastAsia="en-GB"/>
              </w:rPr>
              <w:t xml:space="preserve">This field can be included only if </w:t>
            </w:r>
            <w:r w:rsidRPr="006F7223">
              <w:rPr>
                <w:rFonts w:ascii="Arial" w:eastAsia="宋体" w:hAnsi="Arial"/>
                <w:i/>
                <w:sz w:val="18"/>
                <w:lang w:eastAsia="en-GB"/>
              </w:rPr>
              <w:t>uplinkLAA</w:t>
            </w:r>
            <w:r w:rsidRPr="006F7223">
              <w:rPr>
                <w:rFonts w:ascii="Arial" w:eastAsia="宋体"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8875566"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6F7223">
              <w:rPr>
                <w:rFonts w:ascii="Arial" w:eastAsia="Times New Roman" w:hAnsi="Arial"/>
                <w:bCs/>
                <w:noProof/>
                <w:sz w:val="18"/>
                <w:lang w:eastAsia="zh-TW"/>
              </w:rPr>
              <w:t>-</w:t>
            </w:r>
          </w:p>
        </w:tc>
      </w:tr>
      <w:tr w:rsidR="006F7223" w:rsidRPr="006F7223" w14:paraId="386887BD"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530D6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6F7223">
              <w:rPr>
                <w:rFonts w:ascii="Arial" w:eastAsia="Times New Roman" w:hAnsi="Arial"/>
                <w:b/>
                <w:bCs/>
                <w:i/>
                <w:noProof/>
                <w:sz w:val="18"/>
                <w:lang w:eastAsia="zh-TW"/>
              </w:rPr>
              <w:t>txAntennaSwitchDL, txAntennaSwitchUL</w:t>
            </w:r>
          </w:p>
          <w:p w14:paraId="6934F70F"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ja-JP"/>
              </w:rPr>
            </w:pPr>
            <w:r w:rsidRPr="006F7223">
              <w:rPr>
                <w:rFonts w:ascii="Arial" w:eastAsia="Times New Roman" w:hAnsi="Arial"/>
                <w:sz w:val="18"/>
                <w:lang w:eastAsia="ja-JP"/>
              </w:rPr>
              <w:t xml:space="preserve">The presence of </w:t>
            </w:r>
            <w:r w:rsidRPr="006F7223">
              <w:rPr>
                <w:rFonts w:ascii="Arial" w:eastAsia="Times New Roman" w:hAnsi="Arial"/>
                <w:i/>
                <w:sz w:val="18"/>
                <w:lang w:eastAsia="ja-JP"/>
              </w:rPr>
              <w:t>txAntennaSwitchUL</w:t>
            </w:r>
            <w:r w:rsidRPr="006F7223">
              <w:rPr>
                <w:rFonts w:ascii="Arial" w:eastAsia="Times New Roman" w:hAnsi="Arial"/>
                <w:sz w:val="18"/>
                <w:lang w:eastAsia="ja-JP"/>
              </w:rPr>
              <w:t xml:space="preserve"> indicates the UE supports transmit antenna selection for this UL band in the band combination as described in TS 36.213 [23], clauses 8.2 and 8.7.</w:t>
            </w:r>
          </w:p>
          <w:p w14:paraId="2FF6FCD3"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Cs/>
                <w:noProof/>
                <w:sz w:val="18"/>
                <w:lang w:eastAsia="zh-TW"/>
              </w:rPr>
            </w:pPr>
            <w:bookmarkStart w:id="51" w:name="_Hlk499614695"/>
            <w:r w:rsidRPr="006F7223">
              <w:rPr>
                <w:rFonts w:ascii="Arial" w:eastAsia="Times New Roman" w:hAnsi="Arial"/>
                <w:sz w:val="18"/>
                <w:lang w:eastAsia="zh-CN"/>
              </w:rPr>
              <w:t xml:space="preserve">The field </w:t>
            </w:r>
            <w:r w:rsidRPr="006F7223">
              <w:rPr>
                <w:rFonts w:ascii="Arial" w:eastAsia="Times New Roman" w:hAnsi="Arial"/>
                <w:i/>
                <w:sz w:val="18"/>
                <w:lang w:eastAsia="zh-CN"/>
              </w:rPr>
              <w:t>txAntennaSwitchDL</w:t>
            </w:r>
            <w:r w:rsidRPr="006F7223">
              <w:rPr>
                <w:rFonts w:ascii="Arial" w:eastAsia="Times New Roman" w:hAnsi="Arial"/>
                <w:sz w:val="18"/>
                <w:lang w:eastAsia="zh-CN"/>
              </w:rPr>
              <w:t xml:space="preserve"> indicates the entry number of the first-listed band with UL in the band combination that affects this DL. The field </w:t>
            </w:r>
            <w:r w:rsidRPr="006F7223">
              <w:rPr>
                <w:rFonts w:ascii="Arial" w:eastAsia="Times New Roman" w:hAnsi="Arial"/>
                <w:i/>
                <w:sz w:val="18"/>
                <w:lang w:eastAsia="zh-CN"/>
              </w:rPr>
              <w:t>txAntennaSwitchUL</w:t>
            </w:r>
            <w:r w:rsidRPr="006F7223">
              <w:rPr>
                <w:rFonts w:ascii="Arial" w:eastAsia="Times New Roman" w:hAnsi="Arial"/>
                <w:sz w:val="18"/>
                <w:lang w:eastAsia="zh-CN"/>
              </w:rPr>
              <w:t xml:space="preserve"> indicates the entry number of the first-listed band with UL in the band combination that switches together with this UL.</w:t>
            </w:r>
            <w:bookmarkEnd w:id="51"/>
            <w:r w:rsidRPr="006F7223">
              <w:rPr>
                <w:rFonts w:ascii="Arial" w:eastAsia="Times New Roman" w:hAnsi="Arial"/>
                <w:sz w:val="18"/>
                <w:lang w:eastAsia="zh-CN"/>
              </w:rPr>
              <w:t xml:space="preserve"> </w:t>
            </w:r>
            <w:bookmarkStart w:id="52" w:name="_Hlk499614750"/>
            <w:r w:rsidRPr="006F7223">
              <w:rPr>
                <w:rFonts w:ascii="Arial" w:eastAsia="Times New Roman" w:hAnsi="Arial"/>
                <w:sz w:val="18"/>
                <w:lang w:eastAsia="zh-CN"/>
              </w:rPr>
              <w:t xml:space="preserve">Value 1 means first </w:t>
            </w:r>
            <w:bookmarkEnd w:id="52"/>
            <w:r w:rsidRPr="006F7223">
              <w:rPr>
                <w:rFonts w:ascii="Arial" w:eastAsia="Times New Roman" w:hAnsi="Arial"/>
                <w:sz w:val="18"/>
                <w:lang w:eastAsia="zh-CN"/>
              </w:rPr>
              <w:t>entry, value 2 means second entry and so on. All DL and UL that switch together indicate the same entry number.</w:t>
            </w:r>
          </w:p>
          <w:p w14:paraId="314E0697"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Cs/>
                <w:noProof/>
                <w:sz w:val="18"/>
                <w:lang w:eastAsia="zh-TW"/>
              </w:rPr>
            </w:pPr>
            <w:r w:rsidRPr="006F7223">
              <w:rPr>
                <w:rFonts w:ascii="Arial" w:eastAsia="Times New Roman" w:hAnsi="Arial"/>
                <w:bCs/>
                <w:noProof/>
                <w:sz w:val="18"/>
                <w:lang w:eastAsia="zh-TW"/>
              </w:rPr>
              <w:t>For the case of carrier switching, the antenna switching capability for the target carrier configuration is indicated as follows:</w:t>
            </w:r>
          </w:p>
          <w:p w14:paraId="195FA3D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6F7223">
              <w:rPr>
                <w:rFonts w:ascii="Arial" w:eastAsia="Times New Roman" w:hAnsi="Arial"/>
                <w:sz w:val="18"/>
                <w:lang w:eastAsia="ja-JP"/>
              </w:rPr>
              <w:t>For UE configured with a set of component carriers belonging to a band combination C</w:t>
            </w:r>
            <w:r w:rsidRPr="006F7223">
              <w:rPr>
                <w:rFonts w:ascii="Arial" w:eastAsia="Times New Roman" w:hAnsi="Arial"/>
                <w:sz w:val="18"/>
                <w:vertAlign w:val="subscript"/>
                <w:lang w:eastAsia="ja-JP"/>
              </w:rPr>
              <w:t>baseline</w:t>
            </w:r>
            <w:r w:rsidRPr="006F7223">
              <w:rPr>
                <w:rFonts w:ascii="Arial" w:eastAsia="Times New Roman" w:hAnsi="Arial"/>
                <w:sz w:val="18"/>
                <w:lang w:eastAsia="ja-JP"/>
              </w:rPr>
              <w:t xml:space="preserve"> = {b</w:t>
            </w:r>
            <w:r w:rsidRPr="006F7223">
              <w:rPr>
                <w:rFonts w:ascii="Arial" w:eastAsia="Times New Roman" w:hAnsi="Arial"/>
                <w:sz w:val="18"/>
                <w:vertAlign w:val="subscript"/>
                <w:lang w:eastAsia="ja-JP"/>
              </w:rPr>
              <w:t>1</w:t>
            </w:r>
            <w:r w:rsidRPr="006F7223">
              <w:rPr>
                <w:rFonts w:ascii="Arial" w:eastAsia="Times New Roman" w:hAnsi="Arial"/>
                <w:sz w:val="18"/>
                <w:lang w:eastAsia="ja-JP"/>
              </w:rPr>
              <w:t>(1),…,b</w:t>
            </w:r>
            <w:r w:rsidRPr="006F7223">
              <w:rPr>
                <w:rFonts w:ascii="Arial" w:eastAsia="Times New Roman" w:hAnsi="Arial"/>
                <w:sz w:val="18"/>
                <w:vertAlign w:val="subscript"/>
                <w:lang w:eastAsia="ja-JP"/>
              </w:rPr>
              <w:t>x</w:t>
            </w:r>
            <w:r w:rsidRPr="006F7223">
              <w:rPr>
                <w:rFonts w:ascii="Arial" w:eastAsia="Times New Roman" w:hAnsi="Arial"/>
                <w:sz w:val="18"/>
                <w:lang w:eastAsia="ja-JP"/>
              </w:rPr>
              <w:t>(1),…,b</w:t>
            </w:r>
            <w:r w:rsidRPr="006F7223">
              <w:rPr>
                <w:rFonts w:ascii="Arial" w:eastAsia="Times New Roman" w:hAnsi="Arial"/>
                <w:sz w:val="18"/>
                <w:vertAlign w:val="subscript"/>
                <w:lang w:eastAsia="ja-JP"/>
              </w:rPr>
              <w:t>y</w:t>
            </w:r>
            <w:r w:rsidRPr="006F7223">
              <w:rPr>
                <w:rFonts w:ascii="Arial" w:eastAsia="Times New Roman" w:hAnsi="Arial"/>
                <w:sz w:val="18"/>
                <w:lang w:eastAsia="ja-JP"/>
              </w:rPr>
              <w:t>(0),…}, where "1/0" denotes whether the corresponding band has an uplink, if a component carrier in b</w:t>
            </w:r>
            <w:r w:rsidRPr="006F7223">
              <w:rPr>
                <w:rFonts w:ascii="Arial" w:eastAsia="Times New Roman" w:hAnsi="Arial"/>
                <w:sz w:val="18"/>
                <w:vertAlign w:val="subscript"/>
                <w:lang w:eastAsia="ja-JP"/>
              </w:rPr>
              <w:t>x</w:t>
            </w:r>
            <w:r w:rsidRPr="006F7223">
              <w:rPr>
                <w:rFonts w:ascii="Arial" w:eastAsia="Times New Roman" w:hAnsi="Arial"/>
                <w:sz w:val="18"/>
                <w:lang w:eastAsia="ja-JP"/>
              </w:rPr>
              <w:t xml:space="preserve"> is to be switched to a component carrier in b</w:t>
            </w:r>
            <w:r w:rsidRPr="006F7223">
              <w:rPr>
                <w:rFonts w:ascii="Arial" w:eastAsia="Times New Roman" w:hAnsi="Arial"/>
                <w:sz w:val="18"/>
                <w:vertAlign w:val="subscript"/>
                <w:lang w:eastAsia="ja-JP"/>
              </w:rPr>
              <w:t xml:space="preserve">y </w:t>
            </w:r>
            <w:r w:rsidRPr="006F7223">
              <w:rPr>
                <w:rFonts w:ascii="Arial" w:eastAsia="Times New Roman" w:hAnsi="Arial"/>
                <w:sz w:val="18"/>
                <w:lang w:eastAsia="ja-JP"/>
              </w:rPr>
              <w:t xml:space="preserve">(according to </w:t>
            </w:r>
            <w:r w:rsidRPr="006F7223">
              <w:rPr>
                <w:rFonts w:ascii="Arial" w:eastAsia="Times New Roman" w:hAnsi="Arial"/>
                <w:bCs/>
                <w:i/>
                <w:noProof/>
                <w:sz w:val="18"/>
                <w:lang w:eastAsia="ja-JP"/>
              </w:rPr>
              <w:t>srs-SwitchFromServCellIndex</w:t>
            </w:r>
            <w:r w:rsidRPr="006F7223">
              <w:rPr>
                <w:rFonts w:ascii="Arial" w:eastAsia="Times New Roman" w:hAnsi="Arial"/>
                <w:bCs/>
                <w:noProof/>
                <w:sz w:val="18"/>
                <w:lang w:eastAsia="ja-JP"/>
              </w:rPr>
              <w:t>)</w:t>
            </w:r>
            <w:r w:rsidRPr="006F7223">
              <w:rPr>
                <w:rFonts w:ascii="Arial" w:eastAsia="Times New Roman" w:hAnsi="Arial"/>
                <w:sz w:val="18"/>
                <w:lang w:eastAsia="ja-JP"/>
              </w:rPr>
              <w:t>, the antenna switching capability is derived based on band combination C</w:t>
            </w:r>
            <w:r w:rsidRPr="006F7223">
              <w:rPr>
                <w:rFonts w:ascii="Arial" w:eastAsia="Times New Roman" w:hAnsi="Arial"/>
                <w:sz w:val="18"/>
                <w:vertAlign w:val="subscript"/>
                <w:lang w:eastAsia="ja-JP"/>
              </w:rPr>
              <w:t xml:space="preserve">target </w:t>
            </w:r>
            <w:r w:rsidRPr="006F7223">
              <w:rPr>
                <w:rFonts w:ascii="Arial" w:eastAsia="Times New Roman" w:hAnsi="Arial"/>
                <w:sz w:val="18"/>
                <w:lang w:eastAsia="ja-JP"/>
              </w:rPr>
              <w:t>= {b</w:t>
            </w:r>
            <w:r w:rsidRPr="006F7223">
              <w:rPr>
                <w:rFonts w:ascii="Arial" w:eastAsia="Times New Roman" w:hAnsi="Arial"/>
                <w:sz w:val="18"/>
                <w:vertAlign w:val="subscript"/>
                <w:lang w:eastAsia="ja-JP"/>
              </w:rPr>
              <w:t>1</w:t>
            </w:r>
            <w:r w:rsidRPr="006F7223">
              <w:rPr>
                <w:rFonts w:ascii="Arial" w:eastAsia="Times New Roman" w:hAnsi="Arial"/>
                <w:sz w:val="18"/>
                <w:lang w:eastAsia="ja-JP"/>
              </w:rPr>
              <w:t>(1),…,b</w:t>
            </w:r>
            <w:r w:rsidRPr="006F7223">
              <w:rPr>
                <w:rFonts w:ascii="Arial" w:eastAsia="Times New Roman" w:hAnsi="Arial"/>
                <w:sz w:val="18"/>
                <w:vertAlign w:val="subscript"/>
                <w:lang w:eastAsia="ja-JP"/>
              </w:rPr>
              <w:t>x</w:t>
            </w:r>
            <w:r w:rsidRPr="006F7223">
              <w:rPr>
                <w:rFonts w:ascii="Arial" w:eastAsia="Times New Roman" w:hAnsi="Arial"/>
                <w:sz w:val="18"/>
                <w:lang w:eastAsia="ja-JP"/>
              </w:rPr>
              <w:t>(0),…,b</w:t>
            </w:r>
            <w:r w:rsidRPr="006F7223">
              <w:rPr>
                <w:rFonts w:ascii="Arial" w:eastAsia="Times New Roman" w:hAnsi="Arial"/>
                <w:sz w:val="18"/>
                <w:vertAlign w:val="subscript"/>
                <w:lang w:eastAsia="ja-JP"/>
              </w:rPr>
              <w:t>y</w:t>
            </w:r>
            <w:r w:rsidRPr="006F7223">
              <w:rPr>
                <w:rFonts w:ascii="Arial" w:eastAsia="Times New Roman" w:hAnsi="Arial"/>
                <w:sz w:val="18"/>
                <w:lang w:eastAsia="ja-JP"/>
              </w:rPr>
              <w:t>(1),…}.</w:t>
            </w:r>
          </w:p>
        </w:tc>
        <w:tc>
          <w:tcPr>
            <w:tcW w:w="862" w:type="dxa"/>
            <w:gridSpan w:val="2"/>
            <w:tcBorders>
              <w:top w:val="single" w:sz="4" w:space="0" w:color="808080"/>
              <w:left w:val="single" w:sz="4" w:space="0" w:color="808080"/>
              <w:bottom w:val="single" w:sz="4" w:space="0" w:color="808080"/>
              <w:right w:val="single" w:sz="4" w:space="0" w:color="808080"/>
            </w:tcBorders>
          </w:tcPr>
          <w:p w14:paraId="051CAEBF"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6F7223">
              <w:rPr>
                <w:rFonts w:ascii="Arial" w:eastAsia="Times New Roman" w:hAnsi="Arial"/>
                <w:bCs/>
                <w:noProof/>
                <w:sz w:val="18"/>
                <w:lang w:eastAsia="zh-TW"/>
              </w:rPr>
              <w:t>-</w:t>
            </w:r>
          </w:p>
        </w:tc>
      </w:tr>
      <w:tr w:rsidR="006F7223" w:rsidRPr="006F7223" w14:paraId="1B705797"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2C39E6"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6F7223">
              <w:rPr>
                <w:rFonts w:ascii="Arial" w:eastAsia="Times New Roman" w:hAnsi="Arial"/>
                <w:b/>
                <w:bCs/>
                <w:i/>
                <w:noProof/>
                <w:sz w:val="18"/>
                <w:lang w:eastAsia="zh-TW"/>
              </w:rPr>
              <w:t>txDiv-PUCCH1b-ChSelect</w:t>
            </w:r>
          </w:p>
          <w:p w14:paraId="44B5F70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6F7223">
              <w:rPr>
                <w:rFonts w:ascii="Arial" w:eastAsia="Times New Roman" w:hAnsi="Arial"/>
                <w:sz w:val="18"/>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13D2DCE1"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6F7223">
              <w:rPr>
                <w:rFonts w:ascii="Arial" w:eastAsia="Times New Roman" w:hAnsi="Arial"/>
                <w:bCs/>
                <w:noProof/>
                <w:sz w:val="18"/>
                <w:lang w:eastAsia="zh-TW"/>
              </w:rPr>
              <w:t>Yes</w:t>
            </w:r>
          </w:p>
        </w:tc>
      </w:tr>
      <w:tr w:rsidR="006F7223" w:rsidRPr="006F7223" w14:paraId="05A6D873"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DD0A02"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6F7223">
              <w:rPr>
                <w:rFonts w:ascii="Arial" w:eastAsia="Times New Roman" w:hAnsi="Arial"/>
                <w:b/>
                <w:bCs/>
                <w:i/>
                <w:noProof/>
                <w:sz w:val="18"/>
                <w:lang w:eastAsia="zh-TW"/>
              </w:rPr>
              <w:t>txDiv-SPUCCH</w:t>
            </w:r>
          </w:p>
          <w:p w14:paraId="1DD5B383"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TW"/>
              </w:rPr>
            </w:pPr>
            <w:r w:rsidRPr="006F7223">
              <w:rPr>
                <w:rFonts w:ascii="Arial" w:eastAsia="Times New Roman"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2A5478B1"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6F7223">
              <w:rPr>
                <w:rFonts w:eastAsia="Times New Roman"/>
                <w:bCs/>
                <w:noProof/>
                <w:lang w:eastAsia="zh-TW"/>
              </w:rPr>
              <w:t>-</w:t>
            </w:r>
          </w:p>
        </w:tc>
      </w:tr>
      <w:tr w:rsidR="006F7223" w:rsidRPr="006F7223" w14:paraId="6E3D42BE"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CA657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6F7223">
              <w:rPr>
                <w:rFonts w:ascii="Arial" w:eastAsia="Times New Roman" w:hAnsi="Arial"/>
                <w:b/>
                <w:bCs/>
                <w:i/>
                <w:noProof/>
                <w:sz w:val="18"/>
                <w:lang w:eastAsia="zh-TW"/>
              </w:rPr>
              <w:t>uci-PUSCH-Ext</w:t>
            </w:r>
          </w:p>
          <w:p w14:paraId="2BA2FD6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6F7223">
              <w:rPr>
                <w:rFonts w:ascii="Arial" w:eastAsia="Times New Roman"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26DFAEAF"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6F7223">
              <w:rPr>
                <w:rFonts w:ascii="Arial" w:eastAsia="Times New Roman" w:hAnsi="Arial"/>
                <w:bCs/>
                <w:noProof/>
                <w:sz w:val="18"/>
                <w:lang w:eastAsia="zh-TW"/>
              </w:rPr>
              <w:t>No</w:t>
            </w:r>
          </w:p>
        </w:tc>
      </w:tr>
      <w:tr w:rsidR="006F7223" w:rsidRPr="006F7223" w14:paraId="3B826E4A" w14:textId="77777777" w:rsidTr="00D5331C">
        <w:trPr>
          <w:cantSplit/>
        </w:trPr>
        <w:tc>
          <w:tcPr>
            <w:tcW w:w="7793" w:type="dxa"/>
            <w:gridSpan w:val="2"/>
          </w:tcPr>
          <w:p w14:paraId="3F3664B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ko-KR"/>
              </w:rPr>
              <w:t>u</w:t>
            </w:r>
            <w:r w:rsidRPr="006F7223">
              <w:rPr>
                <w:rFonts w:ascii="Arial" w:eastAsia="Times New Roman" w:hAnsi="Arial"/>
                <w:b/>
                <w:i/>
                <w:sz w:val="18"/>
                <w:lang w:eastAsia="en-GB"/>
              </w:rPr>
              <w:t>e-AutonomousWithFullSensing</w:t>
            </w:r>
          </w:p>
          <w:p w14:paraId="24C1A2E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ja-JP"/>
              </w:rPr>
              <w:t xml:space="preserve">Indicates </w:t>
            </w:r>
            <w:r w:rsidRPr="006F7223">
              <w:rPr>
                <w:rFonts w:ascii="Arial" w:eastAsia="Times New Roman" w:hAnsi="Arial"/>
                <w:sz w:val="18"/>
                <w:lang w:eastAsia="ko-KR"/>
              </w:rPr>
              <w:t xml:space="preserve">whether the UE supports transmitting PSCCH/PSSCH using UE autonomous resource selection mode with full sensing (i.e., continuous channel monitoring) for V2X sidelink communication and </w:t>
            </w:r>
            <w:r w:rsidRPr="006F7223">
              <w:rPr>
                <w:rFonts w:ascii="Arial" w:eastAsia="Times New Roman" w:hAnsi="Arial"/>
                <w:sz w:val="18"/>
                <w:lang w:eastAsia="ja-JP"/>
              </w:rPr>
              <w:t xml:space="preserve">the UE supports maximum transmit power </w:t>
            </w:r>
            <w:r w:rsidRPr="006F7223">
              <w:rPr>
                <w:rFonts w:ascii="Arial" w:eastAsia="Times New Roman" w:hAnsi="Arial"/>
                <w:sz w:val="18"/>
                <w:lang w:eastAsia="ko-KR"/>
              </w:rPr>
              <w:t xml:space="preserve">associated with Power class 3 V2X UE, see </w:t>
            </w:r>
            <w:r w:rsidRPr="006F7223">
              <w:rPr>
                <w:rFonts w:ascii="Arial" w:eastAsia="Times New Roman" w:hAnsi="Arial"/>
                <w:sz w:val="18"/>
                <w:lang w:eastAsia="en-GB"/>
              </w:rPr>
              <w:t>TS 36.101 [42]</w:t>
            </w:r>
            <w:r w:rsidRPr="006F7223">
              <w:rPr>
                <w:rFonts w:ascii="Arial" w:eastAsia="Times New Roman" w:hAnsi="Arial"/>
                <w:sz w:val="18"/>
                <w:lang w:eastAsia="ko-KR"/>
              </w:rPr>
              <w:t>.</w:t>
            </w:r>
          </w:p>
        </w:tc>
        <w:tc>
          <w:tcPr>
            <w:tcW w:w="862" w:type="dxa"/>
            <w:gridSpan w:val="2"/>
          </w:tcPr>
          <w:p w14:paraId="3393787F"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ko-KR"/>
              </w:rPr>
              <w:t>-</w:t>
            </w:r>
          </w:p>
        </w:tc>
      </w:tr>
      <w:tr w:rsidR="006F7223" w:rsidRPr="006F7223" w14:paraId="572A3C3C" w14:textId="77777777" w:rsidTr="00D5331C">
        <w:trPr>
          <w:cantSplit/>
        </w:trPr>
        <w:tc>
          <w:tcPr>
            <w:tcW w:w="7793" w:type="dxa"/>
            <w:gridSpan w:val="2"/>
          </w:tcPr>
          <w:p w14:paraId="15CDD1A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ue-AutonomousWithPartialSensing</w:t>
            </w:r>
          </w:p>
          <w:p w14:paraId="13F15D3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ko-KR"/>
              </w:rPr>
            </w:pPr>
            <w:r w:rsidRPr="006F7223">
              <w:rPr>
                <w:rFonts w:ascii="Arial" w:eastAsia="Times New Roman" w:hAnsi="Arial"/>
                <w:sz w:val="18"/>
                <w:lang w:eastAsia="ja-JP"/>
              </w:rPr>
              <w:t xml:space="preserve">Indicates </w:t>
            </w:r>
            <w:r w:rsidRPr="006F7223">
              <w:rPr>
                <w:rFonts w:ascii="Arial" w:eastAsia="Times New Roman" w:hAnsi="Arial"/>
                <w:sz w:val="18"/>
                <w:lang w:eastAsia="ko-KR"/>
              </w:rPr>
              <w:t xml:space="preserve">whether the UE supports transmitting PSCCH/PSSCH using UE autonomous resource selection mode with partial sensing (i.e., channel monitoring in a limited set of subframes) for V2X sidelink communication and </w:t>
            </w:r>
            <w:r w:rsidRPr="006F7223">
              <w:rPr>
                <w:rFonts w:ascii="Arial" w:eastAsia="Times New Roman" w:hAnsi="Arial"/>
                <w:sz w:val="18"/>
                <w:lang w:eastAsia="ja-JP"/>
              </w:rPr>
              <w:t xml:space="preserve">the UE supports maximum transmit power </w:t>
            </w:r>
            <w:r w:rsidRPr="006F7223">
              <w:rPr>
                <w:rFonts w:ascii="Arial" w:eastAsia="Times New Roman" w:hAnsi="Arial"/>
                <w:sz w:val="18"/>
                <w:lang w:eastAsia="ko-KR"/>
              </w:rPr>
              <w:t xml:space="preserve">associated with Power class 3 V2X UE, see </w:t>
            </w:r>
            <w:r w:rsidRPr="006F7223">
              <w:rPr>
                <w:rFonts w:ascii="Arial" w:eastAsia="Times New Roman" w:hAnsi="Arial"/>
                <w:sz w:val="18"/>
                <w:lang w:eastAsia="en-GB"/>
              </w:rPr>
              <w:t>TS 36.101 [42].</w:t>
            </w:r>
          </w:p>
        </w:tc>
        <w:tc>
          <w:tcPr>
            <w:tcW w:w="862" w:type="dxa"/>
            <w:gridSpan w:val="2"/>
          </w:tcPr>
          <w:p w14:paraId="2D920DDA"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6F7223">
              <w:rPr>
                <w:rFonts w:ascii="Arial" w:eastAsia="Times New Roman" w:hAnsi="Arial"/>
                <w:bCs/>
                <w:noProof/>
                <w:sz w:val="18"/>
                <w:lang w:eastAsia="ko-KR"/>
              </w:rPr>
              <w:t>-</w:t>
            </w:r>
          </w:p>
        </w:tc>
      </w:tr>
      <w:tr w:rsidR="006F7223" w:rsidRPr="006F7223" w14:paraId="47526231" w14:textId="77777777" w:rsidTr="00D5331C">
        <w:trPr>
          <w:cantSplit/>
        </w:trPr>
        <w:tc>
          <w:tcPr>
            <w:tcW w:w="7793" w:type="dxa"/>
            <w:gridSpan w:val="2"/>
          </w:tcPr>
          <w:p w14:paraId="0A55B40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ue-Category</w:t>
            </w:r>
          </w:p>
          <w:p w14:paraId="14E8F99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r w:rsidRPr="006F7223">
              <w:rPr>
                <w:rFonts w:ascii="Arial" w:eastAsia="Times New Roman" w:hAnsi="Arial"/>
                <w:sz w:val="18"/>
                <w:lang w:eastAsia="en-GB"/>
              </w:rPr>
              <w:t>UE category as defined in TS 36.306 [5]. Set to values 1 to 12 in this version of the specification.</w:t>
            </w:r>
          </w:p>
        </w:tc>
        <w:tc>
          <w:tcPr>
            <w:tcW w:w="862" w:type="dxa"/>
            <w:gridSpan w:val="2"/>
          </w:tcPr>
          <w:p w14:paraId="48BAF4E9"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435ED4F0" w14:textId="77777777" w:rsidTr="00D5331C">
        <w:trPr>
          <w:cantSplit/>
        </w:trPr>
        <w:tc>
          <w:tcPr>
            <w:tcW w:w="7793" w:type="dxa"/>
            <w:gridSpan w:val="2"/>
          </w:tcPr>
          <w:p w14:paraId="3E8DB995"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6F7223">
              <w:rPr>
                <w:rFonts w:ascii="Arial" w:eastAsia="Times New Roman" w:hAnsi="Arial"/>
                <w:b/>
                <w:bCs/>
                <w:i/>
                <w:noProof/>
                <w:sz w:val="18"/>
                <w:lang w:eastAsia="en-GB"/>
              </w:rPr>
              <w:t>ue-Category</w:t>
            </w:r>
            <w:r w:rsidRPr="006F7223">
              <w:rPr>
                <w:rFonts w:ascii="Arial" w:eastAsia="Times New Roman" w:hAnsi="Arial"/>
                <w:b/>
                <w:bCs/>
                <w:i/>
                <w:noProof/>
                <w:sz w:val="18"/>
                <w:lang w:eastAsia="zh-CN"/>
              </w:rPr>
              <w:t>DL</w:t>
            </w:r>
          </w:p>
          <w:p w14:paraId="5E15636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en-GB"/>
              </w:rPr>
              <w:t xml:space="preserve">UE </w:t>
            </w:r>
            <w:r w:rsidRPr="006F7223">
              <w:rPr>
                <w:rFonts w:ascii="Arial" w:eastAsia="Times New Roman" w:hAnsi="Arial"/>
                <w:sz w:val="18"/>
                <w:lang w:eastAsia="zh-CN"/>
              </w:rPr>
              <w:t xml:space="preserve">DL </w:t>
            </w:r>
            <w:r w:rsidRPr="006F7223">
              <w:rPr>
                <w:rFonts w:ascii="Arial" w:eastAsia="Times New Roman" w:hAnsi="Arial"/>
                <w:sz w:val="18"/>
                <w:lang w:eastAsia="en-GB"/>
              </w:rPr>
              <w:t xml:space="preserve">category as defined in TS 36.306 [5]. Value </w:t>
            </w:r>
            <w:r w:rsidRPr="006F7223">
              <w:rPr>
                <w:rFonts w:ascii="Arial" w:eastAsia="Times New Roman" w:hAnsi="Arial"/>
                <w:i/>
                <w:sz w:val="18"/>
                <w:lang w:eastAsia="en-GB"/>
              </w:rPr>
              <w:t>n17</w:t>
            </w:r>
            <w:r w:rsidRPr="006F7223">
              <w:rPr>
                <w:rFonts w:ascii="Arial" w:eastAsia="Times New Roman" w:hAnsi="Arial"/>
                <w:sz w:val="18"/>
                <w:lang w:eastAsia="en-GB"/>
              </w:rPr>
              <w:t xml:space="preserve"> corresponds to UE category 17, value </w:t>
            </w:r>
            <w:r w:rsidRPr="006F7223">
              <w:rPr>
                <w:rFonts w:ascii="Arial" w:eastAsia="Times New Roman" w:hAnsi="Arial"/>
                <w:i/>
                <w:sz w:val="18"/>
                <w:lang w:eastAsia="en-GB"/>
              </w:rPr>
              <w:t>m1</w:t>
            </w:r>
            <w:r w:rsidRPr="006F7223">
              <w:rPr>
                <w:rFonts w:ascii="Arial" w:eastAsia="Times New Roman" w:hAnsi="Arial"/>
                <w:sz w:val="18"/>
                <w:lang w:eastAsia="en-GB"/>
              </w:rPr>
              <w:t xml:space="preserve"> corresponds to UE category M1, value </w:t>
            </w:r>
            <w:r w:rsidRPr="006F7223">
              <w:rPr>
                <w:rFonts w:ascii="Arial" w:eastAsia="Times New Roman" w:hAnsi="Arial"/>
                <w:i/>
                <w:sz w:val="18"/>
                <w:lang w:eastAsia="en-GB"/>
              </w:rPr>
              <w:t>oneBis</w:t>
            </w:r>
            <w:r w:rsidRPr="006F7223">
              <w:rPr>
                <w:rFonts w:ascii="Arial" w:eastAsia="Times New Roman" w:hAnsi="Arial"/>
                <w:sz w:val="18"/>
                <w:lang w:eastAsia="en-GB"/>
              </w:rPr>
              <w:t xml:space="preserve"> corresponds to UE category 1bis, value m2 corresponds to UE category M2. For ASN.1 compatibility, a UE indicating </w:t>
            </w:r>
            <w:r w:rsidRPr="006F7223">
              <w:rPr>
                <w:rFonts w:ascii="Arial" w:eastAsia="Times New Roman" w:hAnsi="Arial"/>
                <w:sz w:val="18"/>
                <w:lang w:eastAsia="zh-CN"/>
              </w:rPr>
              <w:t xml:space="preserve">DL </w:t>
            </w:r>
            <w:r w:rsidRPr="006F7223">
              <w:rPr>
                <w:rFonts w:ascii="Arial" w:eastAsia="Times New Roman" w:hAnsi="Arial"/>
                <w:sz w:val="18"/>
                <w:lang w:eastAsia="en-GB"/>
              </w:rPr>
              <w:t>category 0, m1 or m2 shall also indicate any of the categories (</w:t>
            </w:r>
            <w:proofErr w:type="gramStart"/>
            <w:r w:rsidRPr="006F7223">
              <w:rPr>
                <w:rFonts w:ascii="Arial" w:eastAsia="Times New Roman" w:hAnsi="Arial"/>
                <w:sz w:val="18"/>
                <w:lang w:eastAsia="en-GB"/>
              </w:rPr>
              <w:t>1..</w:t>
            </w:r>
            <w:proofErr w:type="gramEnd"/>
            <w:r w:rsidRPr="006F7223">
              <w:rPr>
                <w:rFonts w:ascii="Arial" w:eastAsia="Times New Roman" w:hAnsi="Arial"/>
                <w:sz w:val="18"/>
                <w:lang w:eastAsia="en-GB"/>
              </w:rPr>
              <w:t xml:space="preserve">5) in </w:t>
            </w:r>
            <w:r w:rsidRPr="006F7223">
              <w:rPr>
                <w:rFonts w:ascii="Arial" w:eastAsia="Times New Roman" w:hAnsi="Arial"/>
                <w:i/>
                <w:iCs/>
                <w:sz w:val="18"/>
                <w:lang w:eastAsia="en-GB"/>
              </w:rPr>
              <w:t>ue-Category</w:t>
            </w:r>
            <w:r w:rsidRPr="006F7223">
              <w:rPr>
                <w:rFonts w:ascii="Arial" w:eastAsia="Times New Roman" w:hAnsi="Arial"/>
                <w:iCs/>
                <w:sz w:val="18"/>
                <w:lang w:eastAsia="en-GB"/>
              </w:rPr>
              <w:t xml:space="preserve"> (without suffix)</w:t>
            </w:r>
            <w:r w:rsidRPr="006F7223">
              <w:rPr>
                <w:rFonts w:ascii="Arial" w:eastAsia="Times New Roman" w:hAnsi="Arial"/>
                <w:sz w:val="18"/>
                <w:lang w:eastAsia="en-GB"/>
              </w:rPr>
              <w:t>, which is ignored by the eNB,</w:t>
            </w:r>
            <w:r w:rsidRPr="006F7223">
              <w:rPr>
                <w:rFonts w:ascii="Arial" w:eastAsia="Times New Roman" w:hAnsi="Arial"/>
                <w:sz w:val="18"/>
                <w:lang w:eastAsia="zh-CN"/>
              </w:rPr>
              <w:t xml:space="preserve"> </w:t>
            </w:r>
            <w:r w:rsidRPr="006F7223">
              <w:rPr>
                <w:rFonts w:ascii="Arial" w:eastAsia="Times New Roman" w:hAnsi="Arial"/>
                <w:sz w:val="18"/>
                <w:lang w:eastAsia="en-GB"/>
              </w:rPr>
              <w:t xml:space="preserve">a UE indicating UE category oneBis shall also indicate UE category 1 in </w:t>
            </w:r>
            <w:r w:rsidRPr="006F7223">
              <w:rPr>
                <w:rFonts w:ascii="Arial" w:eastAsia="Times New Roman" w:hAnsi="Arial"/>
                <w:i/>
                <w:sz w:val="18"/>
                <w:lang w:eastAsia="en-GB"/>
              </w:rPr>
              <w:t>ue-Category</w:t>
            </w:r>
            <w:r w:rsidRPr="006F7223">
              <w:rPr>
                <w:rFonts w:ascii="Arial" w:eastAsia="Times New Roman" w:hAnsi="Arial"/>
                <w:sz w:val="18"/>
                <w:lang w:eastAsia="en-GB"/>
              </w:rPr>
              <w:t xml:space="preserve"> (without suffix), and a UE indicating UE category m2 shall also indicate UE category m1. The field </w:t>
            </w:r>
            <w:r w:rsidRPr="006F7223">
              <w:rPr>
                <w:rFonts w:ascii="Arial" w:eastAsia="Times New Roman" w:hAnsi="Arial"/>
                <w:i/>
                <w:sz w:val="18"/>
                <w:lang w:eastAsia="en-GB"/>
              </w:rPr>
              <w:t>ue-Category</w:t>
            </w:r>
            <w:r w:rsidRPr="006F7223">
              <w:rPr>
                <w:rFonts w:ascii="Arial" w:eastAsia="Times New Roman" w:hAnsi="Arial"/>
                <w:i/>
                <w:sz w:val="18"/>
                <w:lang w:eastAsia="zh-CN"/>
              </w:rPr>
              <w:t xml:space="preserve">DL </w:t>
            </w:r>
            <w:r w:rsidRPr="006F7223">
              <w:rPr>
                <w:rFonts w:ascii="Arial" w:eastAsia="Times New Roman" w:hAnsi="Arial"/>
                <w:sz w:val="18"/>
                <w:lang w:eastAsia="en-GB"/>
              </w:rPr>
              <w:t>is set to values 0</w:t>
            </w:r>
            <w:r w:rsidRPr="006F7223">
              <w:rPr>
                <w:rFonts w:ascii="Arial" w:eastAsia="Times New Roman" w:hAnsi="Arial"/>
                <w:sz w:val="18"/>
                <w:lang w:eastAsia="zh-CN"/>
              </w:rPr>
              <w:t xml:space="preserve">, m1, oneBis, m2, 4, 6, 7, 9 to 16, n17, 18, </w:t>
            </w:r>
            <w:r w:rsidRPr="006F7223">
              <w:rPr>
                <w:rFonts w:ascii="Arial" w:eastAsia="Times New Roman" w:hAnsi="Arial"/>
                <w:sz w:val="18"/>
                <w:lang w:eastAsia="en-GB"/>
              </w:rPr>
              <w:t>1</w:t>
            </w:r>
            <w:r w:rsidRPr="006F7223">
              <w:rPr>
                <w:rFonts w:ascii="Arial" w:eastAsia="Times New Roman" w:hAnsi="Arial"/>
                <w:sz w:val="18"/>
                <w:lang w:eastAsia="zh-CN"/>
              </w:rPr>
              <w:t>9, 20, 21, 22, 23, 24, 25, 26</w:t>
            </w:r>
            <w:r w:rsidRPr="006F7223">
              <w:rPr>
                <w:rFonts w:ascii="Arial" w:eastAsia="Times New Roman" w:hAnsi="Arial"/>
                <w:sz w:val="18"/>
                <w:lang w:eastAsia="en-GB"/>
              </w:rPr>
              <w:t xml:space="preserve"> in this version of the specification.</w:t>
            </w:r>
          </w:p>
        </w:tc>
        <w:tc>
          <w:tcPr>
            <w:tcW w:w="862" w:type="dxa"/>
            <w:gridSpan w:val="2"/>
          </w:tcPr>
          <w:p w14:paraId="7593D4FD"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2CF40398" w14:textId="77777777" w:rsidTr="00D5331C">
        <w:trPr>
          <w:cantSplit/>
        </w:trPr>
        <w:tc>
          <w:tcPr>
            <w:tcW w:w="7808" w:type="dxa"/>
            <w:gridSpan w:val="3"/>
          </w:tcPr>
          <w:p w14:paraId="281BCBB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6F7223">
              <w:rPr>
                <w:rFonts w:ascii="Arial" w:eastAsia="Times New Roman" w:hAnsi="Arial"/>
                <w:b/>
                <w:i/>
                <w:noProof/>
                <w:sz w:val="18"/>
                <w:lang w:eastAsia="ja-JP"/>
              </w:rPr>
              <w:t>ue-CategorySL-C-TX</w:t>
            </w:r>
          </w:p>
          <w:p w14:paraId="4D63CF4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cs="Arial"/>
                <w:noProof/>
                <w:sz w:val="18"/>
                <w:lang w:eastAsia="ja-JP"/>
              </w:rPr>
            </w:pPr>
            <w:r w:rsidRPr="006F7223">
              <w:rPr>
                <w:rFonts w:ascii="Arial" w:eastAsia="Times New Roman" w:hAnsi="Arial" w:cs="Arial"/>
                <w:sz w:val="18"/>
                <w:lang w:eastAsia="ja-JP"/>
              </w:rPr>
              <w:t xml:space="preserve">UE </w:t>
            </w:r>
            <w:r w:rsidRPr="006F7223">
              <w:rPr>
                <w:rFonts w:ascii="Arial" w:eastAsia="Times New Roman" w:hAnsi="Arial" w:cs="Arial"/>
                <w:sz w:val="18"/>
                <w:lang w:eastAsia="zh-CN"/>
              </w:rPr>
              <w:t xml:space="preserve">SL </w:t>
            </w:r>
            <w:r w:rsidRPr="006F7223">
              <w:rPr>
                <w:rFonts w:ascii="Arial" w:eastAsia="Times New Roman" w:hAnsi="Arial" w:cs="Arial"/>
                <w:sz w:val="18"/>
                <w:lang w:eastAsia="ja-JP"/>
              </w:rPr>
              <w:t>category for V2X transmission as defined in TS 36.306 [5]. Set to values 1 to 5 in this version of the specification.</w:t>
            </w:r>
          </w:p>
        </w:tc>
        <w:tc>
          <w:tcPr>
            <w:tcW w:w="847" w:type="dxa"/>
          </w:tcPr>
          <w:p w14:paraId="0912AFEE"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6F7223">
              <w:rPr>
                <w:rFonts w:ascii="Arial" w:eastAsia="Times New Roman" w:hAnsi="Arial"/>
                <w:noProof/>
                <w:sz w:val="18"/>
                <w:lang w:eastAsia="zh-CN"/>
              </w:rPr>
              <w:t>-</w:t>
            </w:r>
          </w:p>
        </w:tc>
      </w:tr>
      <w:tr w:rsidR="006F7223" w:rsidRPr="006F7223" w14:paraId="01DE0D98" w14:textId="77777777" w:rsidTr="00D5331C">
        <w:trPr>
          <w:cantSplit/>
        </w:trPr>
        <w:tc>
          <w:tcPr>
            <w:tcW w:w="7808" w:type="dxa"/>
            <w:gridSpan w:val="3"/>
          </w:tcPr>
          <w:p w14:paraId="283AB8A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6F7223">
              <w:rPr>
                <w:rFonts w:ascii="Arial" w:eastAsia="Times New Roman" w:hAnsi="Arial"/>
                <w:b/>
                <w:i/>
                <w:noProof/>
                <w:sz w:val="18"/>
                <w:lang w:eastAsia="ja-JP"/>
              </w:rPr>
              <w:t>ue-CategorySL-C-RX</w:t>
            </w:r>
          </w:p>
          <w:p w14:paraId="6FCAE815"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noProof/>
                <w:sz w:val="18"/>
                <w:lang w:eastAsia="ja-JP"/>
              </w:rPr>
            </w:pPr>
            <w:r w:rsidRPr="006F7223">
              <w:rPr>
                <w:rFonts w:ascii="Arial" w:eastAsia="Times New Roman" w:hAnsi="Arial" w:cs="Arial"/>
                <w:sz w:val="18"/>
                <w:lang w:eastAsia="ja-JP"/>
              </w:rPr>
              <w:t>UE SL category for V2X reception as defined in TS 36.306 [5]. Set to values 1 to 4 in this version of the specification.</w:t>
            </w:r>
          </w:p>
        </w:tc>
        <w:tc>
          <w:tcPr>
            <w:tcW w:w="847" w:type="dxa"/>
          </w:tcPr>
          <w:p w14:paraId="563672C7"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6F7223">
              <w:rPr>
                <w:rFonts w:ascii="Arial" w:eastAsia="Times New Roman" w:hAnsi="Arial"/>
                <w:noProof/>
                <w:sz w:val="18"/>
                <w:lang w:eastAsia="zh-CN"/>
              </w:rPr>
              <w:t>-</w:t>
            </w:r>
          </w:p>
        </w:tc>
      </w:tr>
      <w:tr w:rsidR="006F7223" w:rsidRPr="006F7223" w14:paraId="169E9EB1" w14:textId="77777777" w:rsidTr="00D5331C">
        <w:trPr>
          <w:cantSplit/>
        </w:trPr>
        <w:tc>
          <w:tcPr>
            <w:tcW w:w="7793" w:type="dxa"/>
            <w:gridSpan w:val="2"/>
          </w:tcPr>
          <w:p w14:paraId="3EBC36C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6F7223">
              <w:rPr>
                <w:rFonts w:ascii="Arial" w:eastAsia="Times New Roman" w:hAnsi="Arial"/>
                <w:b/>
                <w:bCs/>
                <w:i/>
                <w:noProof/>
                <w:sz w:val="18"/>
                <w:lang w:eastAsia="en-GB"/>
              </w:rPr>
              <w:lastRenderedPageBreak/>
              <w:t>ue-Category</w:t>
            </w:r>
            <w:r w:rsidRPr="006F7223">
              <w:rPr>
                <w:rFonts w:ascii="Arial" w:eastAsia="Times New Roman" w:hAnsi="Arial"/>
                <w:b/>
                <w:bCs/>
                <w:i/>
                <w:noProof/>
                <w:sz w:val="18"/>
                <w:lang w:eastAsia="zh-CN"/>
              </w:rPr>
              <w:t>UL</w:t>
            </w:r>
          </w:p>
          <w:p w14:paraId="558DE00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en-GB"/>
              </w:rPr>
              <w:t xml:space="preserve">UE </w:t>
            </w:r>
            <w:r w:rsidRPr="006F7223">
              <w:rPr>
                <w:rFonts w:ascii="Arial" w:eastAsia="Times New Roman" w:hAnsi="Arial"/>
                <w:sz w:val="18"/>
                <w:lang w:eastAsia="zh-CN"/>
              </w:rPr>
              <w:t xml:space="preserve">UL </w:t>
            </w:r>
            <w:r w:rsidRPr="006F7223">
              <w:rPr>
                <w:rFonts w:ascii="Arial" w:eastAsia="Times New Roman" w:hAnsi="Arial"/>
                <w:sz w:val="18"/>
                <w:lang w:eastAsia="en-GB"/>
              </w:rPr>
              <w:t xml:space="preserve">category as defined in TS 36.306 [5]. Value </w:t>
            </w:r>
            <w:r w:rsidRPr="006F7223">
              <w:rPr>
                <w:rFonts w:ascii="Arial" w:eastAsia="Times New Roman" w:hAnsi="Arial"/>
                <w:i/>
                <w:sz w:val="18"/>
                <w:lang w:eastAsia="en-GB"/>
              </w:rPr>
              <w:t>n14</w:t>
            </w:r>
            <w:r w:rsidRPr="006F7223">
              <w:rPr>
                <w:rFonts w:ascii="Arial" w:eastAsia="Times New Roman" w:hAnsi="Arial"/>
                <w:sz w:val="18"/>
                <w:lang w:eastAsia="en-GB"/>
              </w:rPr>
              <w:t xml:space="preserve"> corresponds to UE category 14, value </w:t>
            </w:r>
            <w:r w:rsidRPr="006F7223">
              <w:rPr>
                <w:rFonts w:ascii="Arial" w:eastAsia="Times New Roman" w:hAnsi="Arial"/>
                <w:i/>
                <w:sz w:val="18"/>
                <w:lang w:eastAsia="en-GB"/>
              </w:rPr>
              <w:t>n16</w:t>
            </w:r>
            <w:r w:rsidRPr="006F7223">
              <w:rPr>
                <w:rFonts w:ascii="Arial" w:eastAsia="Times New Roman" w:hAnsi="Arial"/>
                <w:sz w:val="18"/>
                <w:lang w:eastAsia="en-GB"/>
              </w:rPr>
              <w:t xml:space="preserve"> corresponds to UE category 16 and so on. Value </w:t>
            </w:r>
            <w:r w:rsidRPr="006F7223">
              <w:rPr>
                <w:rFonts w:ascii="Arial" w:eastAsia="Times New Roman" w:hAnsi="Arial"/>
                <w:i/>
                <w:sz w:val="18"/>
                <w:lang w:eastAsia="en-GB"/>
              </w:rPr>
              <w:t>m1</w:t>
            </w:r>
            <w:r w:rsidRPr="006F7223">
              <w:rPr>
                <w:rFonts w:ascii="Arial" w:eastAsia="Times New Roman" w:hAnsi="Arial"/>
                <w:sz w:val="18"/>
                <w:lang w:eastAsia="en-GB"/>
              </w:rPr>
              <w:t xml:space="preserve"> corresponds to UE category M1, value </w:t>
            </w:r>
            <w:r w:rsidRPr="006F7223">
              <w:rPr>
                <w:rFonts w:ascii="Arial" w:eastAsia="Times New Roman" w:hAnsi="Arial"/>
                <w:i/>
                <w:sz w:val="18"/>
                <w:lang w:eastAsia="en-GB"/>
              </w:rPr>
              <w:t>m2</w:t>
            </w:r>
            <w:r w:rsidRPr="006F7223">
              <w:rPr>
                <w:rFonts w:ascii="Arial" w:eastAsia="Times New Roman" w:hAnsi="Arial"/>
                <w:sz w:val="18"/>
                <w:lang w:eastAsia="en-GB"/>
              </w:rPr>
              <w:t xml:space="preserve"> corresponds to UE category M2, value </w:t>
            </w:r>
            <w:r w:rsidRPr="006F7223">
              <w:rPr>
                <w:rFonts w:ascii="Arial" w:eastAsia="Times New Roman" w:hAnsi="Arial"/>
                <w:i/>
                <w:sz w:val="18"/>
                <w:lang w:eastAsia="en-GB"/>
              </w:rPr>
              <w:t>oneBis</w:t>
            </w:r>
            <w:r w:rsidRPr="006F7223">
              <w:rPr>
                <w:rFonts w:ascii="Arial" w:eastAsia="Times New Roman" w:hAnsi="Arial"/>
                <w:sz w:val="18"/>
                <w:lang w:eastAsia="en-GB"/>
              </w:rPr>
              <w:t xml:space="preserve"> corresponds to UE category 1bis. The field </w:t>
            </w:r>
            <w:r w:rsidRPr="006F7223">
              <w:rPr>
                <w:rFonts w:ascii="Arial" w:eastAsia="Times New Roman" w:hAnsi="Arial"/>
                <w:i/>
                <w:sz w:val="18"/>
                <w:lang w:eastAsia="en-GB"/>
              </w:rPr>
              <w:t>ue-Category</w:t>
            </w:r>
            <w:r w:rsidRPr="006F7223">
              <w:rPr>
                <w:rFonts w:ascii="Arial" w:eastAsia="Times New Roman" w:hAnsi="Arial"/>
                <w:i/>
                <w:sz w:val="18"/>
                <w:lang w:eastAsia="zh-CN"/>
              </w:rPr>
              <w:t>UL</w:t>
            </w:r>
            <w:r w:rsidRPr="006F7223">
              <w:rPr>
                <w:rFonts w:ascii="Arial" w:eastAsia="Times New Roman" w:hAnsi="Arial"/>
                <w:sz w:val="18"/>
                <w:lang w:eastAsia="en-GB"/>
              </w:rPr>
              <w:t xml:space="preserve"> is set to values m1, m2, 0</w:t>
            </w:r>
            <w:r w:rsidRPr="006F7223">
              <w:rPr>
                <w:rFonts w:ascii="Arial" w:eastAsia="Times New Roman" w:hAnsi="Arial"/>
                <w:sz w:val="18"/>
                <w:lang w:eastAsia="zh-CN"/>
              </w:rPr>
              <w:t>, oneBis, 3, 5, 7, 8</w:t>
            </w:r>
            <w:r w:rsidRPr="006F7223">
              <w:rPr>
                <w:rFonts w:ascii="Arial" w:eastAsia="Times New Roman" w:hAnsi="Arial"/>
                <w:sz w:val="18"/>
                <w:lang w:eastAsia="en-GB"/>
              </w:rPr>
              <w:t>, 13, n14,</w:t>
            </w:r>
            <w:r w:rsidRPr="006F7223">
              <w:rPr>
                <w:rFonts w:ascii="Arial" w:eastAsia="Times New Roman" w:hAnsi="Arial"/>
                <w:sz w:val="18"/>
                <w:lang w:eastAsia="zh-CN"/>
              </w:rPr>
              <w:t xml:space="preserve"> </w:t>
            </w:r>
            <w:r w:rsidRPr="006F7223">
              <w:rPr>
                <w:rFonts w:ascii="Arial" w:eastAsia="Times New Roman" w:hAnsi="Arial"/>
                <w:sz w:val="18"/>
                <w:lang w:eastAsia="en-GB"/>
              </w:rPr>
              <w:t>15, n16</w:t>
            </w:r>
            <w:r w:rsidRPr="006F7223">
              <w:rPr>
                <w:rFonts w:ascii="Arial" w:eastAsia="Times New Roman" w:hAnsi="Arial"/>
                <w:sz w:val="18"/>
                <w:lang w:eastAsia="zh-CN"/>
              </w:rPr>
              <w:t xml:space="preserve"> to n21 or 22 to 26 </w:t>
            </w:r>
            <w:r w:rsidRPr="006F7223">
              <w:rPr>
                <w:rFonts w:ascii="Arial" w:eastAsia="Times New Roman" w:hAnsi="Arial"/>
                <w:sz w:val="18"/>
                <w:lang w:eastAsia="en-GB"/>
              </w:rPr>
              <w:t>in this version of the specification.</w:t>
            </w:r>
          </w:p>
        </w:tc>
        <w:tc>
          <w:tcPr>
            <w:tcW w:w="862" w:type="dxa"/>
            <w:gridSpan w:val="2"/>
          </w:tcPr>
          <w:p w14:paraId="3ED89A27"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46794722" w14:textId="77777777" w:rsidTr="00D5331C">
        <w:trPr>
          <w:cantSplit/>
        </w:trPr>
        <w:tc>
          <w:tcPr>
            <w:tcW w:w="7793" w:type="dxa"/>
            <w:gridSpan w:val="2"/>
          </w:tcPr>
          <w:p w14:paraId="5E3A9B9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ue-CA-PowerClass-N</w:t>
            </w:r>
          </w:p>
          <w:p w14:paraId="096F6E36"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en-GB"/>
              </w:rPr>
              <w:t xml:space="preserve">Indicates whether the UE supports UE power class N in the E-UTRA band combination, see TS 36.101 [42] and </w:t>
            </w:r>
            <w:r w:rsidRPr="006F7223">
              <w:rPr>
                <w:rFonts w:ascii="Arial" w:eastAsia="宋体" w:hAnsi="Arial"/>
                <w:sz w:val="18"/>
                <w:lang w:eastAsia="en-GB"/>
              </w:rPr>
              <w:t>TS 36.307 [78]</w:t>
            </w:r>
            <w:r w:rsidRPr="006F7223">
              <w:rPr>
                <w:rFonts w:ascii="Arial" w:eastAsia="Times New Roman" w:hAnsi="Arial"/>
                <w:sz w:val="18"/>
                <w:lang w:eastAsia="en-GB"/>
              </w:rPr>
              <w:t xml:space="preserve">. If </w:t>
            </w:r>
            <w:r w:rsidRPr="006F7223">
              <w:rPr>
                <w:rFonts w:ascii="Arial" w:eastAsia="Times New Roman" w:hAnsi="Arial"/>
                <w:i/>
                <w:sz w:val="18"/>
                <w:lang w:eastAsia="en-GB"/>
              </w:rPr>
              <w:t>ue-CA-PowerClass-N</w:t>
            </w:r>
            <w:r w:rsidRPr="006F7223">
              <w:rPr>
                <w:rFonts w:ascii="Arial" w:eastAsia="Times New Roman" w:hAnsi="Arial"/>
                <w:sz w:val="18"/>
                <w:lang w:eastAsia="en-GB"/>
              </w:rPr>
              <w:t xml:space="preserve"> is not included, UE supports the default UE power class in the E-UTRA band combination, see TS 36.101 [42].</w:t>
            </w:r>
          </w:p>
        </w:tc>
        <w:tc>
          <w:tcPr>
            <w:tcW w:w="862" w:type="dxa"/>
            <w:gridSpan w:val="2"/>
          </w:tcPr>
          <w:p w14:paraId="12E3C13F"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031FDE1E" w14:textId="77777777" w:rsidTr="00D5331C">
        <w:trPr>
          <w:cantSplit/>
        </w:trPr>
        <w:tc>
          <w:tcPr>
            <w:tcW w:w="7793" w:type="dxa"/>
            <w:gridSpan w:val="2"/>
          </w:tcPr>
          <w:p w14:paraId="35AAB48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ue-CE-NeedULGaps</w:t>
            </w:r>
          </w:p>
          <w:p w14:paraId="70DB617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iCs/>
                <w:noProof/>
                <w:sz w:val="18"/>
                <w:lang w:eastAsia="en-GB"/>
              </w:rPr>
              <w:t xml:space="preserve">Indicates whether the UE needs uplink gaps during continuous uplink transmission </w:t>
            </w:r>
            <w:r w:rsidRPr="006F7223">
              <w:rPr>
                <w:rFonts w:ascii="Arial" w:eastAsia="Times New Roman" w:hAnsi="Arial"/>
                <w:sz w:val="18"/>
                <w:lang w:eastAsia="en-GB"/>
              </w:rPr>
              <w:t>in FDD as specified in TS 36.211 [21] and TS 36.306 [5]</w:t>
            </w:r>
            <w:r w:rsidRPr="006F7223">
              <w:rPr>
                <w:rFonts w:ascii="Arial" w:eastAsia="Times New Roman" w:hAnsi="Arial"/>
                <w:sz w:val="18"/>
                <w:lang w:eastAsia="ja-JP"/>
              </w:rPr>
              <w:t>.</w:t>
            </w:r>
          </w:p>
        </w:tc>
        <w:tc>
          <w:tcPr>
            <w:tcW w:w="862" w:type="dxa"/>
            <w:gridSpan w:val="2"/>
          </w:tcPr>
          <w:p w14:paraId="2B374A08"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69CCC602" w14:textId="77777777" w:rsidTr="00D5331C">
        <w:trPr>
          <w:cantSplit/>
        </w:trPr>
        <w:tc>
          <w:tcPr>
            <w:tcW w:w="7793" w:type="dxa"/>
            <w:gridSpan w:val="2"/>
          </w:tcPr>
          <w:p w14:paraId="7898C3C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ue-PowerClass-N, ue-PowerClass-5</w:t>
            </w:r>
          </w:p>
          <w:p w14:paraId="179B301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en-GB"/>
              </w:rPr>
              <w:t xml:space="preserve">Indicates whether the UE supports UE power class 1, 2, 4 or 5 in the E-UTRA band, see TS 36.101 [42] and </w:t>
            </w:r>
            <w:r w:rsidRPr="006F7223">
              <w:rPr>
                <w:rFonts w:ascii="Arial" w:eastAsia="宋体" w:hAnsi="Arial"/>
                <w:sz w:val="18"/>
                <w:lang w:eastAsia="en-GB"/>
              </w:rPr>
              <w:t>TS 36.307 [79]</w:t>
            </w:r>
            <w:r w:rsidRPr="006F7223">
              <w:rPr>
                <w:rFonts w:ascii="Arial" w:eastAsia="Times New Roman" w:hAnsi="Arial"/>
                <w:sz w:val="18"/>
                <w:lang w:eastAsia="en-GB"/>
              </w:rPr>
              <w:t xml:space="preserve">. UE includes either </w:t>
            </w:r>
            <w:r w:rsidRPr="006F7223">
              <w:rPr>
                <w:rFonts w:ascii="Arial" w:eastAsia="Times New Roman" w:hAnsi="Arial"/>
                <w:i/>
                <w:sz w:val="18"/>
                <w:lang w:eastAsia="en-GB"/>
              </w:rPr>
              <w:t>ue-PowerClass-N</w:t>
            </w:r>
            <w:r w:rsidRPr="006F7223">
              <w:rPr>
                <w:rFonts w:ascii="Arial" w:eastAsia="Times New Roman" w:hAnsi="Arial"/>
                <w:sz w:val="18"/>
                <w:lang w:eastAsia="en-GB"/>
              </w:rPr>
              <w:t xml:space="preserve"> or</w:t>
            </w:r>
            <w:r w:rsidRPr="006F7223">
              <w:rPr>
                <w:rFonts w:ascii="Arial" w:eastAsia="Times New Roman" w:hAnsi="Arial"/>
                <w:i/>
                <w:sz w:val="18"/>
                <w:lang w:eastAsia="en-GB"/>
              </w:rPr>
              <w:t xml:space="preserve"> ue-PowerClass-5</w:t>
            </w:r>
            <w:r w:rsidRPr="006F7223">
              <w:rPr>
                <w:rFonts w:ascii="Arial" w:eastAsia="Times New Roman" w:hAnsi="Arial"/>
                <w:sz w:val="18"/>
                <w:lang w:eastAsia="en-GB"/>
              </w:rPr>
              <w:t xml:space="preserve">. If neither </w:t>
            </w:r>
            <w:r w:rsidRPr="006F7223">
              <w:rPr>
                <w:rFonts w:ascii="Arial" w:eastAsia="Times New Roman" w:hAnsi="Arial"/>
                <w:i/>
                <w:sz w:val="18"/>
                <w:lang w:eastAsia="en-GB"/>
              </w:rPr>
              <w:t>ue-PowerClass-N</w:t>
            </w:r>
            <w:r w:rsidRPr="006F7223">
              <w:rPr>
                <w:rFonts w:ascii="Arial" w:eastAsia="Times New Roman" w:hAnsi="Arial"/>
                <w:sz w:val="18"/>
                <w:lang w:eastAsia="en-GB"/>
              </w:rPr>
              <w:t xml:space="preserve"> nor</w:t>
            </w:r>
            <w:r w:rsidRPr="006F7223">
              <w:rPr>
                <w:rFonts w:ascii="Arial" w:eastAsia="Times New Roman" w:hAnsi="Arial"/>
                <w:i/>
                <w:sz w:val="18"/>
                <w:lang w:eastAsia="en-GB"/>
              </w:rPr>
              <w:t xml:space="preserve"> ue-PowerClass-5</w:t>
            </w:r>
            <w:r w:rsidRPr="006F7223">
              <w:rPr>
                <w:rFonts w:ascii="Arial" w:eastAsia="Times New Roman" w:hAnsi="Arial"/>
                <w:sz w:val="18"/>
                <w:lang w:eastAsia="en-GB"/>
              </w:rPr>
              <w:t xml:space="preserve"> is included, UE supports the default UE power class in the E-UTRA band, see TS 36.101 [42].</w:t>
            </w:r>
          </w:p>
        </w:tc>
        <w:tc>
          <w:tcPr>
            <w:tcW w:w="862" w:type="dxa"/>
            <w:gridSpan w:val="2"/>
          </w:tcPr>
          <w:p w14:paraId="3791A752"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6F7223" w:rsidRPr="006F7223" w14:paraId="2A10C773" w14:textId="77777777" w:rsidTr="00D5331C">
        <w:trPr>
          <w:cantSplit/>
        </w:trPr>
        <w:tc>
          <w:tcPr>
            <w:tcW w:w="7793" w:type="dxa"/>
            <w:gridSpan w:val="2"/>
          </w:tcPr>
          <w:p w14:paraId="6FD53708"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ue-Rx-TxTimeDiffMeasurements</w:t>
            </w:r>
          </w:p>
          <w:p w14:paraId="61AD14D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en-GB"/>
              </w:rPr>
              <w:t>Indicates whether the UE supports Rx - Tx time difference measurements.</w:t>
            </w:r>
          </w:p>
        </w:tc>
        <w:tc>
          <w:tcPr>
            <w:tcW w:w="862" w:type="dxa"/>
            <w:gridSpan w:val="2"/>
          </w:tcPr>
          <w:p w14:paraId="48060594"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No</w:t>
            </w:r>
          </w:p>
        </w:tc>
      </w:tr>
      <w:tr w:rsidR="006F7223" w:rsidRPr="006F7223" w14:paraId="2A37D032" w14:textId="77777777" w:rsidTr="00D5331C">
        <w:trPr>
          <w:cantSplit/>
        </w:trPr>
        <w:tc>
          <w:tcPr>
            <w:tcW w:w="7793" w:type="dxa"/>
            <w:gridSpan w:val="2"/>
          </w:tcPr>
          <w:p w14:paraId="60C04198"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ue-SpecificRefSigsSupported</w:t>
            </w:r>
          </w:p>
        </w:tc>
        <w:tc>
          <w:tcPr>
            <w:tcW w:w="862" w:type="dxa"/>
            <w:gridSpan w:val="2"/>
          </w:tcPr>
          <w:p w14:paraId="4AA1549C"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No</w:t>
            </w:r>
          </w:p>
        </w:tc>
      </w:tr>
      <w:tr w:rsidR="006F7223" w:rsidRPr="006F7223" w14:paraId="7BA417BA" w14:textId="77777777" w:rsidTr="00D5331C">
        <w:trPr>
          <w:cantSplit/>
        </w:trPr>
        <w:tc>
          <w:tcPr>
            <w:tcW w:w="7793" w:type="dxa"/>
            <w:gridSpan w:val="2"/>
          </w:tcPr>
          <w:p w14:paraId="3A3ADAB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6F7223">
              <w:rPr>
                <w:rFonts w:ascii="Arial" w:eastAsia="Times New Roman" w:hAnsi="Arial"/>
                <w:b/>
                <w:bCs/>
                <w:i/>
                <w:noProof/>
                <w:sz w:val="18"/>
                <w:lang w:eastAsia="ja-JP"/>
              </w:rPr>
              <w:t>ue-SSTD-Meas</w:t>
            </w:r>
          </w:p>
          <w:p w14:paraId="7EE676E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6F7223">
              <w:rPr>
                <w:rFonts w:ascii="Arial" w:eastAsia="Times New Roman" w:hAnsi="Arial"/>
                <w:sz w:val="18"/>
                <w:lang w:eastAsia="ja-JP"/>
              </w:rPr>
              <w:t>Indicates whether the UE supports SSTD measurements between the PCell and the PSCell as specified in TS 36.214 [48] and TS 36.133 [16].</w:t>
            </w:r>
          </w:p>
        </w:tc>
        <w:tc>
          <w:tcPr>
            <w:tcW w:w="862" w:type="dxa"/>
            <w:gridSpan w:val="2"/>
          </w:tcPr>
          <w:p w14:paraId="6A6D3C02"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6F7223">
              <w:rPr>
                <w:rFonts w:ascii="Arial" w:eastAsia="Times New Roman" w:hAnsi="Arial"/>
                <w:noProof/>
                <w:sz w:val="18"/>
                <w:lang w:eastAsia="ja-JP"/>
              </w:rPr>
              <w:t>-</w:t>
            </w:r>
          </w:p>
        </w:tc>
      </w:tr>
      <w:tr w:rsidR="006F7223" w:rsidRPr="006F7223" w14:paraId="6E93C907" w14:textId="77777777" w:rsidTr="00D5331C">
        <w:trPr>
          <w:cantSplit/>
        </w:trPr>
        <w:tc>
          <w:tcPr>
            <w:tcW w:w="7793" w:type="dxa"/>
            <w:gridSpan w:val="2"/>
          </w:tcPr>
          <w:p w14:paraId="612F3633"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6F7223">
              <w:rPr>
                <w:rFonts w:ascii="Arial" w:eastAsia="Times New Roman" w:hAnsi="Arial"/>
                <w:b/>
                <w:i/>
                <w:noProof/>
                <w:sz w:val="18"/>
                <w:lang w:eastAsia="en-GB"/>
              </w:rPr>
              <w:t>ue-TxAntennaSelectionSupported</w:t>
            </w:r>
          </w:p>
          <w:p w14:paraId="6B3F37A3"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en-GB"/>
              </w:rPr>
              <w:t xml:space="preserve">Except for the supported band combinations for which </w:t>
            </w:r>
            <w:r w:rsidRPr="006F7223">
              <w:rPr>
                <w:rFonts w:ascii="Arial" w:eastAsia="Times New Roman" w:hAnsi="Arial"/>
                <w:i/>
                <w:sz w:val="18"/>
                <w:lang w:eastAsia="en-GB"/>
              </w:rPr>
              <w:t>bandParameterList-v1380</w:t>
            </w:r>
            <w:r w:rsidRPr="006F7223">
              <w:rPr>
                <w:rFonts w:ascii="Arial" w:eastAsia="Times New Roman" w:hAnsi="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6F7223">
              <w:rPr>
                <w:rFonts w:ascii="Arial" w:eastAsia="Times New Roman" w:hAnsi="Arial"/>
                <w:i/>
                <w:sz w:val="18"/>
                <w:lang w:eastAsia="en-GB"/>
              </w:rPr>
              <w:t>bandParameterList-v1380</w:t>
            </w:r>
            <w:r w:rsidRPr="006F7223">
              <w:rPr>
                <w:rFonts w:ascii="Arial" w:eastAsia="Times New Roman" w:hAnsi="Arial"/>
                <w:sz w:val="18"/>
                <w:lang w:eastAsia="en-GB"/>
              </w:rPr>
              <w:t xml:space="preserve"> is included.</w:t>
            </w:r>
          </w:p>
        </w:tc>
        <w:tc>
          <w:tcPr>
            <w:tcW w:w="862" w:type="dxa"/>
            <w:gridSpan w:val="2"/>
          </w:tcPr>
          <w:p w14:paraId="734664BE"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6F7223">
              <w:rPr>
                <w:rFonts w:ascii="Arial" w:eastAsia="Times New Roman" w:hAnsi="Arial"/>
                <w:noProof/>
                <w:sz w:val="18"/>
                <w:lang w:eastAsia="en-GB"/>
              </w:rPr>
              <w:t>Y</w:t>
            </w:r>
            <w:r w:rsidRPr="006F7223">
              <w:rPr>
                <w:rFonts w:ascii="Arial" w:eastAsia="Times New Roman" w:hAnsi="Arial"/>
                <w:sz w:val="18"/>
                <w:lang w:eastAsia="en-GB"/>
              </w:rPr>
              <w:t>es</w:t>
            </w:r>
          </w:p>
        </w:tc>
      </w:tr>
      <w:tr w:rsidR="006F7223" w:rsidRPr="006F7223" w14:paraId="1134CE7B" w14:textId="77777777" w:rsidTr="00D5331C">
        <w:trPr>
          <w:cantSplit/>
        </w:trPr>
        <w:tc>
          <w:tcPr>
            <w:tcW w:w="7793" w:type="dxa"/>
            <w:gridSpan w:val="2"/>
          </w:tcPr>
          <w:p w14:paraId="3694030F"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6F7223">
              <w:rPr>
                <w:rFonts w:ascii="Arial" w:eastAsia="Times New Roman" w:hAnsi="Arial"/>
                <w:b/>
                <w:i/>
                <w:noProof/>
                <w:sz w:val="18"/>
                <w:lang w:eastAsia="en-GB"/>
              </w:rPr>
              <w:t>ue-TxAntennaSelection-SRS-1T4R</w:t>
            </w:r>
          </w:p>
          <w:p w14:paraId="6746377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6F7223">
              <w:rPr>
                <w:rFonts w:ascii="Arial" w:eastAsia="Times New Roman" w:hAnsi="Arial"/>
                <w:sz w:val="18"/>
                <w:lang w:eastAsia="en-GB"/>
              </w:rPr>
              <w:t xml:space="preserve">Indicates whether the UE supports selecting one antenna among four antennas to transmit SRS </w:t>
            </w:r>
            <w:r w:rsidRPr="006F7223">
              <w:rPr>
                <w:rFonts w:ascii="Arial" w:eastAsia="宋体" w:hAnsi="Arial"/>
                <w:sz w:val="18"/>
                <w:lang w:eastAsia="zh-CN"/>
              </w:rPr>
              <w:t xml:space="preserve">for the corresponding band of the band combination </w:t>
            </w:r>
            <w:r w:rsidRPr="006F7223">
              <w:rPr>
                <w:rFonts w:ascii="Arial" w:eastAsia="Times New Roman" w:hAnsi="Arial"/>
                <w:sz w:val="18"/>
                <w:lang w:eastAsia="en-GB"/>
              </w:rPr>
              <w:t>as described in TS 36.213 [23].</w:t>
            </w:r>
          </w:p>
        </w:tc>
        <w:tc>
          <w:tcPr>
            <w:tcW w:w="862" w:type="dxa"/>
            <w:gridSpan w:val="2"/>
          </w:tcPr>
          <w:p w14:paraId="0BCB4C25"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6F7223">
              <w:rPr>
                <w:rFonts w:ascii="Arial" w:eastAsia="Times New Roman" w:hAnsi="Arial"/>
                <w:sz w:val="18"/>
                <w:lang w:eastAsia="zh-CN"/>
              </w:rPr>
              <w:t>-</w:t>
            </w:r>
          </w:p>
        </w:tc>
      </w:tr>
      <w:tr w:rsidR="006F7223" w:rsidRPr="006F7223" w14:paraId="7F23EE4C" w14:textId="77777777" w:rsidTr="00D5331C">
        <w:trPr>
          <w:cantSplit/>
        </w:trPr>
        <w:tc>
          <w:tcPr>
            <w:tcW w:w="7793" w:type="dxa"/>
            <w:gridSpan w:val="2"/>
          </w:tcPr>
          <w:p w14:paraId="31E21083" w14:textId="77777777" w:rsidR="006F7223" w:rsidRPr="006F7223" w:rsidRDefault="006F7223" w:rsidP="006F7223">
            <w:pPr>
              <w:keepNext/>
              <w:keepLines/>
              <w:overflowPunct w:val="0"/>
              <w:autoSpaceDE w:val="0"/>
              <w:autoSpaceDN w:val="0"/>
              <w:adjustRightInd w:val="0"/>
              <w:spacing w:after="0"/>
              <w:textAlignment w:val="baseline"/>
              <w:rPr>
                <w:rFonts w:ascii="Arial" w:eastAsia="宋体" w:hAnsi="Arial"/>
                <w:b/>
                <w:i/>
                <w:noProof/>
                <w:sz w:val="18"/>
                <w:lang w:eastAsia="zh-CN"/>
              </w:rPr>
            </w:pPr>
            <w:r w:rsidRPr="006F7223">
              <w:rPr>
                <w:rFonts w:ascii="Arial" w:eastAsia="Times New Roman" w:hAnsi="Arial"/>
                <w:b/>
                <w:i/>
                <w:noProof/>
                <w:sz w:val="18"/>
                <w:lang w:eastAsia="en-GB"/>
              </w:rPr>
              <w:t>ue-TxAntennaSelection-SRS-2T4R</w:t>
            </w:r>
            <w:r w:rsidRPr="006F7223">
              <w:rPr>
                <w:rFonts w:ascii="Arial" w:eastAsia="宋体" w:hAnsi="Arial"/>
                <w:b/>
                <w:i/>
                <w:noProof/>
                <w:sz w:val="18"/>
                <w:lang w:eastAsia="zh-CN"/>
              </w:rPr>
              <w:t>-2Pairs</w:t>
            </w:r>
          </w:p>
          <w:p w14:paraId="48A0448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6F7223">
              <w:rPr>
                <w:rFonts w:ascii="Arial" w:eastAsia="Times New Roman" w:hAnsi="Arial"/>
                <w:sz w:val="18"/>
                <w:lang w:eastAsia="en-GB"/>
              </w:rPr>
              <w:t>Indicates whether the UE supports selecting</w:t>
            </w:r>
            <w:r w:rsidRPr="006F7223">
              <w:rPr>
                <w:rFonts w:ascii="Arial" w:eastAsia="宋体" w:hAnsi="Arial"/>
                <w:sz w:val="18"/>
                <w:lang w:eastAsia="zh-CN"/>
              </w:rPr>
              <w:t xml:space="preserve"> one antenna pair between two antenna pairs to </w:t>
            </w:r>
            <w:r w:rsidRPr="006F7223">
              <w:rPr>
                <w:rFonts w:ascii="Arial" w:eastAsia="Times New Roman" w:hAnsi="Arial"/>
                <w:sz w:val="18"/>
                <w:lang w:eastAsia="en-GB"/>
              </w:rPr>
              <w:t xml:space="preserve">transmit SRS simultaneously </w:t>
            </w:r>
            <w:r w:rsidRPr="006F7223">
              <w:rPr>
                <w:rFonts w:ascii="Arial" w:eastAsia="Times New Roman" w:hAnsi="Arial"/>
                <w:sz w:val="18"/>
                <w:lang w:eastAsia="ko-KR"/>
              </w:rPr>
              <w:t xml:space="preserve">for </w:t>
            </w:r>
            <w:r w:rsidRPr="006F7223">
              <w:rPr>
                <w:rFonts w:ascii="Arial" w:eastAsia="宋体" w:hAnsi="Arial"/>
                <w:sz w:val="18"/>
                <w:lang w:eastAsia="zh-CN"/>
              </w:rPr>
              <w:t>the corresponding band of the band combination</w:t>
            </w:r>
            <w:r w:rsidRPr="006F7223">
              <w:rPr>
                <w:rFonts w:ascii="Arial" w:eastAsia="Times New Roman" w:hAnsi="Arial"/>
                <w:sz w:val="18"/>
                <w:lang w:eastAsia="en-GB"/>
              </w:rPr>
              <w:t xml:space="preserve"> as described in TS 36.213 [23</w:t>
            </w:r>
            <w:r w:rsidRPr="006F7223">
              <w:rPr>
                <w:rFonts w:ascii="Arial" w:eastAsia="宋体" w:hAnsi="Arial"/>
                <w:sz w:val="18"/>
                <w:lang w:eastAsia="zh-CN"/>
              </w:rPr>
              <w:t>].</w:t>
            </w:r>
          </w:p>
        </w:tc>
        <w:tc>
          <w:tcPr>
            <w:tcW w:w="862" w:type="dxa"/>
            <w:gridSpan w:val="2"/>
          </w:tcPr>
          <w:p w14:paraId="47721888"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6F7223">
              <w:rPr>
                <w:rFonts w:ascii="Arial" w:eastAsia="Times New Roman" w:hAnsi="Arial"/>
                <w:sz w:val="18"/>
                <w:lang w:eastAsia="zh-CN"/>
              </w:rPr>
              <w:t>-</w:t>
            </w:r>
          </w:p>
        </w:tc>
      </w:tr>
      <w:tr w:rsidR="006F7223" w:rsidRPr="006F7223" w14:paraId="1D74B7EE" w14:textId="77777777" w:rsidTr="00D5331C">
        <w:trPr>
          <w:cantSplit/>
        </w:trPr>
        <w:tc>
          <w:tcPr>
            <w:tcW w:w="7793" w:type="dxa"/>
            <w:gridSpan w:val="2"/>
          </w:tcPr>
          <w:p w14:paraId="2079D219" w14:textId="77777777" w:rsidR="006F7223" w:rsidRPr="006F7223" w:rsidRDefault="006F7223" w:rsidP="006F7223">
            <w:pPr>
              <w:keepNext/>
              <w:keepLines/>
              <w:overflowPunct w:val="0"/>
              <w:autoSpaceDE w:val="0"/>
              <w:autoSpaceDN w:val="0"/>
              <w:adjustRightInd w:val="0"/>
              <w:spacing w:after="0"/>
              <w:textAlignment w:val="baseline"/>
              <w:rPr>
                <w:rFonts w:ascii="Arial" w:eastAsia="宋体" w:hAnsi="Arial"/>
                <w:b/>
                <w:i/>
                <w:noProof/>
                <w:sz w:val="18"/>
                <w:lang w:eastAsia="zh-CN"/>
              </w:rPr>
            </w:pPr>
            <w:r w:rsidRPr="006F7223">
              <w:rPr>
                <w:rFonts w:ascii="Arial" w:eastAsia="Times New Roman" w:hAnsi="Arial"/>
                <w:b/>
                <w:i/>
                <w:noProof/>
                <w:sz w:val="18"/>
                <w:lang w:eastAsia="en-GB"/>
              </w:rPr>
              <w:t>ue-TxAntennaSelection-SRS-2T4R</w:t>
            </w:r>
            <w:r w:rsidRPr="006F7223">
              <w:rPr>
                <w:rFonts w:ascii="Arial" w:eastAsia="宋体" w:hAnsi="Arial"/>
                <w:b/>
                <w:i/>
                <w:noProof/>
                <w:sz w:val="18"/>
                <w:lang w:eastAsia="zh-CN"/>
              </w:rPr>
              <w:t>-3Pairs</w:t>
            </w:r>
          </w:p>
          <w:p w14:paraId="7C7DBF8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6F7223">
              <w:rPr>
                <w:rFonts w:ascii="Arial" w:eastAsia="Times New Roman" w:hAnsi="Arial"/>
                <w:sz w:val="18"/>
                <w:lang w:eastAsia="en-GB"/>
              </w:rPr>
              <w:t>Indicates whether the UE supports selecting</w:t>
            </w:r>
            <w:r w:rsidRPr="006F7223">
              <w:rPr>
                <w:rFonts w:ascii="Arial" w:eastAsia="宋体" w:hAnsi="Arial"/>
                <w:sz w:val="18"/>
                <w:lang w:eastAsia="zh-CN"/>
              </w:rPr>
              <w:t xml:space="preserve"> one antenna pair among three antenna pairs to </w:t>
            </w:r>
            <w:r w:rsidRPr="006F7223">
              <w:rPr>
                <w:rFonts w:ascii="Arial" w:eastAsia="Times New Roman" w:hAnsi="Arial"/>
                <w:sz w:val="18"/>
                <w:lang w:eastAsia="en-GB"/>
              </w:rPr>
              <w:t xml:space="preserve">transmit SRS simultaneously </w:t>
            </w:r>
            <w:r w:rsidRPr="006F7223">
              <w:rPr>
                <w:rFonts w:ascii="Arial" w:eastAsia="Times New Roman" w:hAnsi="Arial"/>
                <w:sz w:val="18"/>
                <w:lang w:eastAsia="ko-KR"/>
              </w:rPr>
              <w:t xml:space="preserve">for </w:t>
            </w:r>
            <w:r w:rsidRPr="006F7223">
              <w:rPr>
                <w:rFonts w:ascii="Arial" w:eastAsia="宋体" w:hAnsi="Arial"/>
                <w:sz w:val="18"/>
                <w:lang w:eastAsia="zh-CN"/>
              </w:rPr>
              <w:t>the corresponding band of the band combination</w:t>
            </w:r>
            <w:r w:rsidRPr="006F7223">
              <w:rPr>
                <w:rFonts w:ascii="Arial" w:eastAsia="Times New Roman" w:hAnsi="Arial"/>
                <w:sz w:val="18"/>
                <w:lang w:eastAsia="en-GB"/>
              </w:rPr>
              <w:t xml:space="preserve"> as described in TS 36.213 [23</w:t>
            </w:r>
            <w:r w:rsidRPr="006F7223">
              <w:rPr>
                <w:rFonts w:ascii="Arial" w:eastAsia="宋体" w:hAnsi="Arial"/>
                <w:sz w:val="18"/>
                <w:lang w:eastAsia="zh-CN"/>
              </w:rPr>
              <w:t>].</w:t>
            </w:r>
          </w:p>
        </w:tc>
        <w:tc>
          <w:tcPr>
            <w:tcW w:w="862" w:type="dxa"/>
            <w:gridSpan w:val="2"/>
          </w:tcPr>
          <w:p w14:paraId="7F2A8672"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6F7223">
              <w:rPr>
                <w:rFonts w:ascii="Arial" w:eastAsia="Times New Roman" w:hAnsi="Arial"/>
                <w:sz w:val="18"/>
                <w:lang w:eastAsia="zh-CN"/>
              </w:rPr>
              <w:t>-</w:t>
            </w:r>
          </w:p>
        </w:tc>
      </w:tr>
      <w:tr w:rsidR="006F7223" w:rsidRPr="006F7223" w14:paraId="3365A755"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C0EA52"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ul-64QAM</w:t>
            </w:r>
          </w:p>
          <w:p w14:paraId="00EA22D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en-GB"/>
              </w:rPr>
              <w:t>Indicates whether the UE supports 64QAM in UL</w:t>
            </w:r>
            <w:r w:rsidRPr="006F7223">
              <w:rPr>
                <w:rFonts w:ascii="Arial" w:eastAsia="Times New Roman" w:hAnsi="Arial"/>
                <w:sz w:val="18"/>
                <w:lang w:eastAsia="zh-CN"/>
              </w:rPr>
              <w:t xml:space="preserve"> on the </w:t>
            </w:r>
            <w:r w:rsidRPr="006F7223">
              <w:rPr>
                <w:rFonts w:ascii="Arial" w:eastAsia="Times New Roman" w:hAnsi="Arial"/>
                <w:sz w:val="18"/>
                <w:lang w:eastAsia="en-GB"/>
              </w:rPr>
              <w:t>band. This field is only present when the field ue</w:t>
            </w:r>
            <w:r w:rsidRPr="006F7223">
              <w:rPr>
                <w:rFonts w:ascii="Arial" w:eastAsia="Times New Roman" w:hAnsi="Arial"/>
                <w:i/>
                <w:iCs/>
                <w:sz w:val="18"/>
                <w:lang w:eastAsia="en-GB"/>
              </w:rPr>
              <w:t>-CategoryUL</w:t>
            </w:r>
            <w:r w:rsidRPr="006F7223">
              <w:rPr>
                <w:rFonts w:ascii="Arial" w:eastAsia="Times New Roman" w:hAnsi="Arial"/>
                <w:iCs/>
                <w:sz w:val="18"/>
                <w:lang w:eastAsia="en-GB"/>
              </w:rPr>
              <w:t xml:space="preserve"> indicates UL UE category that supports UL 64QAM, see TS 36.306 [5], Table 4.1A-2</w:t>
            </w:r>
            <w:r w:rsidRPr="006F7223">
              <w:rPr>
                <w:rFonts w:ascii="Arial" w:eastAsia="Times New Roman" w:hAnsi="Arial"/>
                <w:sz w:val="18"/>
                <w:lang w:eastAsia="en-GB"/>
              </w:rPr>
              <w:t>.</w:t>
            </w:r>
            <w:r w:rsidRPr="006F7223">
              <w:rPr>
                <w:rFonts w:ascii="Arial" w:eastAsia="Times New Roman" w:hAnsi="Arial"/>
                <w:sz w:val="18"/>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314807F2"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w:t>
            </w:r>
          </w:p>
        </w:tc>
      </w:tr>
      <w:tr w:rsidR="006F7223" w:rsidRPr="006F7223" w14:paraId="4A296671"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D133B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ul-256QAM</w:t>
            </w:r>
          </w:p>
          <w:p w14:paraId="3DBAE9A3"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en-GB"/>
              </w:rPr>
              <w:t>Indicates whether the UE supports 256QAM in UL</w:t>
            </w:r>
            <w:r w:rsidRPr="006F7223">
              <w:rPr>
                <w:rFonts w:ascii="Arial" w:eastAsia="Times New Roman" w:hAnsi="Arial"/>
                <w:sz w:val="18"/>
                <w:lang w:eastAsia="zh-CN"/>
              </w:rPr>
              <w:t xml:space="preserve"> on the </w:t>
            </w:r>
            <w:r w:rsidRPr="006F7223">
              <w:rPr>
                <w:rFonts w:ascii="Arial" w:eastAsia="Times New Roman" w:hAnsi="Arial"/>
                <w:sz w:val="18"/>
                <w:lang w:eastAsia="en-GB"/>
              </w:rPr>
              <w:t>band in the band combination. This field is only present when the field ue</w:t>
            </w:r>
            <w:r w:rsidRPr="006F7223">
              <w:rPr>
                <w:rFonts w:ascii="Arial" w:eastAsia="Times New Roman" w:hAnsi="Arial"/>
                <w:i/>
                <w:iCs/>
                <w:sz w:val="18"/>
                <w:lang w:eastAsia="en-GB"/>
              </w:rPr>
              <w:t>-CategoryUL</w:t>
            </w:r>
            <w:r w:rsidRPr="006F7223">
              <w:rPr>
                <w:rFonts w:ascii="Arial" w:eastAsia="Times New Roman" w:hAnsi="Arial"/>
                <w:sz w:val="18"/>
                <w:lang w:eastAsia="en-GB"/>
              </w:rPr>
              <w:t xml:space="preserve"> indicates UL UE category that supports 256QAM in UL, see TS 36.306 [5], Table 4.1A-2. The UE includes this field only if the field </w:t>
            </w:r>
            <w:r w:rsidRPr="006F7223">
              <w:rPr>
                <w:rFonts w:ascii="Arial" w:eastAsia="Times New Roman" w:hAnsi="Arial"/>
                <w:i/>
                <w:sz w:val="18"/>
                <w:lang w:eastAsia="en-GB"/>
              </w:rPr>
              <w:t>ul-256QAM-perCC-InfoLis</w:t>
            </w:r>
            <w:r w:rsidRPr="006F7223">
              <w:rPr>
                <w:rFonts w:ascii="Arial" w:eastAsia="Times New Roman" w:hAnsi="Arial"/>
                <w:sz w:val="18"/>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6A1D9B2"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w:t>
            </w:r>
          </w:p>
        </w:tc>
      </w:tr>
      <w:tr w:rsidR="006F7223" w:rsidRPr="006F7223" w14:paraId="6043BDE3"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4BE2A8"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ul-256QAM-perCC-InfoList</w:t>
            </w:r>
          </w:p>
          <w:p w14:paraId="47430632"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zh-CN"/>
              </w:rPr>
            </w:pPr>
            <w:r w:rsidRPr="006F7223">
              <w:rPr>
                <w:rFonts w:ascii="Arial" w:eastAsia="Times New Roman" w:hAnsi="Arial"/>
                <w:sz w:val="18"/>
                <w:lang w:eastAsia="ja-JP"/>
              </w:rPr>
              <w:t>Indicates</w:t>
            </w:r>
            <w:r w:rsidRPr="006F7223">
              <w:rPr>
                <w:rFonts w:ascii="Arial" w:eastAsia="Times New Roman" w:hAnsi="Arial"/>
                <w:sz w:val="18"/>
                <w:lang w:eastAsia="ko-KR"/>
              </w:rPr>
              <w:t>,</w:t>
            </w:r>
            <w:r w:rsidRPr="006F7223">
              <w:rPr>
                <w:rFonts w:ascii="Arial" w:eastAsia="Times New Roman" w:hAnsi="Arial" w:cs="Arial"/>
                <w:sz w:val="18"/>
                <w:szCs w:val="18"/>
                <w:lang w:eastAsia="ja-JP"/>
              </w:rPr>
              <w:t xml:space="preserve"> per serving carrier of which the corresponding bandwidth class includes multiple serving carriers (i.e. bandwidth class B, C, D and so on)</w:t>
            </w:r>
            <w:r w:rsidRPr="006F7223">
              <w:rPr>
                <w:rFonts w:ascii="Arial" w:eastAsia="Times New Roman" w:hAnsi="Arial" w:cs="Arial"/>
                <w:sz w:val="18"/>
                <w:szCs w:val="18"/>
                <w:lang w:eastAsia="ko-KR"/>
              </w:rPr>
              <w:t xml:space="preserve">, </w:t>
            </w:r>
            <w:r w:rsidRPr="006F7223">
              <w:rPr>
                <w:rFonts w:ascii="Arial" w:eastAsia="Times New Roman" w:hAnsi="Arial"/>
                <w:sz w:val="18"/>
                <w:lang w:eastAsia="en-GB"/>
              </w:rPr>
              <w:t xml:space="preserve">whether the UE supports 256QAM in the band combination. </w:t>
            </w:r>
            <w:r w:rsidRPr="006F7223">
              <w:rPr>
                <w:rFonts w:ascii="Arial" w:eastAsia="Times New Roman" w:hAnsi="Arial"/>
                <w:sz w:val="18"/>
                <w:lang w:eastAsia="ko-KR"/>
              </w:rPr>
              <w:t xml:space="preserve">The number of entries is equal to the number of component carriers in the corresponding bandwidth class. </w:t>
            </w:r>
            <w:r w:rsidRPr="006F7223">
              <w:rPr>
                <w:rFonts w:ascii="Arial" w:eastAsia="Times New Roman" w:hAnsi="Arial" w:cs="Arial"/>
                <w:sz w:val="18"/>
                <w:szCs w:val="18"/>
                <w:lang w:eastAsia="ko-KR"/>
              </w:rPr>
              <w:t xml:space="preserve">The UE shall support the setting indicated in each entry of the list regardless of the order of entries in the list. This field is only present when the field </w:t>
            </w:r>
            <w:r w:rsidRPr="006F7223">
              <w:rPr>
                <w:rFonts w:ascii="Arial" w:eastAsia="Times New Roman" w:hAnsi="Arial" w:cs="Arial"/>
                <w:i/>
                <w:sz w:val="18"/>
                <w:szCs w:val="18"/>
                <w:lang w:eastAsia="ko-KR"/>
              </w:rPr>
              <w:t>ue-CategoryUL</w:t>
            </w:r>
            <w:r w:rsidRPr="006F7223">
              <w:rPr>
                <w:rFonts w:ascii="Arial" w:eastAsia="Times New Roman" w:hAnsi="Arial" w:cs="Arial"/>
                <w:sz w:val="18"/>
                <w:szCs w:val="18"/>
                <w:lang w:eastAsia="ko-KR"/>
              </w:rPr>
              <w:t xml:space="preserve"> indicates UL UE category that supports 256QAM in UL, see TS 36.306 [5], Table 4.1A-2. The UE includes this field only if the field </w:t>
            </w:r>
            <w:r w:rsidRPr="006F7223">
              <w:rPr>
                <w:rFonts w:ascii="Arial" w:eastAsia="Times New Roman" w:hAnsi="Arial" w:cs="Arial"/>
                <w:i/>
                <w:sz w:val="18"/>
                <w:szCs w:val="18"/>
                <w:lang w:eastAsia="ko-KR"/>
              </w:rPr>
              <w:t>ul-256QAM</w:t>
            </w:r>
            <w:r w:rsidRPr="006F7223">
              <w:rPr>
                <w:rFonts w:ascii="Arial" w:eastAsia="Times New Roman" w:hAnsi="Arial" w:cs="Arial"/>
                <w:sz w:val="18"/>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1518AB9"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w:t>
            </w:r>
          </w:p>
        </w:tc>
      </w:tr>
      <w:tr w:rsidR="006F7223" w:rsidRPr="006F7223" w14:paraId="4E62873D"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D88FD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ul-256QAM-Slot</w:t>
            </w:r>
          </w:p>
          <w:p w14:paraId="0C133E45"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en-GB"/>
              </w:rPr>
              <w:t>Indicates whether the UE supports 256QAM in UL</w:t>
            </w:r>
            <w:r w:rsidRPr="006F7223">
              <w:rPr>
                <w:rFonts w:ascii="Arial" w:eastAsia="Times New Roman" w:hAnsi="Arial"/>
                <w:sz w:val="18"/>
                <w:lang w:eastAsia="zh-CN"/>
              </w:rPr>
              <w:t xml:space="preserve"> for slot TTI operation on the </w:t>
            </w:r>
            <w:r w:rsidRPr="006F7223">
              <w:rPr>
                <w:rFonts w:ascii="Arial" w:eastAsia="Times New Roman"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594886A7"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w:t>
            </w:r>
          </w:p>
        </w:tc>
      </w:tr>
      <w:tr w:rsidR="006F7223" w:rsidRPr="006F7223" w14:paraId="046F5A0B"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EB0F72"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ul-256QAM-Subslot</w:t>
            </w:r>
          </w:p>
          <w:p w14:paraId="38BC4B8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en-GB"/>
              </w:rPr>
              <w:t>Indicates whether the UE supports 256QAM in UL</w:t>
            </w:r>
            <w:r w:rsidRPr="006F7223">
              <w:rPr>
                <w:rFonts w:ascii="Arial" w:eastAsia="Times New Roman" w:hAnsi="Arial"/>
                <w:sz w:val="18"/>
                <w:lang w:eastAsia="zh-CN"/>
              </w:rPr>
              <w:t xml:space="preserve"> for subslot TTI operation on the </w:t>
            </w:r>
            <w:r w:rsidRPr="006F7223">
              <w:rPr>
                <w:rFonts w:ascii="Arial" w:eastAsia="Times New Roman"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2AAB3079"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w:t>
            </w:r>
          </w:p>
        </w:tc>
      </w:tr>
      <w:tr w:rsidR="006F7223" w:rsidRPr="006F7223" w14:paraId="704301CA"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DE016F"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bookmarkStart w:id="53" w:name="_Hlk523748107"/>
            <w:r w:rsidRPr="006F7223">
              <w:rPr>
                <w:rFonts w:ascii="Arial" w:eastAsia="Times New Roman" w:hAnsi="Arial"/>
                <w:b/>
                <w:i/>
                <w:sz w:val="18"/>
                <w:lang w:eastAsia="zh-CN"/>
              </w:rPr>
              <w:lastRenderedPageBreak/>
              <w:t>ul-AsyncHarqSharingDiff-TTI-Lengths</w:t>
            </w:r>
            <w:bookmarkEnd w:id="53"/>
          </w:p>
          <w:p w14:paraId="65E9C3F5"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zh-CN"/>
              </w:rPr>
              <w:t xml:space="preserve">Indicates whether the UE supports </w:t>
            </w:r>
            <w:bookmarkStart w:id="54" w:name="_Hlk523748122"/>
            <w:r w:rsidRPr="006F7223">
              <w:rPr>
                <w:rFonts w:ascii="Arial" w:eastAsia="Times New Roman" w:hAnsi="Arial"/>
                <w:sz w:val="18"/>
                <w:lang w:eastAsia="zh-CN"/>
              </w:rPr>
              <w:t>UL asynchronous HARQ sharing between different TTI lengths for an UL serving cell</w:t>
            </w:r>
            <w:bookmarkEnd w:id="54"/>
            <w:r w:rsidRPr="006F7223">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40F7687"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w:t>
            </w:r>
          </w:p>
        </w:tc>
      </w:tr>
      <w:tr w:rsidR="006F7223" w:rsidRPr="006F7223" w14:paraId="49435B87"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A8A00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ul-CoMP</w:t>
            </w:r>
          </w:p>
          <w:p w14:paraId="41106AA3"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DD7C23D"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No</w:t>
            </w:r>
          </w:p>
        </w:tc>
      </w:tr>
      <w:tr w:rsidR="006F7223" w:rsidRPr="006F7223" w14:paraId="3EF1967B"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1B1AD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ul-dmrs-Enhancements</w:t>
            </w:r>
          </w:p>
          <w:p w14:paraId="02E0966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zh-CN"/>
              </w:rPr>
              <w:t xml:space="preserve">Indicates whether the UE supports UL DMRS enhancements </w:t>
            </w:r>
            <w:r w:rsidRPr="006F7223">
              <w:rPr>
                <w:rFonts w:ascii="Arial" w:eastAsia="Times New Roman" w:hAnsi="Arial"/>
                <w:sz w:val="18"/>
                <w:lang w:eastAsia="ja-JP"/>
              </w:rPr>
              <w:t>as defined in TS 36.211 [21], clause 6.10.3A</w:t>
            </w:r>
            <w:r w:rsidRPr="006F7223">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F7868C"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FFS</w:t>
            </w:r>
          </w:p>
        </w:tc>
      </w:tr>
      <w:tr w:rsidR="006F7223" w:rsidRPr="006F7223" w14:paraId="71584F7F"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26D38F"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ul-PDCP-AvgDelay</w:t>
            </w:r>
          </w:p>
          <w:p w14:paraId="4D8EFDD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sz w:val="18"/>
                <w:lang w:eastAsia="zh-CN"/>
              </w:rPr>
              <w:t xml:space="preserve">Indicates whether the UE supports </w:t>
            </w:r>
            <w:r w:rsidRPr="006F7223">
              <w:rPr>
                <w:rFonts w:ascii="Arial" w:eastAsia="Times New Roman" w:hAnsi="Arial"/>
                <w:kern w:val="2"/>
                <w:sz w:val="18"/>
                <w:lang w:eastAsia="zh-CN"/>
              </w:rPr>
              <w:t>UL PDCP Packet Average Delay</w:t>
            </w:r>
            <w:r w:rsidRPr="006F7223">
              <w:rPr>
                <w:rFonts w:ascii="Arial" w:eastAsia="Times New Roman" w:hAnsi="Arial"/>
                <w:sz w:val="18"/>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01AD5310"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w:t>
            </w:r>
          </w:p>
        </w:tc>
      </w:tr>
      <w:tr w:rsidR="006F7223" w:rsidRPr="006F7223" w14:paraId="497A5574" w14:textId="77777777" w:rsidTr="00D5331C">
        <w:tc>
          <w:tcPr>
            <w:tcW w:w="7793" w:type="dxa"/>
            <w:gridSpan w:val="2"/>
            <w:tcBorders>
              <w:top w:val="single" w:sz="4" w:space="0" w:color="808080"/>
              <w:left w:val="single" w:sz="4" w:space="0" w:color="808080"/>
              <w:bottom w:val="single" w:sz="4" w:space="0" w:color="808080"/>
              <w:right w:val="single" w:sz="4" w:space="0" w:color="808080"/>
            </w:tcBorders>
          </w:tcPr>
          <w:p w14:paraId="63EEAE4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ul-PDCP-Delay</w:t>
            </w:r>
          </w:p>
          <w:p w14:paraId="56A1B7C8"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zh-CN"/>
              </w:rPr>
            </w:pPr>
            <w:r w:rsidRPr="006F7223">
              <w:rPr>
                <w:rFonts w:ascii="Arial" w:eastAsia="Times New Roman" w:hAnsi="Arial"/>
                <w:sz w:val="18"/>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15145E82"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w:t>
            </w:r>
          </w:p>
        </w:tc>
      </w:tr>
      <w:tr w:rsidR="006F7223" w:rsidRPr="006F7223" w14:paraId="68132B36" w14:textId="77777777" w:rsidTr="00D5331C">
        <w:tc>
          <w:tcPr>
            <w:tcW w:w="7793" w:type="dxa"/>
            <w:gridSpan w:val="2"/>
            <w:tcBorders>
              <w:top w:val="single" w:sz="4" w:space="0" w:color="808080"/>
              <w:left w:val="single" w:sz="4" w:space="0" w:color="808080"/>
              <w:bottom w:val="single" w:sz="4" w:space="0" w:color="808080"/>
              <w:right w:val="single" w:sz="4" w:space="0" w:color="808080"/>
            </w:tcBorders>
          </w:tcPr>
          <w:p w14:paraId="752D0DC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ul-powerControlEnhancements</w:t>
            </w:r>
          </w:p>
          <w:p w14:paraId="5C76151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zh-CN"/>
              </w:rPr>
            </w:pPr>
            <w:r w:rsidRPr="006F7223">
              <w:rPr>
                <w:rFonts w:ascii="Arial" w:eastAsia="Times New Roman" w:hAnsi="Arial"/>
                <w:sz w:val="18"/>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3914A538"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w:t>
            </w:r>
          </w:p>
        </w:tc>
      </w:tr>
      <w:tr w:rsidR="006F7223" w:rsidRPr="006F7223" w14:paraId="560D2683" w14:textId="77777777" w:rsidTr="00D5331C">
        <w:tc>
          <w:tcPr>
            <w:tcW w:w="7793" w:type="dxa"/>
            <w:gridSpan w:val="2"/>
            <w:tcBorders>
              <w:top w:val="single" w:sz="4" w:space="0" w:color="808080"/>
              <w:left w:val="single" w:sz="4" w:space="0" w:color="808080"/>
              <w:bottom w:val="single" w:sz="4" w:space="0" w:color="808080"/>
              <w:right w:val="single" w:sz="4" w:space="0" w:color="808080"/>
            </w:tcBorders>
          </w:tcPr>
          <w:p w14:paraId="426D969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ul-TransCancellationDAPS</w:t>
            </w:r>
          </w:p>
          <w:p w14:paraId="01375F93"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val="en-US" w:eastAsia="ja-JP"/>
              </w:rPr>
              <w:t>I</w:t>
            </w:r>
            <w:r w:rsidRPr="006F7223">
              <w:rPr>
                <w:rFonts w:ascii="Arial" w:eastAsia="Times New Roman" w:hAnsi="Arial"/>
                <w:sz w:val="18"/>
                <w:lang w:eastAsia="ja-JP"/>
              </w:rPr>
              <w:t xml:space="preserve">ndicates support of cancelling UL transmission to the source </w:t>
            </w:r>
            <w:r w:rsidRPr="006F7223">
              <w:rPr>
                <w:rFonts w:ascii="Arial" w:eastAsia="Times New Roman" w:hAnsi="Arial"/>
                <w:sz w:val="18"/>
                <w:lang w:val="en-US" w:eastAsia="ja-JP"/>
              </w:rPr>
              <w:t>PC</w:t>
            </w:r>
            <w:r w:rsidRPr="006F7223">
              <w:rPr>
                <w:rFonts w:ascii="Arial" w:eastAsia="Times New Roman" w:hAnsi="Arial"/>
                <w:sz w:val="18"/>
                <w:lang w:eastAsia="ja-JP"/>
              </w:rPr>
              <w:t xml:space="preserve">ell for inter-frequency DAPS HO. The UE can include this field only if </w:t>
            </w:r>
            <w:r w:rsidRPr="006F7223">
              <w:rPr>
                <w:rFonts w:ascii="Arial" w:eastAsia="Times New Roman" w:hAnsi="Arial"/>
                <w:i/>
                <w:iCs/>
                <w:sz w:val="18"/>
                <w:lang w:eastAsia="ja-JP"/>
              </w:rPr>
              <w:t>interFreqDAPS</w:t>
            </w:r>
            <w:r w:rsidRPr="006F7223">
              <w:rPr>
                <w:rFonts w:ascii="Arial" w:eastAsia="Times New Roman" w:hAnsi="Arial"/>
                <w:sz w:val="18"/>
                <w:lang w:eastAsia="ja-JP"/>
              </w:rPr>
              <w:t xml:space="preserve"> is present. Otherwise, the UE does not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445A44C6"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w:t>
            </w:r>
          </w:p>
        </w:tc>
      </w:tr>
      <w:tr w:rsidR="006F7223" w:rsidRPr="006F7223" w14:paraId="17A274B9" w14:textId="77777777" w:rsidTr="00D5331C">
        <w:tc>
          <w:tcPr>
            <w:tcW w:w="7793" w:type="dxa"/>
            <w:gridSpan w:val="2"/>
            <w:tcBorders>
              <w:top w:val="single" w:sz="4" w:space="0" w:color="808080"/>
              <w:left w:val="single" w:sz="4" w:space="0" w:color="808080"/>
              <w:bottom w:val="single" w:sz="4" w:space="0" w:color="808080"/>
              <w:right w:val="single" w:sz="4" w:space="0" w:color="808080"/>
            </w:tcBorders>
          </w:tcPr>
          <w:p w14:paraId="518B58F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zh-CN"/>
              </w:rPr>
              <w:t>up</w:t>
            </w:r>
            <w:r w:rsidRPr="006F7223">
              <w:rPr>
                <w:rFonts w:ascii="Arial" w:eastAsia="Times New Roman" w:hAnsi="Arial"/>
                <w:b/>
                <w:i/>
                <w:sz w:val="18"/>
                <w:lang w:eastAsia="en-GB"/>
              </w:rPr>
              <w:t>linkLAA</w:t>
            </w:r>
          </w:p>
          <w:p w14:paraId="69DFD7D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en-GB"/>
              </w:rPr>
              <w:t xml:space="preserve">Presence of the field indicates that the UE supports </w:t>
            </w:r>
            <w:r w:rsidRPr="006F7223">
              <w:rPr>
                <w:rFonts w:ascii="Arial" w:eastAsia="Times New Roman" w:hAnsi="Arial"/>
                <w:sz w:val="18"/>
                <w:lang w:eastAsia="zh-CN"/>
              </w:rPr>
              <w:t>uplink</w:t>
            </w:r>
            <w:r w:rsidRPr="006F7223">
              <w:rPr>
                <w:rFonts w:ascii="Arial" w:eastAsia="Times New Roman" w:hAnsi="Arial"/>
                <w:sz w:val="18"/>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B69099C"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w:t>
            </w:r>
          </w:p>
        </w:tc>
      </w:tr>
      <w:tr w:rsidR="006F7223" w:rsidRPr="006F7223" w14:paraId="0CB2F884"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64A8E2"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uss-BlindDecodingAdjustment</w:t>
            </w:r>
          </w:p>
          <w:p w14:paraId="06AFD17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sz w:val="18"/>
                <w:lang w:eastAsia="zh-CN"/>
              </w:rPr>
            </w:pPr>
            <w:r w:rsidRPr="006F7223">
              <w:rPr>
                <w:rFonts w:ascii="Arial" w:eastAsia="Times New Roman" w:hAnsi="Arial"/>
                <w:sz w:val="18"/>
                <w:lang w:eastAsia="en-GB"/>
              </w:rPr>
              <w:t>Indicates whether the UE</w:t>
            </w:r>
            <w:r w:rsidRPr="006F7223">
              <w:rPr>
                <w:rFonts w:ascii="Arial" w:eastAsia="Times New Roman" w:hAnsi="Arial"/>
                <w:b/>
                <w:sz w:val="18"/>
                <w:lang w:eastAsia="zh-CN"/>
              </w:rPr>
              <w:t xml:space="preserve"> </w:t>
            </w:r>
            <w:r w:rsidRPr="006F7223">
              <w:rPr>
                <w:rFonts w:ascii="Arial" w:eastAsia="Times New Roman" w:hAnsi="Arial"/>
                <w:sz w:val="18"/>
                <w:lang w:eastAsia="zh-CN"/>
              </w:rPr>
              <w:t>supports</w:t>
            </w:r>
            <w:r w:rsidRPr="006F7223">
              <w:rPr>
                <w:rFonts w:ascii="Arial" w:eastAsia="Times New Roman" w:hAnsi="Arial"/>
                <w:sz w:val="18"/>
                <w:lang w:eastAsia="ja-JP"/>
              </w:rPr>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203F3F6"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w:t>
            </w:r>
          </w:p>
        </w:tc>
      </w:tr>
      <w:tr w:rsidR="006F7223" w:rsidRPr="006F7223" w14:paraId="641D3AEC"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F492C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r w:rsidRPr="006F7223">
              <w:rPr>
                <w:rFonts w:ascii="Arial" w:eastAsia="Times New Roman" w:hAnsi="Arial"/>
                <w:b/>
                <w:i/>
                <w:sz w:val="18"/>
                <w:lang w:eastAsia="zh-CN"/>
              </w:rPr>
              <w:t>uss-BlindDecodingReduction</w:t>
            </w:r>
          </w:p>
          <w:p w14:paraId="69AED5C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sz w:val="18"/>
                <w:lang w:eastAsia="zh-CN"/>
              </w:rPr>
            </w:pPr>
            <w:r w:rsidRPr="006F7223">
              <w:rPr>
                <w:rFonts w:ascii="Arial" w:eastAsia="Times New Roman" w:hAnsi="Arial"/>
                <w:sz w:val="18"/>
                <w:lang w:eastAsia="en-GB"/>
              </w:rPr>
              <w:t xml:space="preserve">Indicates </w:t>
            </w:r>
            <w:r w:rsidRPr="006F7223">
              <w:rPr>
                <w:rFonts w:ascii="Arial" w:eastAsia="Times New Roman" w:hAnsi="Arial"/>
                <w:sz w:val="18"/>
                <w:lang w:eastAsia="ja-JP"/>
              </w:rPr>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34CCB39"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w:t>
            </w:r>
          </w:p>
        </w:tc>
      </w:tr>
      <w:tr w:rsidR="006F7223" w:rsidRPr="006F7223" w14:paraId="043E7354"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6A5B4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unicastFrequencyHopping</w:t>
            </w:r>
          </w:p>
          <w:p w14:paraId="1B3BBF8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ja-JP"/>
              </w:rPr>
              <w:t xml:space="preserve">Indicates whether the UE supports frequency hopping for unicast </w:t>
            </w:r>
            <w:r w:rsidRPr="006F7223">
              <w:rPr>
                <w:rFonts w:ascii="Arial" w:eastAsia="Times New Roman" w:hAnsi="Arial"/>
                <w:noProof/>
                <w:sz w:val="18"/>
                <w:lang w:eastAsia="ja-JP"/>
              </w:rPr>
              <w:t xml:space="preserve">MPDCCH/PDSCH (configured by </w:t>
            </w:r>
            <w:r w:rsidRPr="006F7223">
              <w:rPr>
                <w:rFonts w:ascii="Arial" w:eastAsia="Times New Roman" w:hAnsi="Arial"/>
                <w:i/>
                <w:noProof/>
                <w:sz w:val="18"/>
                <w:lang w:eastAsia="ja-JP"/>
              </w:rPr>
              <w:t>mpdcch-pdsch-HoppingConfig</w:t>
            </w:r>
            <w:r w:rsidRPr="006F7223">
              <w:rPr>
                <w:rFonts w:ascii="Arial" w:eastAsia="Times New Roman" w:hAnsi="Arial"/>
                <w:noProof/>
                <w:sz w:val="18"/>
                <w:lang w:eastAsia="ja-JP"/>
              </w:rPr>
              <w:t xml:space="preserve">) and </w:t>
            </w:r>
            <w:r w:rsidRPr="006F7223">
              <w:rPr>
                <w:rFonts w:ascii="Arial" w:eastAsia="Times New Roman" w:hAnsi="Arial"/>
                <w:sz w:val="18"/>
                <w:lang w:eastAsia="en-GB"/>
              </w:rPr>
              <w:t xml:space="preserve">unicast PUSCH (configured by </w:t>
            </w:r>
            <w:r w:rsidRPr="006F7223">
              <w:rPr>
                <w:rFonts w:ascii="Arial" w:eastAsia="Times New Roman" w:hAnsi="Arial"/>
                <w:i/>
                <w:sz w:val="18"/>
                <w:lang w:eastAsia="en-GB"/>
              </w:rPr>
              <w:t>pusch-HoppingConfig</w:t>
            </w:r>
            <w:r w:rsidRPr="006F722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30767D"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w:t>
            </w:r>
          </w:p>
        </w:tc>
      </w:tr>
      <w:tr w:rsidR="006F7223" w:rsidRPr="006F7223" w14:paraId="4655BD22"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DB0FC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unicast-fembmsMixedSCell</w:t>
            </w:r>
          </w:p>
          <w:p w14:paraId="70F9B403"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sz w:val="18"/>
                <w:lang w:eastAsia="ja-JP"/>
              </w:rPr>
              <w:t>Indicates whether the UE supports unicast reception from FeMBMS/Unicast mixed cell. Thi</w:t>
            </w:r>
            <w:r w:rsidRPr="006F7223">
              <w:rPr>
                <w:rFonts w:ascii="Arial" w:eastAsia="Times New Roman" w:hAnsi="Arial"/>
                <w:iCs/>
                <w:noProof/>
                <w:sz w:val="18"/>
                <w:lang w:eastAsia="ja-JP"/>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367BCC34"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No</w:t>
            </w:r>
          </w:p>
        </w:tc>
      </w:tr>
      <w:tr w:rsidR="006F7223" w:rsidRPr="006F7223" w14:paraId="4B9982A7" w14:textId="77777777" w:rsidTr="00D5331C">
        <w:tc>
          <w:tcPr>
            <w:tcW w:w="7808" w:type="dxa"/>
            <w:gridSpan w:val="3"/>
            <w:tcBorders>
              <w:top w:val="single" w:sz="4" w:space="0" w:color="808080"/>
              <w:left w:val="single" w:sz="4" w:space="0" w:color="808080"/>
              <w:bottom w:val="single" w:sz="4" w:space="0" w:color="808080"/>
              <w:right w:val="single" w:sz="4" w:space="0" w:color="808080"/>
            </w:tcBorders>
          </w:tcPr>
          <w:p w14:paraId="62459DD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utra-GERAN-CGI-Reporting-ENDC</w:t>
            </w:r>
          </w:p>
          <w:p w14:paraId="23C413F3"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zh-CN"/>
              </w:rPr>
              <w:t xml:space="preserve">Indicates </w:t>
            </w:r>
            <w:r w:rsidRPr="006F7223">
              <w:rPr>
                <w:rFonts w:ascii="Arial" w:eastAsia="Times New Roman" w:hAnsi="Arial"/>
                <w:sz w:val="18"/>
                <w:lang w:eastAsia="en-GB"/>
              </w:rPr>
              <w:t xml:space="preserve">whether the UE supports </w:t>
            </w:r>
            <w:r w:rsidRPr="006F7223">
              <w:rPr>
                <w:rFonts w:ascii="Arial" w:eastAsia="Times New Roman" w:hAnsi="Arial"/>
                <w:sz w:val="18"/>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343E0D85"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6F7223">
              <w:rPr>
                <w:rFonts w:ascii="Arial" w:eastAsia="Times New Roman" w:hAnsi="Arial"/>
                <w:bCs/>
                <w:noProof/>
                <w:sz w:val="18"/>
                <w:lang w:eastAsia="zh-CN"/>
              </w:rPr>
              <w:t>Yes</w:t>
            </w:r>
          </w:p>
        </w:tc>
      </w:tr>
      <w:tr w:rsidR="006F7223" w:rsidRPr="006F7223" w14:paraId="192EABBD"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362A9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utran-ProximityIndication</w:t>
            </w:r>
          </w:p>
          <w:p w14:paraId="480DC318"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3024570"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w:t>
            </w:r>
          </w:p>
        </w:tc>
      </w:tr>
      <w:tr w:rsidR="006F7223" w:rsidRPr="006F7223" w14:paraId="24B8B28A"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7F212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b/>
                <w:i/>
                <w:sz w:val="18"/>
                <w:lang w:eastAsia="zh-CN"/>
              </w:rPr>
              <w:t>utran-SI-AcquisitionForHO</w:t>
            </w:r>
          </w:p>
          <w:p w14:paraId="5E28283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459CA026"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sz w:val="18"/>
                <w:lang w:eastAsia="zh-CN"/>
              </w:rPr>
              <w:t>Y</w:t>
            </w:r>
            <w:r w:rsidRPr="006F7223">
              <w:rPr>
                <w:rFonts w:ascii="Arial" w:eastAsia="Times New Roman" w:hAnsi="Arial"/>
                <w:sz w:val="18"/>
                <w:lang w:eastAsia="en-GB"/>
              </w:rPr>
              <w:t>es</w:t>
            </w:r>
          </w:p>
        </w:tc>
      </w:tr>
      <w:tr w:rsidR="006F7223" w:rsidRPr="006F7223" w14:paraId="0915395B"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A61EB7"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v2x-BandParametersNR</w:t>
            </w:r>
          </w:p>
          <w:p w14:paraId="6BF5305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Cs/>
                <w:noProof/>
                <w:sz w:val="18"/>
                <w:lang w:eastAsia="en-GB"/>
              </w:rPr>
              <w:t xml:space="preserve">Includes the NR </w:t>
            </w:r>
            <w:r w:rsidRPr="006F7223">
              <w:rPr>
                <w:rFonts w:ascii="Arial" w:eastAsia="Times New Roman" w:hAnsi="Arial"/>
                <w:i/>
                <w:sz w:val="18"/>
                <w:lang w:eastAsia="ja-JP"/>
              </w:rPr>
              <w:t>BandParametersSidelink-r16</w:t>
            </w:r>
            <w:r w:rsidRPr="006F7223">
              <w:rPr>
                <w:rFonts w:ascii="Arial" w:eastAsia="Times New Roman" w:hAnsi="Arial"/>
                <w:bCs/>
                <w:i/>
                <w:noProof/>
                <w:sz w:val="18"/>
                <w:lang w:eastAsia="en-GB"/>
              </w:rPr>
              <w:t xml:space="preserve"> </w:t>
            </w:r>
            <w:r w:rsidRPr="006F7223">
              <w:rPr>
                <w:rFonts w:ascii="Arial" w:eastAsia="Times New Roman" w:hAnsi="Arial"/>
                <w:bCs/>
                <w:noProof/>
                <w:sz w:val="18"/>
                <w:lang w:eastAsia="en-GB"/>
              </w:rPr>
              <w:t>IE as specified in TS 38.331 [82]. The field includes the per-band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tcPr>
          <w:p w14:paraId="384D507A"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6F7223">
              <w:rPr>
                <w:rFonts w:ascii="Arial" w:eastAsia="Times New Roman" w:hAnsi="Arial"/>
                <w:bCs/>
                <w:noProof/>
                <w:sz w:val="18"/>
                <w:lang w:eastAsia="ko-KR"/>
              </w:rPr>
              <w:t>-</w:t>
            </w:r>
          </w:p>
        </w:tc>
      </w:tr>
      <w:tr w:rsidR="006F7223" w:rsidRPr="006F7223" w14:paraId="7E0897FA"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461428"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v2x-BandwidthClassTxSL, v2x-BandwidthClassRxSL</w:t>
            </w:r>
          </w:p>
          <w:p w14:paraId="317FE992"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iCs/>
                <w:noProof/>
                <w:kern w:val="2"/>
                <w:sz w:val="18"/>
                <w:lang w:eastAsia="zh-CN"/>
              </w:rPr>
            </w:pPr>
            <w:r w:rsidRPr="006F7223">
              <w:rPr>
                <w:rFonts w:ascii="Arial" w:eastAsia="Times New Roman" w:hAnsi="Arial"/>
                <w:iCs/>
                <w:noProof/>
                <w:sz w:val="18"/>
                <w:lang w:eastAsia="en-GB"/>
              </w:rPr>
              <w:t xml:space="preserve">The bandwidth class </w:t>
            </w:r>
            <w:r w:rsidRPr="006F7223">
              <w:rPr>
                <w:rFonts w:ascii="Arial" w:eastAsia="Times New Roman" w:hAnsi="Arial"/>
                <w:iCs/>
                <w:noProof/>
                <w:sz w:val="18"/>
                <w:lang w:eastAsia="zh-CN"/>
              </w:rPr>
              <w:t xml:space="preserve">for V2X sidelink transmission and reception </w:t>
            </w:r>
            <w:r w:rsidRPr="006F7223">
              <w:rPr>
                <w:rFonts w:ascii="Arial" w:eastAsia="Times New Roman" w:hAnsi="Arial"/>
                <w:iCs/>
                <w:noProof/>
                <w:sz w:val="18"/>
                <w:lang w:eastAsia="en-GB"/>
              </w:rPr>
              <w:t>supported by the UE as defined in TS 36.101 [42], Table 5.6</w:t>
            </w:r>
            <w:r w:rsidRPr="006F7223">
              <w:rPr>
                <w:rFonts w:ascii="Arial" w:eastAsia="Times New Roman" w:hAnsi="Arial"/>
                <w:iCs/>
                <w:noProof/>
                <w:sz w:val="18"/>
                <w:lang w:eastAsia="zh-CN"/>
              </w:rPr>
              <w:t>G.1</w:t>
            </w:r>
            <w:r w:rsidRPr="006F7223">
              <w:rPr>
                <w:rFonts w:ascii="Arial" w:eastAsia="Times New Roman" w:hAnsi="Arial"/>
                <w:iCs/>
                <w:noProof/>
                <w:sz w:val="18"/>
                <w:lang w:eastAsia="en-GB"/>
              </w:rPr>
              <w:t>-</w:t>
            </w:r>
            <w:r w:rsidRPr="006F7223">
              <w:rPr>
                <w:rFonts w:ascii="Arial" w:eastAsia="Times New Roman" w:hAnsi="Arial"/>
                <w:iCs/>
                <w:noProof/>
                <w:sz w:val="18"/>
                <w:lang w:eastAsia="zh-CN"/>
              </w:rPr>
              <w:t>3</w:t>
            </w:r>
            <w:r w:rsidRPr="006F7223">
              <w:rPr>
                <w:rFonts w:ascii="Arial" w:eastAsia="Times New Roman" w:hAnsi="Arial"/>
                <w:iCs/>
                <w:noProof/>
                <w:sz w:val="18"/>
                <w:lang w:eastAsia="en-GB"/>
              </w:rPr>
              <w:t>.</w:t>
            </w:r>
          </w:p>
          <w:p w14:paraId="133051DF"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iCs/>
                <w:noProof/>
                <w:kern w:val="2"/>
                <w:sz w:val="18"/>
                <w:lang w:eastAsia="zh-CN"/>
              </w:rPr>
              <w:t xml:space="preserve">The UE explicitly includes all the supported bandwidth class combinations </w:t>
            </w:r>
            <w:r w:rsidRPr="006F7223">
              <w:rPr>
                <w:rFonts w:ascii="Arial" w:eastAsia="Times New Roman" w:hAnsi="Arial"/>
                <w:iCs/>
                <w:noProof/>
                <w:sz w:val="18"/>
                <w:lang w:eastAsia="zh-CN"/>
              </w:rPr>
              <w:t>for V2X sidelink transmission or reception</w:t>
            </w:r>
            <w:r w:rsidRPr="006F7223">
              <w:rPr>
                <w:rFonts w:ascii="Arial" w:eastAsia="Times New Roman" w:hAnsi="Arial"/>
                <w:iCs/>
                <w:noProof/>
                <w:kern w:val="2"/>
                <w:sz w:val="18"/>
                <w:lang w:eastAsia="zh-CN"/>
              </w:rPr>
              <w:t xml:space="preserve"> in the band combination signalling. Support for one bandwidth class does not implicitly indicate support for another bandwidth class</w:t>
            </w:r>
            <w:r w:rsidRPr="006F722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C18498"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6F7223">
              <w:rPr>
                <w:rFonts w:ascii="Arial" w:eastAsia="Times New Roman" w:hAnsi="Arial"/>
                <w:bCs/>
                <w:noProof/>
                <w:sz w:val="18"/>
                <w:lang w:eastAsia="zh-CN"/>
              </w:rPr>
              <w:t>-</w:t>
            </w:r>
          </w:p>
        </w:tc>
      </w:tr>
      <w:tr w:rsidR="006F7223" w:rsidRPr="006F7223" w14:paraId="7B764239"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BB4D1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v2x-eNB-Scheduled</w:t>
            </w:r>
          </w:p>
          <w:p w14:paraId="6E88CA76"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sz w:val="18"/>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6F7223">
              <w:rPr>
                <w:rFonts w:ascii="Arial" w:eastAsia="Times New Roman" w:hAnsi="Arial"/>
                <w:sz w:val="18"/>
                <w:lang w:eastAsia="ko-KR"/>
              </w:rPr>
              <w:t xml:space="preserve">associated with Power class 3 V2X UE, see </w:t>
            </w:r>
            <w:r w:rsidRPr="006F7223">
              <w:rPr>
                <w:rFonts w:ascii="Arial" w:eastAsia="Times New Roman" w:hAnsi="Arial"/>
                <w:sz w:val="18"/>
                <w:lang w:eastAsia="en-GB"/>
              </w:rPr>
              <w:t>TS 36.101 [42]</w:t>
            </w:r>
            <w:r w:rsidRPr="006F7223">
              <w:rPr>
                <w:rFonts w:ascii="Arial" w:eastAsia="Times New Roman" w:hAnsi="Arial"/>
                <w:sz w:val="18"/>
                <w:lang w:eastAsia="ja-JP"/>
              </w:rPr>
              <w:t xml:space="preserve"> in a band</w:t>
            </w:r>
            <w:r w:rsidRPr="006F722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CBF4AD"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6F7223">
              <w:rPr>
                <w:rFonts w:ascii="Arial" w:eastAsia="Times New Roman" w:hAnsi="Arial"/>
                <w:bCs/>
                <w:noProof/>
                <w:sz w:val="18"/>
                <w:lang w:eastAsia="ko-KR"/>
              </w:rPr>
              <w:t>-</w:t>
            </w:r>
          </w:p>
        </w:tc>
      </w:tr>
      <w:tr w:rsidR="006F7223" w:rsidRPr="006F7223" w14:paraId="2034D7EA"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2D77973"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v2x-EnhancedHighReception</w:t>
            </w:r>
          </w:p>
          <w:p w14:paraId="1F5AE44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F7223">
              <w:rPr>
                <w:rFonts w:ascii="Arial" w:eastAsia="Times New Roman" w:hAnsi="Arial" w:cs="Arial"/>
                <w:sz w:val="18"/>
                <w:szCs w:val="18"/>
                <w:lang w:eastAsia="ja-JP"/>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7CF36349"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6F7223">
              <w:rPr>
                <w:rFonts w:ascii="Arial" w:eastAsia="Times New Roman" w:hAnsi="Arial"/>
                <w:bCs/>
                <w:noProof/>
                <w:sz w:val="18"/>
                <w:lang w:eastAsia="zh-CN"/>
              </w:rPr>
              <w:t>-</w:t>
            </w:r>
          </w:p>
        </w:tc>
      </w:tr>
      <w:tr w:rsidR="006F7223" w:rsidRPr="006F7223" w14:paraId="69CF68DF"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4BF12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lastRenderedPageBreak/>
              <w:t>v2x-HighPower</w:t>
            </w:r>
          </w:p>
          <w:p w14:paraId="4A6FCB33"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sz w:val="18"/>
                <w:lang w:eastAsia="ja-JP"/>
              </w:rPr>
              <w:t xml:space="preserve">Indicates whether the UE supports </w:t>
            </w:r>
            <w:r w:rsidRPr="006F7223">
              <w:rPr>
                <w:rFonts w:ascii="Arial" w:eastAsia="Times New Roman" w:hAnsi="Arial"/>
                <w:sz w:val="18"/>
                <w:lang w:eastAsia="ko-KR"/>
              </w:rPr>
              <w:t xml:space="preserve">maximum transmit power associated with Power class 2 V2X UE for V2X sidelink transmission in a band, </w:t>
            </w:r>
            <w:r w:rsidRPr="006F7223">
              <w:rPr>
                <w:rFonts w:ascii="Arial" w:eastAsia="Times New Roman" w:hAnsi="Arial"/>
                <w:sz w:val="18"/>
                <w:lang w:eastAsia="en-GB"/>
              </w:rPr>
              <w:t>see TS 36.101 [42]</w:t>
            </w:r>
            <w:r w:rsidRPr="006F7223">
              <w:rPr>
                <w:rFonts w:ascii="Arial" w:eastAsia="Times New Roman" w:hAnsi="Arial"/>
                <w:sz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D32F6E"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6F7223">
              <w:rPr>
                <w:rFonts w:ascii="Arial" w:eastAsia="Times New Roman" w:hAnsi="Arial"/>
                <w:bCs/>
                <w:noProof/>
                <w:sz w:val="18"/>
                <w:lang w:eastAsia="ko-KR"/>
              </w:rPr>
              <w:t>-</w:t>
            </w:r>
          </w:p>
        </w:tc>
      </w:tr>
      <w:tr w:rsidR="006F7223" w:rsidRPr="006F7223" w14:paraId="3494306E"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F7320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v2x-HighReception</w:t>
            </w:r>
          </w:p>
          <w:p w14:paraId="2A4698B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ja-JP"/>
              </w:rPr>
              <w:t>Indicates whether the UE supports reception of 20 PSCCH in a subframe and decoding of 136 RBs per subframe counting both PSCCH and PSSCH in a band for V2X sidelink communication</w:t>
            </w:r>
            <w:r w:rsidRPr="006F722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15DBFCE"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ko-KR"/>
              </w:rPr>
              <w:t>-</w:t>
            </w:r>
          </w:p>
        </w:tc>
      </w:tr>
      <w:tr w:rsidR="006F7223" w:rsidRPr="006F7223" w14:paraId="548A8B26"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12C9B3"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v2x-nonAdjacentPSCCH-PSSCH</w:t>
            </w:r>
          </w:p>
          <w:p w14:paraId="4FD0946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sz w:val="18"/>
                <w:lang w:eastAsia="ja-JP"/>
              </w:rPr>
              <w:t>Indicates whether the UE supports transmission and reception in the configuration of non-adjacent PSCCH and PSSCH for V2X sidelink communication</w:t>
            </w:r>
            <w:r w:rsidRPr="006F722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DAB626"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6F7223">
              <w:rPr>
                <w:rFonts w:ascii="Arial" w:eastAsia="Times New Roman" w:hAnsi="Arial"/>
                <w:bCs/>
                <w:noProof/>
                <w:sz w:val="18"/>
                <w:lang w:eastAsia="ko-KR"/>
              </w:rPr>
              <w:t>-</w:t>
            </w:r>
          </w:p>
        </w:tc>
      </w:tr>
      <w:tr w:rsidR="006F7223" w:rsidRPr="006F7223" w14:paraId="6533CA39"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09053F"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v2x-numberTxRxTiming</w:t>
            </w:r>
          </w:p>
          <w:p w14:paraId="0F1B36E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sz w:val="18"/>
                <w:lang w:eastAsia="ja-JP"/>
              </w:rPr>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216F14D"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6F7223">
              <w:rPr>
                <w:rFonts w:ascii="Arial" w:eastAsia="Times New Roman" w:hAnsi="Arial"/>
                <w:bCs/>
                <w:noProof/>
                <w:sz w:val="18"/>
                <w:lang w:eastAsia="ko-KR"/>
              </w:rPr>
              <w:t>-</w:t>
            </w:r>
          </w:p>
        </w:tc>
      </w:tr>
      <w:tr w:rsidR="006F7223" w:rsidRPr="006F7223" w14:paraId="520E557A"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E1CFD7"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rPr>
            </w:pPr>
            <w:r w:rsidRPr="006F7223">
              <w:rPr>
                <w:rFonts w:ascii="Arial" w:eastAsia="Times New Roman" w:hAnsi="Arial"/>
                <w:b/>
                <w:i/>
                <w:sz w:val="18"/>
                <w:lang w:eastAsia="ja-JP"/>
              </w:rPr>
              <w:t>v2x-SensingReportingMode3</w:t>
            </w:r>
          </w:p>
          <w:p w14:paraId="07EF2A8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cs="Arial"/>
                <w:sz w:val="18"/>
                <w:lang w:eastAsia="ja-JP"/>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D3E173C"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6F7223">
              <w:rPr>
                <w:rFonts w:ascii="Arial" w:eastAsia="Times New Roman" w:hAnsi="Arial" w:cs="Arial"/>
                <w:bCs/>
                <w:noProof/>
                <w:sz w:val="18"/>
                <w:lang w:eastAsia="zh-CN"/>
              </w:rPr>
              <w:t>-</w:t>
            </w:r>
          </w:p>
        </w:tc>
      </w:tr>
      <w:tr w:rsidR="006F7223" w:rsidRPr="006F7223" w14:paraId="4C526D5B"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F20CC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v2x-SupportedBandCombinationList</w:t>
            </w:r>
          </w:p>
          <w:p w14:paraId="02DFFD0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sz w:val="18"/>
                <w:lang w:eastAsia="ko-KR"/>
              </w:rPr>
              <w:t xml:space="preserve">Indicates the supported band combination list </w:t>
            </w:r>
            <w:r w:rsidRPr="006F7223">
              <w:rPr>
                <w:rFonts w:ascii="Arial" w:eastAsia="Times New Roman" w:hAnsi="Arial"/>
                <w:sz w:val="18"/>
                <w:lang w:eastAsia="ja-JP"/>
              </w:rPr>
              <w:t xml:space="preserve">on which the UE supports simultaneous transmission and/or reception of V2X </w:t>
            </w:r>
            <w:r w:rsidRPr="006F7223">
              <w:rPr>
                <w:rFonts w:ascii="Arial" w:eastAsia="宋体" w:hAnsi="Arial"/>
                <w:sz w:val="18"/>
                <w:lang w:eastAsia="zh-CN"/>
              </w:rPr>
              <w:t>sidelink</w:t>
            </w:r>
            <w:r w:rsidRPr="006F7223">
              <w:rPr>
                <w:rFonts w:ascii="Arial" w:eastAsia="Times New Roman" w:hAnsi="Arial"/>
                <w:sz w:val="18"/>
                <w:lang w:eastAsia="ja-JP"/>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5FA3F11"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p>
        </w:tc>
      </w:tr>
      <w:tr w:rsidR="006F7223" w:rsidRPr="006F7223" w14:paraId="109EBB2E"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3A2868" w14:textId="0FB43940"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v2x-SupportedBandCombinationList</w:t>
            </w:r>
            <w:del w:id="55" w:author="OPPO (Qianxi)" w:date="2020-08-04T12:13:00Z">
              <w:r w:rsidRPr="006F7223" w:rsidDel="00625F84">
                <w:rPr>
                  <w:rFonts w:ascii="Arial" w:eastAsia="Times New Roman" w:hAnsi="Arial"/>
                  <w:b/>
                  <w:i/>
                  <w:sz w:val="18"/>
                  <w:lang w:eastAsia="en-GB"/>
                </w:rPr>
                <w:delText>EUTRA-</w:delText>
              </w:r>
            </w:del>
            <w:r w:rsidRPr="006F7223">
              <w:rPr>
                <w:rFonts w:ascii="Arial" w:eastAsia="Times New Roman" w:hAnsi="Arial"/>
                <w:b/>
                <w:i/>
                <w:sz w:val="18"/>
                <w:lang w:eastAsia="en-GB"/>
              </w:rPr>
              <w:t>NR</w:t>
            </w:r>
          </w:p>
          <w:p w14:paraId="7F2CEA48" w14:textId="2219023D"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sz w:val="18"/>
                <w:lang w:eastAsia="ko-KR"/>
              </w:rPr>
              <w:t xml:space="preserve">Indicates the supported band combination list </w:t>
            </w:r>
            <w:r w:rsidRPr="006F7223">
              <w:rPr>
                <w:rFonts w:ascii="Arial" w:eastAsia="Times New Roman" w:hAnsi="Arial"/>
                <w:sz w:val="18"/>
                <w:lang w:eastAsia="ja-JP"/>
              </w:rPr>
              <w:t xml:space="preserve">on which the UE supports simultaneous transmission and/or reception of </w:t>
            </w:r>
            <w:ins w:id="56" w:author="OPPO (Qianxi)" w:date="2020-08-04T12:13:00Z">
              <w:r w:rsidR="00114B3D" w:rsidRPr="006F7223">
                <w:rPr>
                  <w:rFonts w:ascii="Arial" w:eastAsia="Times New Roman" w:hAnsi="Arial"/>
                  <w:sz w:val="18"/>
                  <w:lang w:eastAsia="ja-JP"/>
                </w:rPr>
                <w:t xml:space="preserve">NR sidelink communication </w:t>
              </w:r>
              <w:r w:rsidR="00114B3D">
                <w:rPr>
                  <w:rFonts w:ascii="Arial" w:eastAsia="Times New Roman" w:hAnsi="Arial"/>
                  <w:sz w:val="18"/>
                  <w:lang w:eastAsia="ja-JP"/>
                </w:rPr>
                <w:t xml:space="preserve">only, or joint </w:t>
              </w:r>
            </w:ins>
            <w:r w:rsidRPr="006F7223">
              <w:rPr>
                <w:rFonts w:ascii="Arial" w:eastAsia="Times New Roman" w:hAnsi="Arial"/>
                <w:sz w:val="18"/>
                <w:lang w:eastAsia="ja-JP"/>
              </w:rPr>
              <w:t xml:space="preserve">V2X </w:t>
            </w:r>
            <w:r w:rsidRPr="006F7223">
              <w:rPr>
                <w:rFonts w:ascii="Arial" w:eastAsia="宋体" w:hAnsi="Arial"/>
                <w:sz w:val="18"/>
                <w:lang w:eastAsia="zh-CN"/>
              </w:rPr>
              <w:t>sidelink</w:t>
            </w:r>
            <w:r w:rsidRPr="006F7223">
              <w:rPr>
                <w:rFonts w:ascii="Arial" w:eastAsia="Times New Roman" w:hAnsi="Arial"/>
                <w:sz w:val="18"/>
                <w:lang w:eastAsia="ja-JP"/>
              </w:rPr>
              <w:t xml:space="preserve"> communication and NR sidelink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7924B773"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6F7223">
              <w:rPr>
                <w:rFonts w:ascii="Arial" w:eastAsia="Times New Roman" w:hAnsi="Arial"/>
                <w:bCs/>
                <w:noProof/>
                <w:sz w:val="18"/>
                <w:lang w:eastAsia="ko-KR"/>
              </w:rPr>
              <w:t>-</w:t>
            </w:r>
          </w:p>
        </w:tc>
      </w:tr>
      <w:tr w:rsidR="006F7223" w:rsidRPr="006F7223" w:rsidDel="00625F84" w14:paraId="68E21B7B" w14:textId="159D6471"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del w:id="57" w:author="OPPO (Qianxi)" w:date="2020-08-04T12:13:00Z"/>
        </w:trPr>
        <w:tc>
          <w:tcPr>
            <w:tcW w:w="7793" w:type="dxa"/>
            <w:gridSpan w:val="2"/>
            <w:tcBorders>
              <w:top w:val="single" w:sz="4" w:space="0" w:color="808080"/>
              <w:left w:val="single" w:sz="4" w:space="0" w:color="808080"/>
              <w:bottom w:val="single" w:sz="4" w:space="0" w:color="808080"/>
              <w:right w:val="single" w:sz="4" w:space="0" w:color="808080"/>
            </w:tcBorders>
          </w:tcPr>
          <w:p w14:paraId="347F85B0" w14:textId="1004FA1C" w:rsidR="006F7223" w:rsidRPr="006F7223" w:rsidDel="00625F84" w:rsidRDefault="006F7223" w:rsidP="006F7223">
            <w:pPr>
              <w:keepNext/>
              <w:keepLines/>
              <w:overflowPunct w:val="0"/>
              <w:autoSpaceDE w:val="0"/>
              <w:autoSpaceDN w:val="0"/>
              <w:adjustRightInd w:val="0"/>
              <w:spacing w:after="0"/>
              <w:textAlignment w:val="baseline"/>
              <w:rPr>
                <w:del w:id="58" w:author="OPPO (Qianxi)" w:date="2020-08-04T12:13:00Z"/>
                <w:rFonts w:ascii="Arial" w:eastAsia="Times New Roman" w:hAnsi="Arial"/>
                <w:b/>
                <w:i/>
                <w:sz w:val="18"/>
                <w:lang w:eastAsia="en-GB"/>
              </w:rPr>
            </w:pPr>
            <w:del w:id="59" w:author="OPPO (Qianxi)" w:date="2020-08-04T12:13:00Z">
              <w:r w:rsidRPr="006F7223" w:rsidDel="00625F84">
                <w:rPr>
                  <w:rFonts w:ascii="Arial" w:eastAsia="Times New Roman" w:hAnsi="Arial"/>
                  <w:b/>
                  <w:i/>
                  <w:sz w:val="18"/>
                  <w:lang w:eastAsia="en-GB"/>
                </w:rPr>
                <w:delText>v2x-SupportedBandCombinationListNR</w:delText>
              </w:r>
            </w:del>
          </w:p>
          <w:p w14:paraId="1B3890B3" w14:textId="297EBAD8" w:rsidR="006F7223" w:rsidRPr="006F7223" w:rsidDel="00625F84" w:rsidRDefault="006F7223" w:rsidP="006F7223">
            <w:pPr>
              <w:keepNext/>
              <w:keepLines/>
              <w:overflowPunct w:val="0"/>
              <w:autoSpaceDE w:val="0"/>
              <w:autoSpaceDN w:val="0"/>
              <w:adjustRightInd w:val="0"/>
              <w:spacing w:after="0"/>
              <w:textAlignment w:val="baseline"/>
              <w:rPr>
                <w:del w:id="60" w:author="OPPO (Qianxi)" w:date="2020-08-04T12:13:00Z"/>
                <w:rFonts w:ascii="Arial" w:eastAsia="Times New Roman" w:hAnsi="Arial"/>
                <w:b/>
                <w:i/>
                <w:sz w:val="18"/>
                <w:lang w:eastAsia="en-GB"/>
              </w:rPr>
            </w:pPr>
            <w:del w:id="61" w:author="OPPO (Qianxi)" w:date="2020-08-04T12:13:00Z">
              <w:r w:rsidRPr="006F7223" w:rsidDel="00625F84">
                <w:rPr>
                  <w:rFonts w:ascii="Arial" w:eastAsia="Times New Roman" w:hAnsi="Arial"/>
                  <w:bCs/>
                  <w:noProof/>
                  <w:sz w:val="18"/>
                  <w:lang w:eastAsia="en-GB"/>
                </w:rPr>
                <w:delText xml:space="preserve">Includes the NR </w:delText>
              </w:r>
              <w:r w:rsidRPr="006F7223" w:rsidDel="00625F84">
                <w:rPr>
                  <w:rFonts w:ascii="Arial" w:eastAsia="Times New Roman" w:hAnsi="Arial"/>
                  <w:i/>
                  <w:sz w:val="18"/>
                  <w:lang w:eastAsia="ja-JP"/>
                </w:rPr>
                <w:delText xml:space="preserve">SupportedBandCombinationListSidelink-r16 </w:delText>
              </w:r>
              <w:r w:rsidRPr="006F7223" w:rsidDel="00625F84">
                <w:rPr>
                  <w:rFonts w:ascii="Arial" w:eastAsia="Times New Roman" w:hAnsi="Arial"/>
                  <w:bCs/>
                  <w:noProof/>
                  <w:sz w:val="18"/>
                  <w:lang w:eastAsia="en-GB"/>
                </w:rPr>
                <w:delText xml:space="preserve">IE as specified in TS 38.331 [82]. </w:delText>
              </w:r>
              <w:r w:rsidRPr="006F7223" w:rsidDel="00625F84">
                <w:rPr>
                  <w:rFonts w:ascii="Arial" w:eastAsia="Times New Roman" w:hAnsi="Arial"/>
                  <w:sz w:val="18"/>
                  <w:lang w:eastAsia="ko-KR"/>
                </w:rPr>
                <w:delText xml:space="preserve">Indicates the supported band combination list </w:delText>
              </w:r>
              <w:r w:rsidRPr="006F7223" w:rsidDel="00625F84">
                <w:rPr>
                  <w:rFonts w:ascii="Arial" w:eastAsia="Times New Roman" w:hAnsi="Arial"/>
                  <w:sz w:val="18"/>
                  <w:lang w:eastAsia="ja-JP"/>
                </w:rPr>
                <w:delText xml:space="preserve">on which the UE supports transmission and/or reception of NR </w:delText>
              </w:r>
              <w:r w:rsidRPr="006F7223" w:rsidDel="00625F84">
                <w:rPr>
                  <w:rFonts w:ascii="Arial" w:eastAsia="宋体" w:hAnsi="Arial"/>
                  <w:sz w:val="18"/>
                  <w:lang w:eastAsia="zh-CN"/>
                </w:rPr>
                <w:delText>sidelink</w:delText>
              </w:r>
              <w:r w:rsidRPr="006F7223" w:rsidDel="00625F84">
                <w:rPr>
                  <w:rFonts w:ascii="Arial" w:eastAsia="Times New Roman" w:hAnsi="Arial"/>
                  <w:sz w:val="18"/>
                  <w:lang w:eastAsia="ja-JP"/>
                </w:rPr>
                <w:delText xml:space="preserve"> communication. </w:delText>
              </w:r>
            </w:del>
          </w:p>
        </w:tc>
        <w:tc>
          <w:tcPr>
            <w:tcW w:w="862" w:type="dxa"/>
            <w:gridSpan w:val="2"/>
            <w:tcBorders>
              <w:top w:val="single" w:sz="4" w:space="0" w:color="808080"/>
              <w:left w:val="single" w:sz="4" w:space="0" w:color="808080"/>
              <w:bottom w:val="single" w:sz="4" w:space="0" w:color="808080"/>
              <w:right w:val="single" w:sz="4" w:space="0" w:color="808080"/>
            </w:tcBorders>
          </w:tcPr>
          <w:p w14:paraId="6413DBBF" w14:textId="7DD2A8A9" w:rsidR="006F7223" w:rsidRPr="006F7223" w:rsidDel="00625F84" w:rsidRDefault="006F7223" w:rsidP="006F7223">
            <w:pPr>
              <w:keepNext/>
              <w:keepLines/>
              <w:overflowPunct w:val="0"/>
              <w:autoSpaceDE w:val="0"/>
              <w:autoSpaceDN w:val="0"/>
              <w:adjustRightInd w:val="0"/>
              <w:spacing w:after="0"/>
              <w:jc w:val="center"/>
              <w:textAlignment w:val="baseline"/>
              <w:rPr>
                <w:del w:id="62" w:author="OPPO (Qianxi)" w:date="2020-08-04T12:13:00Z"/>
                <w:rFonts w:ascii="Arial" w:eastAsia="Times New Roman" w:hAnsi="Arial"/>
                <w:bCs/>
                <w:noProof/>
                <w:sz w:val="18"/>
                <w:lang w:eastAsia="ko-KR"/>
              </w:rPr>
            </w:pPr>
            <w:del w:id="63" w:author="OPPO (Qianxi)" w:date="2020-08-04T12:13:00Z">
              <w:r w:rsidRPr="006F7223" w:rsidDel="00625F84">
                <w:rPr>
                  <w:rFonts w:ascii="Arial" w:eastAsia="Times New Roman" w:hAnsi="Arial"/>
                  <w:bCs/>
                  <w:noProof/>
                  <w:sz w:val="18"/>
                  <w:lang w:eastAsia="ko-KR"/>
                </w:rPr>
                <w:delText>-</w:delText>
              </w:r>
            </w:del>
          </w:p>
        </w:tc>
      </w:tr>
      <w:tr w:rsidR="006F7223" w:rsidRPr="006F7223" w14:paraId="6DE491E1"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45298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v2x-SupportedTxBandCombListPerBC, v2x-SupportedRxBandCombListPerBC</w:t>
            </w:r>
          </w:p>
          <w:p w14:paraId="0956225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sz w:val="18"/>
                <w:lang w:eastAsia="ja-JP"/>
              </w:rPr>
              <w:t xml:space="preserve">Indicates, for a particular band combination of EUTRA, the supported band combination list among </w:t>
            </w:r>
            <w:r w:rsidRPr="006F7223">
              <w:rPr>
                <w:rFonts w:ascii="Arial" w:eastAsia="Times New Roman" w:hAnsi="Arial"/>
                <w:i/>
                <w:sz w:val="18"/>
                <w:lang w:eastAsia="ja-JP"/>
              </w:rPr>
              <w:t>v2x-SupportedBandCombinationList</w:t>
            </w:r>
            <w:r w:rsidRPr="006F7223">
              <w:rPr>
                <w:rFonts w:ascii="Arial" w:eastAsia="Times New Roman" w:hAnsi="Arial"/>
                <w:sz w:val="18"/>
                <w:lang w:eastAsia="ja-JP"/>
              </w:rPr>
              <w:t xml:space="preserve"> on which the UE supports simultaneous transmission or reception of EUTRA and V2X </w:t>
            </w:r>
            <w:r w:rsidRPr="006F7223">
              <w:rPr>
                <w:rFonts w:ascii="Arial" w:eastAsia="宋体" w:hAnsi="Arial"/>
                <w:sz w:val="18"/>
                <w:lang w:eastAsia="zh-CN"/>
              </w:rPr>
              <w:t>sidelink</w:t>
            </w:r>
            <w:r w:rsidRPr="006F7223">
              <w:rPr>
                <w:rFonts w:ascii="Arial" w:eastAsia="Times New Roman" w:hAnsi="Arial"/>
                <w:sz w:val="18"/>
                <w:lang w:eastAsia="ja-JP"/>
              </w:rPr>
              <w:t xml:space="preserve"> communication respectively. The first bit refers to the first entry of </w:t>
            </w:r>
            <w:r w:rsidRPr="006F7223">
              <w:rPr>
                <w:rFonts w:ascii="Arial" w:eastAsia="Times New Roman" w:hAnsi="Arial"/>
                <w:i/>
                <w:sz w:val="18"/>
                <w:lang w:eastAsia="ja-JP"/>
              </w:rPr>
              <w:t>v2x-SupportedBandCombinationList</w:t>
            </w:r>
            <w:r w:rsidRPr="006F7223">
              <w:rPr>
                <w:rFonts w:ascii="Arial" w:eastAsia="Times New Roman" w:hAnsi="Arial"/>
                <w:sz w:val="18"/>
                <w:lang w:eastAsia="ja-JP"/>
              </w:rPr>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86F38D8"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6F7223">
              <w:rPr>
                <w:rFonts w:ascii="Arial" w:eastAsia="Times New Roman" w:hAnsi="Arial"/>
                <w:bCs/>
                <w:noProof/>
                <w:sz w:val="18"/>
                <w:lang w:eastAsia="ko-KR"/>
              </w:rPr>
              <w:t>-</w:t>
            </w:r>
          </w:p>
        </w:tc>
      </w:tr>
      <w:tr w:rsidR="003B465E" w:rsidRPr="006F7223" w14:paraId="3E06759A"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0768D5" w14:textId="77777777" w:rsidR="003B465E" w:rsidRPr="006F7223" w:rsidRDefault="003B465E" w:rsidP="003B465E">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v2x-TxWithShortResvInterval</w:t>
            </w:r>
          </w:p>
          <w:p w14:paraId="3E4D7E4F" w14:textId="77777777" w:rsidR="003B465E" w:rsidRPr="006F7223" w:rsidRDefault="003B465E" w:rsidP="003B465E">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sz w:val="18"/>
                <w:lang w:eastAsia="ja-JP"/>
              </w:rPr>
              <w:t xml:space="preserve">Indicates whether the UE supports 20 ms and 50 ms resource reservation periods for </w:t>
            </w:r>
            <w:r w:rsidRPr="006F7223">
              <w:rPr>
                <w:rFonts w:ascii="Arial" w:eastAsia="Times New Roman" w:hAnsi="Arial"/>
                <w:sz w:val="18"/>
                <w:lang w:eastAsia="ko-KR"/>
              </w:rPr>
              <w:t>UE autonomous resource selection and eNB scheduled resource allocation for V2X sidelink communication</w:t>
            </w:r>
            <w:r w:rsidRPr="006F722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F368C0" w14:textId="77777777" w:rsidR="003B465E" w:rsidRPr="006F7223" w:rsidRDefault="003B465E" w:rsidP="003B465E">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6F7223">
              <w:rPr>
                <w:rFonts w:ascii="Arial" w:eastAsia="Times New Roman" w:hAnsi="Arial"/>
                <w:bCs/>
                <w:noProof/>
                <w:sz w:val="18"/>
                <w:lang w:eastAsia="ko-KR"/>
              </w:rPr>
              <w:t>-</w:t>
            </w:r>
          </w:p>
        </w:tc>
      </w:tr>
      <w:tr w:rsidR="003B465E" w:rsidRPr="006F7223" w14:paraId="1519F3FB"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DA6559" w14:textId="77777777" w:rsidR="003B465E" w:rsidRPr="006F7223" w:rsidRDefault="003B465E" w:rsidP="003B465E">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virtualCellID-LegacySRS</w:t>
            </w:r>
          </w:p>
          <w:p w14:paraId="0D6EB6FD" w14:textId="77777777" w:rsidR="003B465E" w:rsidRPr="006F7223" w:rsidRDefault="003B465E" w:rsidP="003B465E">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sz w:val="18"/>
                <w:lang w:eastAsia="ko-KR"/>
              </w:rPr>
              <w:t>This field indicates whether the UE supports virtual cell ID for legacy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6B6ECF77" w14:textId="77777777" w:rsidR="003B465E" w:rsidRPr="006F7223" w:rsidRDefault="003B465E" w:rsidP="003B465E">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6F7223">
              <w:rPr>
                <w:rFonts w:ascii="Arial" w:eastAsia="Times New Roman" w:hAnsi="Arial"/>
                <w:bCs/>
                <w:noProof/>
                <w:sz w:val="18"/>
                <w:lang w:eastAsia="ko-KR"/>
              </w:rPr>
              <w:t>-</w:t>
            </w:r>
          </w:p>
        </w:tc>
      </w:tr>
      <w:tr w:rsidR="003B465E" w:rsidRPr="006F7223" w14:paraId="766CCF10"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B19F74" w14:textId="77777777" w:rsidR="003B465E" w:rsidRPr="006F7223" w:rsidRDefault="003B465E" w:rsidP="003B465E">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virtualCellID-AddSRS</w:t>
            </w:r>
          </w:p>
          <w:p w14:paraId="7C3EF29D" w14:textId="77777777" w:rsidR="003B465E" w:rsidRPr="006F7223" w:rsidRDefault="003B465E" w:rsidP="003B465E">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sz w:val="18"/>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15EE6A32" w14:textId="77777777" w:rsidR="003B465E" w:rsidRPr="006F7223" w:rsidRDefault="003B465E" w:rsidP="003B465E">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6F7223">
              <w:rPr>
                <w:rFonts w:ascii="Arial" w:eastAsia="Times New Roman" w:hAnsi="Arial"/>
                <w:bCs/>
                <w:noProof/>
                <w:sz w:val="18"/>
                <w:lang w:eastAsia="ko-KR"/>
              </w:rPr>
              <w:t>-</w:t>
            </w:r>
          </w:p>
        </w:tc>
      </w:tr>
      <w:tr w:rsidR="003B465E" w:rsidRPr="006F7223" w14:paraId="2BCDDCCB"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507CEB" w14:textId="77777777" w:rsidR="003B465E" w:rsidRPr="006F7223" w:rsidRDefault="003B465E" w:rsidP="003B465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voiceOverPS-HS-UTRA-FDD</w:t>
            </w:r>
          </w:p>
          <w:p w14:paraId="75D5109F" w14:textId="77777777" w:rsidR="003B465E" w:rsidRPr="006F7223" w:rsidRDefault="003B465E" w:rsidP="003B465E">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en-GB"/>
              </w:rPr>
              <w:t>Indicates whether UE supports IMS voice according to GSMA IR.58 profile in UTRA FDD</w:t>
            </w:r>
            <w:r w:rsidRPr="006F7223">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9EB8805" w14:textId="77777777" w:rsidR="003B465E" w:rsidRPr="006F7223" w:rsidRDefault="003B465E" w:rsidP="003B46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bCs/>
                <w:noProof/>
                <w:sz w:val="18"/>
                <w:lang w:eastAsia="en-GB"/>
              </w:rPr>
              <w:t>-</w:t>
            </w:r>
          </w:p>
        </w:tc>
      </w:tr>
      <w:tr w:rsidR="003B465E" w:rsidRPr="006F7223" w14:paraId="5210574F"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9C1B56" w14:textId="77777777" w:rsidR="003B465E" w:rsidRPr="006F7223" w:rsidRDefault="003B465E" w:rsidP="003B465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voiceOverPS-HS-UTRA-TDD128</w:t>
            </w:r>
          </w:p>
          <w:p w14:paraId="66D15F92" w14:textId="77777777" w:rsidR="003B465E" w:rsidRPr="006F7223" w:rsidRDefault="003B465E" w:rsidP="003B465E">
            <w:pPr>
              <w:keepNext/>
              <w:keepLines/>
              <w:overflowPunct w:val="0"/>
              <w:autoSpaceDE w:val="0"/>
              <w:autoSpaceDN w:val="0"/>
              <w:adjustRightInd w:val="0"/>
              <w:spacing w:after="0"/>
              <w:textAlignment w:val="baseline"/>
              <w:rPr>
                <w:rFonts w:ascii="Arial" w:eastAsia="Times New Roman" w:hAnsi="Arial"/>
                <w:b/>
                <w:i/>
                <w:sz w:val="18"/>
                <w:lang w:eastAsia="zh-CN"/>
              </w:rPr>
            </w:pPr>
            <w:r w:rsidRPr="006F7223">
              <w:rPr>
                <w:rFonts w:ascii="Arial" w:eastAsia="Times New Roman" w:hAnsi="Arial"/>
                <w:sz w:val="18"/>
                <w:lang w:eastAsia="en-GB"/>
              </w:rPr>
              <w:t>Indicates whether UE supports IMS voice in UTRA TDD 1.28Mcps</w:t>
            </w:r>
            <w:r w:rsidRPr="006F7223">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94C6020" w14:textId="77777777" w:rsidR="003B465E" w:rsidRPr="006F7223" w:rsidRDefault="003B465E" w:rsidP="003B46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7223">
              <w:rPr>
                <w:rFonts w:ascii="Arial" w:eastAsia="Times New Roman" w:hAnsi="Arial"/>
                <w:bCs/>
                <w:noProof/>
                <w:sz w:val="18"/>
                <w:lang w:eastAsia="en-GB"/>
              </w:rPr>
              <w:t>-</w:t>
            </w:r>
          </w:p>
        </w:tc>
      </w:tr>
      <w:tr w:rsidR="003B465E" w:rsidRPr="006F7223" w14:paraId="64DDEA8C"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F24791" w14:textId="77777777" w:rsidR="003B465E" w:rsidRPr="006F7223" w:rsidRDefault="003B465E" w:rsidP="003B465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ims-VoiceOverNR-PDCP-MCG-Bearer</w:t>
            </w:r>
          </w:p>
          <w:p w14:paraId="04B065AA" w14:textId="77777777" w:rsidR="003B465E" w:rsidRPr="006F7223" w:rsidRDefault="003B465E" w:rsidP="003B465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ja-JP"/>
              </w:rPr>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7E38D204" w14:textId="77777777" w:rsidR="003B465E" w:rsidRPr="006F7223" w:rsidRDefault="003B465E" w:rsidP="003B465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Yes</w:t>
            </w:r>
          </w:p>
        </w:tc>
      </w:tr>
      <w:tr w:rsidR="003B465E" w:rsidRPr="006F7223" w14:paraId="2E2D7901"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7BE9E2" w14:textId="77777777" w:rsidR="003B465E" w:rsidRPr="006F7223" w:rsidRDefault="003B465E" w:rsidP="003B465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ims-VoiceOverNR-PDCP-SCG-Bearer</w:t>
            </w:r>
          </w:p>
          <w:p w14:paraId="1CC84198" w14:textId="77777777" w:rsidR="003B465E" w:rsidRPr="006F7223" w:rsidRDefault="003B465E" w:rsidP="003B465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ja-JP"/>
              </w:rPr>
              <w:t>Indicates whether the UE supports IMS voice over NR PDCP with only SCG RLC bearer</w:t>
            </w:r>
            <w:r w:rsidRPr="006F7223">
              <w:rPr>
                <w:rFonts w:ascii="Arial" w:eastAsia="Times New Roman" w:hAnsi="Arial" w:cs="Arial"/>
                <w:sz w:val="18"/>
                <w:szCs w:val="18"/>
                <w:lang w:eastAsia="ja-JP"/>
              </w:rPr>
              <w:t xml:space="preserve"> </w:t>
            </w:r>
            <w:r w:rsidRPr="006F7223">
              <w:rPr>
                <w:rFonts w:ascii="Arial" w:eastAsia="Times New Roman" w:hAnsi="Arial"/>
                <w:sz w:val="18"/>
                <w:lang w:eastAsia="ja-JP"/>
              </w:rPr>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tcPr>
          <w:p w14:paraId="49892A6D" w14:textId="77777777" w:rsidR="003B465E" w:rsidRPr="006F7223" w:rsidRDefault="003B465E" w:rsidP="003B465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Yes</w:t>
            </w:r>
          </w:p>
        </w:tc>
      </w:tr>
      <w:tr w:rsidR="003B465E" w:rsidRPr="006F7223" w14:paraId="1F86F37B"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87FA4D" w14:textId="77777777" w:rsidR="003B465E" w:rsidRPr="006F7223" w:rsidRDefault="003B465E" w:rsidP="003B465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b/>
                <w:bCs/>
                <w:i/>
                <w:noProof/>
                <w:sz w:val="18"/>
                <w:lang w:eastAsia="en-GB"/>
              </w:rPr>
              <w:t>ims-VoNR-PDCP-SCG-NGENDC</w:t>
            </w:r>
          </w:p>
          <w:p w14:paraId="789A14C4" w14:textId="77777777" w:rsidR="003B465E" w:rsidRPr="006F7223" w:rsidRDefault="003B465E" w:rsidP="003B465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ja-JP"/>
              </w:rPr>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tcPr>
          <w:p w14:paraId="4A1B9744" w14:textId="77777777" w:rsidR="003B465E" w:rsidRPr="006F7223" w:rsidRDefault="003B465E" w:rsidP="003B465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Yes</w:t>
            </w:r>
          </w:p>
        </w:tc>
      </w:tr>
      <w:tr w:rsidR="003B465E" w:rsidRPr="006F7223" w14:paraId="738D1CCF"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377F1E" w14:textId="77777777" w:rsidR="003B465E" w:rsidRPr="006F7223" w:rsidRDefault="003B465E" w:rsidP="003B465E">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whiteCellList</w:t>
            </w:r>
          </w:p>
          <w:p w14:paraId="471455AC" w14:textId="77777777" w:rsidR="003B465E" w:rsidRPr="006F7223" w:rsidRDefault="003B465E" w:rsidP="003B465E">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sz w:val="18"/>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72279507" w14:textId="77777777" w:rsidR="003B465E" w:rsidRPr="006F7223" w:rsidRDefault="003B465E" w:rsidP="003B46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7223">
              <w:rPr>
                <w:rFonts w:ascii="Arial" w:eastAsia="Times New Roman" w:hAnsi="Arial"/>
                <w:sz w:val="18"/>
                <w:lang w:eastAsia="en-GB"/>
              </w:rPr>
              <w:t>-</w:t>
            </w:r>
          </w:p>
        </w:tc>
      </w:tr>
      <w:tr w:rsidR="003B465E" w:rsidRPr="006F7223" w14:paraId="5AF31955"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97275D" w14:textId="77777777" w:rsidR="003B465E" w:rsidRPr="006F7223" w:rsidRDefault="003B465E" w:rsidP="003B465E">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6F7223">
              <w:rPr>
                <w:rFonts w:ascii="Arial" w:eastAsia="Times New Roman" w:hAnsi="Arial"/>
                <w:b/>
                <w:bCs/>
                <w:i/>
                <w:iCs/>
                <w:sz w:val="18"/>
                <w:lang w:eastAsia="en-GB"/>
              </w:rPr>
              <w:t>widebandPRG-Slot, widebandPRG-Subslot, widebandPRG-Subframe</w:t>
            </w:r>
          </w:p>
          <w:p w14:paraId="4CCDDF7E" w14:textId="77777777" w:rsidR="003B465E" w:rsidRPr="006F7223" w:rsidRDefault="003B465E" w:rsidP="003B465E">
            <w:pPr>
              <w:keepNext/>
              <w:keepLines/>
              <w:overflowPunct w:val="0"/>
              <w:autoSpaceDE w:val="0"/>
              <w:autoSpaceDN w:val="0"/>
              <w:adjustRightInd w:val="0"/>
              <w:spacing w:after="0"/>
              <w:textAlignment w:val="baseline"/>
              <w:rPr>
                <w:rFonts w:ascii="Arial" w:eastAsia="Times New Roman" w:hAnsi="Arial"/>
                <w:sz w:val="18"/>
                <w:lang w:eastAsia="en-GB"/>
              </w:rPr>
            </w:pPr>
            <w:r w:rsidRPr="006F7223">
              <w:rPr>
                <w:rFonts w:ascii="Arial" w:eastAsia="Times New Roman" w:hAnsi="Arial"/>
                <w:sz w:val="18"/>
                <w:lang w:eastAsia="ja-JP"/>
              </w:rPr>
              <w:t xml:space="preserve">Indicates whether the UE supports wideband </w:t>
            </w:r>
            <w:r w:rsidRPr="006F7223">
              <w:rPr>
                <w:rFonts w:ascii="Arial" w:eastAsia="Times New Roman" w:hAnsi="Arial"/>
                <w:sz w:val="18"/>
                <w:lang w:eastAsia="en-GB"/>
              </w:rPr>
              <w:t>precoding resource block group</w:t>
            </w:r>
            <w:r w:rsidRPr="006F7223">
              <w:rPr>
                <w:rFonts w:ascii="Arial" w:eastAsia="Times New Roman" w:hAnsi="Arial"/>
                <w:sz w:val="18"/>
                <w:lang w:eastAsia="ja-JP"/>
              </w:rPr>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103D445" w14:textId="77777777" w:rsidR="003B465E" w:rsidRPr="006F7223" w:rsidRDefault="003B465E" w:rsidP="003B46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7223">
              <w:rPr>
                <w:rFonts w:ascii="Arial" w:eastAsia="Times New Roman" w:hAnsi="Arial"/>
                <w:sz w:val="18"/>
                <w:lang w:eastAsia="zh-CN"/>
              </w:rPr>
              <w:t>-</w:t>
            </w:r>
          </w:p>
        </w:tc>
      </w:tr>
      <w:tr w:rsidR="003B465E" w:rsidRPr="006F7223" w14:paraId="04F64051"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1FA98C" w14:textId="77777777" w:rsidR="003B465E" w:rsidRPr="006F7223" w:rsidRDefault="003B465E" w:rsidP="003B465E">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wlan-IW-RAN-Rules</w:t>
            </w:r>
          </w:p>
          <w:p w14:paraId="48B82744" w14:textId="77777777" w:rsidR="003B465E" w:rsidRPr="006F7223" w:rsidRDefault="003B465E" w:rsidP="003B465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en-GB"/>
              </w:rPr>
              <w:t xml:space="preserve">Indicates whether the UE supports </w:t>
            </w:r>
            <w:r w:rsidRPr="006F7223">
              <w:rPr>
                <w:rFonts w:ascii="Arial" w:eastAsia="Times New Roman" w:hAnsi="Arial"/>
                <w:noProof/>
                <w:sz w:val="18"/>
                <w:lang w:eastAsia="en-GB"/>
              </w:rPr>
              <w:t>RAN-assisted WLAN interworking based on access network selection and traffic steering rules</w:t>
            </w:r>
            <w:r w:rsidRPr="006F722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C73983" w14:textId="77777777" w:rsidR="003B465E" w:rsidRPr="006F7223" w:rsidRDefault="003B465E" w:rsidP="003B465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3B465E" w:rsidRPr="006F7223" w14:paraId="4CC3549A"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0E2236" w14:textId="77777777" w:rsidR="003B465E" w:rsidRPr="006F7223" w:rsidRDefault="003B465E" w:rsidP="003B465E">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lastRenderedPageBreak/>
              <w:t>wlan-IW-ANDSF-Policies</w:t>
            </w:r>
          </w:p>
          <w:p w14:paraId="17437A10" w14:textId="77777777" w:rsidR="003B465E" w:rsidRPr="006F7223" w:rsidRDefault="003B465E" w:rsidP="003B465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F7223">
              <w:rPr>
                <w:rFonts w:ascii="Arial" w:eastAsia="Times New Roman" w:hAnsi="Arial"/>
                <w:sz w:val="18"/>
                <w:lang w:eastAsia="en-GB"/>
              </w:rPr>
              <w:t xml:space="preserve">Indicates whether the UE supports </w:t>
            </w:r>
            <w:r w:rsidRPr="006F7223">
              <w:rPr>
                <w:rFonts w:ascii="Arial" w:eastAsia="Times New Roman" w:hAnsi="Arial"/>
                <w:noProof/>
                <w:sz w:val="18"/>
                <w:lang w:eastAsia="en-GB"/>
              </w:rPr>
              <w:t>RAN-assisted WLAN interworking based on ANDSF policies</w:t>
            </w:r>
            <w:r w:rsidRPr="006F722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AE88D0" w14:textId="77777777" w:rsidR="003B465E" w:rsidRPr="006F7223" w:rsidRDefault="003B465E" w:rsidP="003B465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3B465E" w:rsidRPr="006F7223" w14:paraId="63545977"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9164E5" w14:textId="77777777" w:rsidR="003B465E" w:rsidRPr="006F7223" w:rsidRDefault="003B465E" w:rsidP="003B465E">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wlan-MAC-Address</w:t>
            </w:r>
          </w:p>
          <w:p w14:paraId="70D893EF" w14:textId="77777777" w:rsidR="003B465E" w:rsidRPr="006F7223" w:rsidRDefault="003B465E" w:rsidP="003B465E">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sz w:val="18"/>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3FB023A5" w14:textId="77777777" w:rsidR="003B465E" w:rsidRPr="006F7223" w:rsidRDefault="003B465E" w:rsidP="003B465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3B465E" w:rsidRPr="006F7223" w14:paraId="3260B84E"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F912FB" w14:textId="77777777" w:rsidR="003B465E" w:rsidRPr="006F7223" w:rsidRDefault="003B465E" w:rsidP="003B465E">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wlan-PeriodicMeas</w:t>
            </w:r>
          </w:p>
          <w:p w14:paraId="2F59FE7A" w14:textId="77777777" w:rsidR="003B465E" w:rsidRPr="006F7223" w:rsidRDefault="003B465E" w:rsidP="003B465E">
            <w:pPr>
              <w:keepNext/>
              <w:keepLines/>
              <w:overflowPunct w:val="0"/>
              <w:autoSpaceDE w:val="0"/>
              <w:autoSpaceDN w:val="0"/>
              <w:adjustRightInd w:val="0"/>
              <w:spacing w:after="0"/>
              <w:textAlignment w:val="baseline"/>
              <w:rPr>
                <w:rFonts w:ascii="Arial" w:eastAsia="Times New Roman" w:hAnsi="Arial"/>
                <w:sz w:val="18"/>
                <w:lang w:eastAsia="en-GB"/>
              </w:rPr>
            </w:pPr>
            <w:r w:rsidRPr="006F7223">
              <w:rPr>
                <w:rFonts w:ascii="Arial" w:eastAsia="Times New Roman" w:hAnsi="Arial"/>
                <w:sz w:val="18"/>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A845940" w14:textId="77777777" w:rsidR="003B465E" w:rsidRPr="006F7223" w:rsidRDefault="003B465E" w:rsidP="003B465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3B465E" w:rsidRPr="006F7223" w14:paraId="63CE7C94"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8B49D3" w14:textId="77777777" w:rsidR="003B465E" w:rsidRPr="006F7223" w:rsidRDefault="003B465E" w:rsidP="003B465E">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wlan-ReportAnyWLAN</w:t>
            </w:r>
          </w:p>
          <w:p w14:paraId="519BF40D" w14:textId="77777777" w:rsidR="003B465E" w:rsidRPr="006F7223" w:rsidRDefault="003B465E" w:rsidP="003B465E">
            <w:pPr>
              <w:keepNext/>
              <w:keepLines/>
              <w:overflowPunct w:val="0"/>
              <w:autoSpaceDE w:val="0"/>
              <w:autoSpaceDN w:val="0"/>
              <w:adjustRightInd w:val="0"/>
              <w:spacing w:after="0"/>
              <w:textAlignment w:val="baseline"/>
              <w:rPr>
                <w:rFonts w:ascii="Arial" w:eastAsia="Times New Roman" w:hAnsi="Arial"/>
                <w:sz w:val="18"/>
                <w:lang w:eastAsia="en-GB"/>
              </w:rPr>
            </w:pPr>
            <w:r w:rsidRPr="006F7223">
              <w:rPr>
                <w:rFonts w:ascii="Arial" w:eastAsia="Times New Roman" w:hAnsi="Arial"/>
                <w:sz w:val="18"/>
                <w:lang w:eastAsia="en-GB"/>
              </w:rPr>
              <w:t xml:space="preserve">Indicates whether the UE supports reporting of WLANs not listed in the </w:t>
            </w:r>
            <w:r w:rsidRPr="006F7223">
              <w:rPr>
                <w:rFonts w:ascii="Arial" w:eastAsia="Times New Roman" w:hAnsi="Arial"/>
                <w:i/>
                <w:sz w:val="18"/>
                <w:lang w:eastAsia="en-GB"/>
              </w:rPr>
              <w:t>measObjectWLAN</w:t>
            </w:r>
            <w:r w:rsidRPr="006F722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6EE6CBD" w14:textId="77777777" w:rsidR="003B465E" w:rsidRPr="006F7223" w:rsidRDefault="003B465E" w:rsidP="003B465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3B465E" w:rsidRPr="006F7223" w14:paraId="68449616"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8E2584" w14:textId="77777777" w:rsidR="003B465E" w:rsidRPr="006F7223" w:rsidRDefault="003B465E" w:rsidP="003B465E">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b/>
                <w:i/>
                <w:sz w:val="18"/>
                <w:lang w:eastAsia="en-GB"/>
              </w:rPr>
              <w:t>wlan-SupportedDataRate</w:t>
            </w:r>
          </w:p>
          <w:p w14:paraId="7F41F411" w14:textId="77777777" w:rsidR="003B465E" w:rsidRPr="006F7223" w:rsidRDefault="003B465E" w:rsidP="003B465E">
            <w:pPr>
              <w:keepNext/>
              <w:keepLines/>
              <w:overflowPunct w:val="0"/>
              <w:autoSpaceDE w:val="0"/>
              <w:autoSpaceDN w:val="0"/>
              <w:adjustRightInd w:val="0"/>
              <w:spacing w:after="0"/>
              <w:textAlignment w:val="baseline"/>
              <w:rPr>
                <w:rFonts w:ascii="Arial" w:eastAsia="Times New Roman" w:hAnsi="Arial"/>
                <w:sz w:val="18"/>
                <w:lang w:eastAsia="en-GB"/>
              </w:rPr>
            </w:pPr>
            <w:r w:rsidRPr="006F7223">
              <w:rPr>
                <w:rFonts w:ascii="Arial" w:eastAsia="Times New Roman" w:hAnsi="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203D3C72" w14:textId="77777777" w:rsidR="003B465E" w:rsidRPr="006F7223" w:rsidRDefault="003B465E" w:rsidP="003B465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w:t>
            </w:r>
          </w:p>
        </w:tc>
      </w:tr>
      <w:tr w:rsidR="003B465E" w:rsidRPr="006F7223" w14:paraId="30C70EBE" w14:textId="77777777" w:rsidTr="00D53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3EBE6F" w14:textId="77777777" w:rsidR="003B465E" w:rsidRPr="006F7223" w:rsidRDefault="003B465E" w:rsidP="003B465E">
            <w:pPr>
              <w:keepNext/>
              <w:keepLines/>
              <w:overflowPunct w:val="0"/>
              <w:autoSpaceDE w:val="0"/>
              <w:autoSpaceDN w:val="0"/>
              <w:adjustRightInd w:val="0"/>
              <w:spacing w:after="0"/>
              <w:textAlignment w:val="baseline"/>
              <w:rPr>
                <w:rFonts w:ascii="Arial" w:eastAsia="Times New Roman" w:hAnsi="Arial"/>
                <w:b/>
                <w:i/>
                <w:sz w:val="18"/>
                <w:lang w:eastAsia="ja-JP"/>
              </w:rPr>
            </w:pPr>
            <w:r w:rsidRPr="006F7223">
              <w:rPr>
                <w:rFonts w:ascii="Arial" w:eastAsia="Times New Roman" w:hAnsi="Arial"/>
                <w:b/>
                <w:i/>
                <w:sz w:val="18"/>
                <w:lang w:eastAsia="ja-JP"/>
              </w:rPr>
              <w:t>zp-CSI-RS-AperiodicInfo</w:t>
            </w:r>
          </w:p>
          <w:p w14:paraId="441C6624" w14:textId="77777777" w:rsidR="003B465E" w:rsidRPr="006F7223" w:rsidRDefault="003B465E" w:rsidP="003B465E">
            <w:pPr>
              <w:keepNext/>
              <w:keepLines/>
              <w:overflowPunct w:val="0"/>
              <w:autoSpaceDE w:val="0"/>
              <w:autoSpaceDN w:val="0"/>
              <w:adjustRightInd w:val="0"/>
              <w:spacing w:after="0"/>
              <w:textAlignment w:val="baseline"/>
              <w:rPr>
                <w:rFonts w:ascii="Arial" w:eastAsia="Times New Roman" w:hAnsi="Arial"/>
                <w:b/>
                <w:i/>
                <w:sz w:val="18"/>
                <w:lang w:eastAsia="en-GB"/>
              </w:rPr>
            </w:pPr>
            <w:r w:rsidRPr="006F7223">
              <w:rPr>
                <w:rFonts w:ascii="Arial" w:eastAsia="Times New Roman" w:hAnsi="Arial"/>
                <w:sz w:val="18"/>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1087474D" w14:textId="77777777" w:rsidR="003B465E" w:rsidRPr="006F7223" w:rsidRDefault="003B465E" w:rsidP="003B465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6F7223">
              <w:rPr>
                <w:rFonts w:ascii="Arial" w:eastAsia="Times New Roman" w:hAnsi="Arial"/>
                <w:bCs/>
                <w:noProof/>
                <w:sz w:val="18"/>
                <w:lang w:eastAsia="en-GB"/>
              </w:rPr>
              <w:t>FFS</w:t>
            </w:r>
          </w:p>
        </w:tc>
      </w:tr>
    </w:tbl>
    <w:p w14:paraId="5F8D6A96" w14:textId="77777777" w:rsidR="006F7223" w:rsidRPr="006F7223" w:rsidRDefault="006F7223" w:rsidP="006F7223">
      <w:pPr>
        <w:overflowPunct w:val="0"/>
        <w:autoSpaceDE w:val="0"/>
        <w:autoSpaceDN w:val="0"/>
        <w:adjustRightInd w:val="0"/>
        <w:textAlignment w:val="baseline"/>
        <w:rPr>
          <w:rFonts w:eastAsia="Times New Roman"/>
          <w:lang w:eastAsia="ja-JP"/>
        </w:rPr>
      </w:pPr>
    </w:p>
    <w:p w14:paraId="4F3ED4FB" w14:textId="77777777" w:rsidR="006F7223" w:rsidRPr="006F7223" w:rsidRDefault="006F7223" w:rsidP="006F7223">
      <w:pPr>
        <w:keepLines/>
        <w:overflowPunct w:val="0"/>
        <w:autoSpaceDE w:val="0"/>
        <w:autoSpaceDN w:val="0"/>
        <w:adjustRightInd w:val="0"/>
        <w:ind w:left="1135" w:hanging="851"/>
        <w:textAlignment w:val="baseline"/>
        <w:rPr>
          <w:rFonts w:eastAsia="Times New Roman"/>
          <w:lang w:eastAsia="ja-JP"/>
        </w:rPr>
      </w:pPr>
      <w:r w:rsidRPr="006F7223">
        <w:rPr>
          <w:rFonts w:eastAsia="Times New Roman"/>
          <w:lang w:eastAsia="ja-JP"/>
        </w:rPr>
        <w:t>NOTE 1:</w:t>
      </w:r>
      <w:r w:rsidRPr="006F7223">
        <w:rPr>
          <w:rFonts w:eastAsia="Times New Roman"/>
          <w:lang w:eastAsia="ja-JP"/>
        </w:rPr>
        <w:tab/>
        <w:t xml:space="preserve">The IE </w:t>
      </w:r>
      <w:r w:rsidRPr="006F7223">
        <w:rPr>
          <w:rFonts w:eastAsia="Times New Roman"/>
          <w:i/>
          <w:noProof/>
          <w:lang w:eastAsia="ja-JP"/>
        </w:rPr>
        <w:t>UE-EUTRA-Capability</w:t>
      </w:r>
      <w:r w:rsidRPr="006F7223">
        <w:rPr>
          <w:rFonts w:eastAsia="Times New Roman"/>
          <w:lang w:eastAsia="ja-JP"/>
        </w:rPr>
        <w:t xml:space="preserve"> does not include AS security capability information, since these are the same as the security capabilities that are signalled by NAS. Consequently, AS need not provide "man-in-the-middle" protection for the security capabilities.</w:t>
      </w:r>
    </w:p>
    <w:p w14:paraId="387D8EE1" w14:textId="77777777" w:rsidR="006F7223" w:rsidRPr="006F7223" w:rsidRDefault="006F7223" w:rsidP="006F7223">
      <w:pPr>
        <w:keepLines/>
        <w:overflowPunct w:val="0"/>
        <w:autoSpaceDE w:val="0"/>
        <w:autoSpaceDN w:val="0"/>
        <w:adjustRightInd w:val="0"/>
        <w:ind w:left="1135" w:hanging="851"/>
        <w:textAlignment w:val="baseline"/>
        <w:rPr>
          <w:rFonts w:eastAsia="Times New Roman"/>
          <w:noProof/>
          <w:lang w:eastAsia="ko-KR"/>
        </w:rPr>
      </w:pPr>
      <w:r w:rsidRPr="006F7223">
        <w:rPr>
          <w:rFonts w:eastAsia="Times New Roman"/>
          <w:noProof/>
          <w:lang w:eastAsia="ko-KR"/>
        </w:rPr>
        <w:t>NOTE 2:</w:t>
      </w:r>
      <w:r w:rsidRPr="006F7223">
        <w:rPr>
          <w:rFonts w:eastAsia="Times New Roman"/>
          <w:noProof/>
          <w:lang w:eastAsia="ko-KR"/>
        </w:rPr>
        <w:tab/>
        <w:t xml:space="preserve">The column FDD/ TDD diff indicates if the UE is allowed to signal, as part of the additional capabilities for an XDD mode i.e. within </w:t>
      </w:r>
      <w:r w:rsidRPr="006F7223">
        <w:rPr>
          <w:rFonts w:eastAsia="Times New Roman"/>
          <w:i/>
          <w:noProof/>
          <w:lang w:eastAsia="ko-KR"/>
        </w:rPr>
        <w:t>UE-EUTRA-CapabilityAddXDD-Mode-xNM</w:t>
      </w:r>
      <w:r w:rsidRPr="006F7223">
        <w:rPr>
          <w:rFonts w:eastAsia="Times New Roman"/>
          <w:noProof/>
          <w:lang w:eastAsia="ko-KR"/>
        </w:rPr>
        <w:t xml:space="preserve">, a different value compared to the value signalled elsewhere within </w:t>
      </w:r>
      <w:r w:rsidRPr="006F7223">
        <w:rPr>
          <w:rFonts w:eastAsia="Times New Roman"/>
          <w:i/>
          <w:noProof/>
          <w:lang w:eastAsia="ko-KR"/>
        </w:rPr>
        <w:t>UE-EUTRA-Capability</w:t>
      </w:r>
      <w:r w:rsidRPr="006F7223">
        <w:rPr>
          <w:rFonts w:eastAsia="Times New Roman"/>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43DF2495" w14:textId="77777777" w:rsidR="006F7223" w:rsidRPr="006F7223" w:rsidRDefault="006F7223" w:rsidP="006F7223">
      <w:pPr>
        <w:keepLines/>
        <w:overflowPunct w:val="0"/>
        <w:autoSpaceDE w:val="0"/>
        <w:autoSpaceDN w:val="0"/>
        <w:adjustRightInd w:val="0"/>
        <w:ind w:left="1135" w:hanging="851"/>
        <w:textAlignment w:val="baseline"/>
        <w:rPr>
          <w:rFonts w:eastAsia="Times New Roman"/>
          <w:noProof/>
          <w:lang w:eastAsia="ko-KR"/>
        </w:rPr>
      </w:pPr>
      <w:r w:rsidRPr="006F7223">
        <w:rPr>
          <w:rFonts w:eastAsia="Times New Roman"/>
          <w:noProof/>
          <w:lang w:eastAsia="ko-KR"/>
        </w:rPr>
        <w:t>NOTE 2a:</w:t>
      </w:r>
      <w:r w:rsidRPr="006F7223">
        <w:rPr>
          <w:rFonts w:eastAsia="Times New Roman"/>
          <w:noProof/>
          <w:lang w:eastAsia="ko-KR"/>
        </w:rPr>
        <w:tab/>
        <w:t>From REL-15 onwards, the UE is not allowed to signal different values for FDD and TDD unless yes is indicated in column FDD/ TDD diff (i.e. no need to introduce field description solely for the purpose of indicate no)</w:t>
      </w:r>
      <w:r w:rsidRPr="006F7223">
        <w:rPr>
          <w:rFonts w:eastAsia="Times New Roman"/>
          <w:noProof/>
          <w:lang w:eastAsia="zh-CN"/>
        </w:rPr>
        <w:t>.</w:t>
      </w:r>
    </w:p>
    <w:p w14:paraId="628B2F9C" w14:textId="77777777" w:rsidR="006F7223" w:rsidRPr="006F7223" w:rsidRDefault="006F7223" w:rsidP="006F7223">
      <w:pPr>
        <w:keepLines/>
        <w:overflowPunct w:val="0"/>
        <w:autoSpaceDE w:val="0"/>
        <w:autoSpaceDN w:val="0"/>
        <w:adjustRightInd w:val="0"/>
        <w:ind w:left="1135" w:hanging="851"/>
        <w:textAlignment w:val="baseline"/>
        <w:rPr>
          <w:rFonts w:eastAsia="Times New Roman"/>
          <w:iCs/>
          <w:noProof/>
          <w:lang w:eastAsia="ko-KR"/>
        </w:rPr>
      </w:pPr>
      <w:r w:rsidRPr="006F7223">
        <w:rPr>
          <w:rFonts w:eastAsia="Times New Roman"/>
          <w:noProof/>
          <w:lang w:eastAsia="ko-KR"/>
        </w:rPr>
        <w:t>NOTE 3:</w:t>
      </w:r>
      <w:r w:rsidRPr="006F7223">
        <w:rPr>
          <w:rFonts w:eastAsia="Times New Roman"/>
          <w:noProof/>
          <w:lang w:eastAsia="ko-KR"/>
        </w:rPr>
        <w:tab/>
        <w:t xml:space="preserve">The </w:t>
      </w:r>
      <w:r w:rsidRPr="006F7223">
        <w:rPr>
          <w:rFonts w:eastAsia="Times New Roman"/>
          <w:i/>
          <w:iCs/>
          <w:noProof/>
          <w:lang w:eastAsia="ko-KR"/>
        </w:rPr>
        <w:t xml:space="preserve">BandCombinationParameters </w:t>
      </w:r>
      <w:r w:rsidRPr="006F7223">
        <w:rPr>
          <w:rFonts w:eastAsia="Times New Roman"/>
          <w:iCs/>
          <w:noProof/>
          <w:lang w:eastAsia="ko-KR"/>
        </w:rPr>
        <w:t>for the same band combination can be included more than once.</w:t>
      </w:r>
    </w:p>
    <w:p w14:paraId="10AE5874" w14:textId="77777777" w:rsidR="006F7223" w:rsidRPr="006F7223" w:rsidRDefault="006F7223" w:rsidP="006F7223">
      <w:pPr>
        <w:keepLines/>
        <w:overflowPunct w:val="0"/>
        <w:autoSpaceDE w:val="0"/>
        <w:autoSpaceDN w:val="0"/>
        <w:adjustRightInd w:val="0"/>
        <w:ind w:left="1135" w:hanging="851"/>
        <w:textAlignment w:val="baseline"/>
        <w:rPr>
          <w:rFonts w:eastAsia="Times New Roman"/>
          <w:noProof/>
          <w:lang w:eastAsia="ko-KR"/>
        </w:rPr>
      </w:pPr>
      <w:r w:rsidRPr="006F7223">
        <w:rPr>
          <w:rFonts w:eastAsia="Times New Roman"/>
          <w:noProof/>
          <w:lang w:eastAsia="ko-KR"/>
        </w:rPr>
        <w:t>NOTE 4:</w:t>
      </w:r>
      <w:r w:rsidRPr="006F7223">
        <w:rPr>
          <w:rFonts w:eastAsia="Times New Roman"/>
          <w:noProof/>
          <w:lang w:eastAsia="ko-KR"/>
        </w:rPr>
        <w:tab/>
        <w:t>UE CA and measurement capabilities indicate the combinations of frequencies that can be configured as serving frequencies.</w:t>
      </w:r>
    </w:p>
    <w:p w14:paraId="0B841962" w14:textId="77777777" w:rsidR="006F7223" w:rsidRPr="006F7223" w:rsidRDefault="006F7223" w:rsidP="006F7223">
      <w:pPr>
        <w:keepLines/>
        <w:overflowPunct w:val="0"/>
        <w:autoSpaceDE w:val="0"/>
        <w:autoSpaceDN w:val="0"/>
        <w:adjustRightInd w:val="0"/>
        <w:ind w:left="1135" w:hanging="851"/>
        <w:textAlignment w:val="baseline"/>
        <w:rPr>
          <w:rFonts w:eastAsia="Times New Roman"/>
          <w:noProof/>
          <w:lang w:eastAsia="ko-KR"/>
        </w:rPr>
      </w:pPr>
      <w:r w:rsidRPr="006F7223">
        <w:rPr>
          <w:rFonts w:eastAsia="Times New Roman"/>
          <w:noProof/>
          <w:lang w:eastAsia="ko-KR"/>
        </w:rPr>
        <w:t>NOTE 5:</w:t>
      </w:r>
      <w:r w:rsidRPr="006F7223">
        <w:rPr>
          <w:rFonts w:eastAsia="Times New Roman"/>
          <w:noProof/>
          <w:lang w:eastAsia="ko-KR"/>
        </w:rPr>
        <w:tab/>
        <w:t xml:space="preserve">The grouping of the cells to the first and second cell group, as indicated by </w:t>
      </w:r>
      <w:r w:rsidRPr="006F7223">
        <w:rPr>
          <w:rFonts w:eastAsia="Times New Roman"/>
          <w:i/>
          <w:noProof/>
          <w:lang w:eastAsia="ko-KR"/>
        </w:rPr>
        <w:t>supportedCellGrouping</w:t>
      </w:r>
      <w:r w:rsidRPr="006F7223">
        <w:rPr>
          <w:rFonts w:eastAsia="Times New Roman"/>
          <w:noProof/>
          <w:lang w:eastAsia="ko-KR"/>
        </w:rPr>
        <w:t>, is shown in the table below.</w:t>
      </w:r>
      <w:r w:rsidRPr="006F7223">
        <w:rPr>
          <w:rFonts w:eastAsia="Times New Roman"/>
          <w:noProof/>
          <w:lang w:eastAsia="zh-CN"/>
        </w:rPr>
        <w:t xml:space="preserve"> The leading / leftmost bit of </w:t>
      </w:r>
      <w:r w:rsidRPr="006F7223">
        <w:rPr>
          <w:rFonts w:eastAsia="Times New Roman"/>
          <w:i/>
          <w:noProof/>
          <w:lang w:eastAsia="ko-KR"/>
        </w:rPr>
        <w:t>supportedCellGrouping</w:t>
      </w:r>
      <w:r w:rsidRPr="006F7223">
        <w:rPr>
          <w:rFonts w:eastAsia="Times New Roman"/>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6F7223" w:rsidRPr="006F7223" w14:paraId="46B7A097" w14:textId="77777777" w:rsidTr="00D5331C">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65CE83C4"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F7223">
              <w:rPr>
                <w:rFonts w:ascii="Arial" w:eastAsia="Times New Roman" w:hAnsi="Arial"/>
                <w:b/>
                <w:sz w:val="18"/>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3EA1D4C3"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r w:rsidRPr="006F7223">
              <w:rPr>
                <w:rFonts w:ascii="Arial" w:eastAsia="Times New Roman" w:hAnsi="Arial"/>
                <w:sz w:val="18"/>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616C1F85"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r w:rsidRPr="006F7223">
              <w:rPr>
                <w:rFonts w:ascii="Arial" w:eastAsia="Times New Roman" w:hAnsi="Arial"/>
                <w:sz w:val="18"/>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0C0213A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r w:rsidRPr="006F7223">
              <w:rPr>
                <w:rFonts w:ascii="Arial" w:eastAsia="Times New Roman" w:hAnsi="Arial"/>
                <w:sz w:val="18"/>
                <w:lang w:eastAsia="en-GB"/>
              </w:rPr>
              <w:t>3</w:t>
            </w:r>
          </w:p>
        </w:tc>
      </w:tr>
      <w:tr w:rsidR="006F7223" w:rsidRPr="006F7223" w14:paraId="0107709C" w14:textId="77777777" w:rsidTr="00D5331C">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0D9894EE"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F7223">
              <w:rPr>
                <w:rFonts w:ascii="Arial" w:eastAsia="Times New Roman" w:hAnsi="Arial"/>
                <w:b/>
                <w:sz w:val="18"/>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31961A4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r w:rsidRPr="006F7223">
              <w:rPr>
                <w:rFonts w:ascii="Arial" w:eastAsia="Times New Roman" w:hAnsi="Arial"/>
                <w:sz w:val="18"/>
                <w:lang w:eastAsia="en-GB"/>
              </w:rPr>
              <w:t>15</w:t>
            </w:r>
          </w:p>
        </w:tc>
        <w:tc>
          <w:tcPr>
            <w:tcW w:w="960" w:type="dxa"/>
            <w:tcBorders>
              <w:top w:val="nil"/>
              <w:left w:val="nil"/>
              <w:bottom w:val="single" w:sz="8" w:space="0" w:color="auto"/>
              <w:right w:val="nil"/>
            </w:tcBorders>
            <w:shd w:val="clear" w:color="auto" w:fill="auto"/>
            <w:noWrap/>
            <w:vAlign w:val="bottom"/>
            <w:hideMark/>
          </w:tcPr>
          <w:p w14:paraId="667B930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r w:rsidRPr="006F7223">
              <w:rPr>
                <w:rFonts w:ascii="Arial" w:eastAsia="Times New Roman" w:hAnsi="Arial"/>
                <w:sz w:val="18"/>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2DC53177"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r w:rsidRPr="006F7223">
              <w:rPr>
                <w:rFonts w:ascii="Arial" w:eastAsia="Times New Roman" w:hAnsi="Arial"/>
                <w:sz w:val="18"/>
                <w:lang w:eastAsia="en-GB"/>
              </w:rPr>
              <w:t>3</w:t>
            </w:r>
          </w:p>
        </w:tc>
      </w:tr>
      <w:tr w:rsidR="006F7223" w:rsidRPr="006F7223" w14:paraId="567AD46E" w14:textId="77777777" w:rsidTr="00D5331C">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577C400"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F7223">
              <w:rPr>
                <w:rFonts w:ascii="Arial" w:eastAsia="Times New Roman" w:hAnsi="Arial"/>
                <w:b/>
                <w:sz w:val="18"/>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2EA6F7BD" w14:textId="77777777" w:rsidR="006F7223" w:rsidRPr="006F7223" w:rsidRDefault="006F7223" w:rsidP="006F722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F7223">
              <w:rPr>
                <w:rFonts w:ascii="Arial" w:eastAsia="Times New Roman" w:hAnsi="Arial"/>
                <w:b/>
                <w:sz w:val="18"/>
                <w:lang w:eastAsia="en-GB"/>
              </w:rPr>
              <w:t>Cell grouping option (0= first cell group, 1= second cell group)</w:t>
            </w:r>
          </w:p>
        </w:tc>
      </w:tr>
      <w:tr w:rsidR="006F7223" w:rsidRPr="006F7223" w14:paraId="4CD69AB7" w14:textId="77777777" w:rsidTr="00D5331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1345C16"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r w:rsidRPr="006F7223">
              <w:rPr>
                <w:rFonts w:ascii="Arial" w:eastAsia="Times New Roman" w:hAnsi="Arial"/>
                <w:sz w:val="18"/>
                <w:lang w:eastAsia="en-GB"/>
              </w:rPr>
              <w:t>1</w:t>
            </w:r>
          </w:p>
        </w:tc>
        <w:tc>
          <w:tcPr>
            <w:tcW w:w="960" w:type="dxa"/>
            <w:tcBorders>
              <w:top w:val="nil"/>
              <w:left w:val="nil"/>
              <w:bottom w:val="nil"/>
              <w:right w:val="single" w:sz="8" w:space="0" w:color="auto"/>
            </w:tcBorders>
            <w:shd w:val="clear" w:color="auto" w:fill="auto"/>
            <w:noWrap/>
            <w:vAlign w:val="bottom"/>
            <w:hideMark/>
          </w:tcPr>
          <w:p w14:paraId="10BD8B2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r w:rsidRPr="006F7223">
              <w:rPr>
                <w:rFonts w:ascii="Arial" w:eastAsia="Times New Roman" w:hAnsi="Arial"/>
                <w:sz w:val="18"/>
                <w:lang w:eastAsia="en-GB"/>
              </w:rPr>
              <w:t>00001</w:t>
            </w:r>
          </w:p>
        </w:tc>
        <w:tc>
          <w:tcPr>
            <w:tcW w:w="960" w:type="dxa"/>
            <w:tcBorders>
              <w:top w:val="nil"/>
              <w:left w:val="nil"/>
              <w:bottom w:val="nil"/>
              <w:right w:val="single" w:sz="8" w:space="0" w:color="auto"/>
            </w:tcBorders>
            <w:shd w:val="clear" w:color="auto" w:fill="auto"/>
            <w:noWrap/>
            <w:vAlign w:val="bottom"/>
            <w:hideMark/>
          </w:tcPr>
          <w:p w14:paraId="5290958F"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r w:rsidRPr="006F7223">
              <w:rPr>
                <w:rFonts w:ascii="Arial" w:eastAsia="Times New Roman" w:hAnsi="Arial"/>
                <w:sz w:val="18"/>
                <w:lang w:eastAsia="en-GB"/>
              </w:rPr>
              <w:t>0001</w:t>
            </w:r>
          </w:p>
        </w:tc>
        <w:tc>
          <w:tcPr>
            <w:tcW w:w="960" w:type="dxa"/>
            <w:tcBorders>
              <w:top w:val="nil"/>
              <w:left w:val="nil"/>
              <w:bottom w:val="nil"/>
              <w:right w:val="single" w:sz="8" w:space="0" w:color="auto"/>
            </w:tcBorders>
            <w:shd w:val="clear" w:color="auto" w:fill="auto"/>
            <w:noWrap/>
            <w:vAlign w:val="bottom"/>
            <w:hideMark/>
          </w:tcPr>
          <w:p w14:paraId="0FC67DD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r w:rsidRPr="006F7223">
              <w:rPr>
                <w:rFonts w:ascii="Arial" w:eastAsia="Times New Roman" w:hAnsi="Arial"/>
                <w:sz w:val="18"/>
                <w:lang w:eastAsia="en-GB"/>
              </w:rPr>
              <w:t>001</w:t>
            </w:r>
          </w:p>
        </w:tc>
      </w:tr>
      <w:tr w:rsidR="006F7223" w:rsidRPr="006F7223" w14:paraId="6E104F5F" w14:textId="77777777" w:rsidTr="00D5331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FFA30C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r w:rsidRPr="006F7223">
              <w:rPr>
                <w:rFonts w:ascii="Arial" w:eastAsia="Times New Roman" w:hAnsi="Arial"/>
                <w:sz w:val="18"/>
                <w:lang w:eastAsia="en-GB"/>
              </w:rPr>
              <w:t>2</w:t>
            </w:r>
          </w:p>
        </w:tc>
        <w:tc>
          <w:tcPr>
            <w:tcW w:w="960" w:type="dxa"/>
            <w:tcBorders>
              <w:top w:val="nil"/>
              <w:left w:val="nil"/>
              <w:bottom w:val="nil"/>
              <w:right w:val="single" w:sz="8" w:space="0" w:color="auto"/>
            </w:tcBorders>
            <w:shd w:val="clear" w:color="auto" w:fill="auto"/>
            <w:noWrap/>
            <w:vAlign w:val="bottom"/>
            <w:hideMark/>
          </w:tcPr>
          <w:p w14:paraId="1C2D2086"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r w:rsidRPr="006F7223">
              <w:rPr>
                <w:rFonts w:ascii="Arial" w:eastAsia="Times New Roman" w:hAnsi="Arial"/>
                <w:sz w:val="18"/>
                <w:lang w:eastAsia="en-GB"/>
              </w:rPr>
              <w:t>00010</w:t>
            </w:r>
          </w:p>
        </w:tc>
        <w:tc>
          <w:tcPr>
            <w:tcW w:w="960" w:type="dxa"/>
            <w:tcBorders>
              <w:top w:val="nil"/>
              <w:left w:val="nil"/>
              <w:bottom w:val="nil"/>
              <w:right w:val="single" w:sz="8" w:space="0" w:color="auto"/>
            </w:tcBorders>
            <w:shd w:val="clear" w:color="auto" w:fill="auto"/>
            <w:noWrap/>
            <w:vAlign w:val="bottom"/>
            <w:hideMark/>
          </w:tcPr>
          <w:p w14:paraId="0A45884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r w:rsidRPr="006F7223">
              <w:rPr>
                <w:rFonts w:ascii="Arial" w:eastAsia="Times New Roman" w:hAnsi="Arial"/>
                <w:sz w:val="18"/>
                <w:lang w:eastAsia="en-GB"/>
              </w:rPr>
              <w:t>0010</w:t>
            </w:r>
          </w:p>
        </w:tc>
        <w:tc>
          <w:tcPr>
            <w:tcW w:w="960" w:type="dxa"/>
            <w:tcBorders>
              <w:top w:val="nil"/>
              <w:left w:val="nil"/>
              <w:bottom w:val="nil"/>
              <w:right w:val="single" w:sz="8" w:space="0" w:color="auto"/>
            </w:tcBorders>
            <w:shd w:val="clear" w:color="auto" w:fill="auto"/>
            <w:noWrap/>
            <w:vAlign w:val="bottom"/>
            <w:hideMark/>
          </w:tcPr>
          <w:p w14:paraId="288AC0B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r w:rsidRPr="006F7223">
              <w:rPr>
                <w:rFonts w:ascii="Arial" w:eastAsia="Times New Roman" w:hAnsi="Arial"/>
                <w:sz w:val="18"/>
                <w:lang w:eastAsia="en-GB"/>
              </w:rPr>
              <w:t>010</w:t>
            </w:r>
          </w:p>
        </w:tc>
      </w:tr>
      <w:tr w:rsidR="006F7223" w:rsidRPr="006F7223" w14:paraId="68C9A132" w14:textId="77777777" w:rsidTr="00D5331C">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2C1EB5F"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r w:rsidRPr="006F7223">
              <w:rPr>
                <w:rFonts w:ascii="Arial" w:eastAsia="Times New Roman" w:hAnsi="Arial"/>
                <w:sz w:val="18"/>
                <w:lang w:eastAsia="en-GB"/>
              </w:rPr>
              <w:t>3</w:t>
            </w:r>
          </w:p>
        </w:tc>
        <w:tc>
          <w:tcPr>
            <w:tcW w:w="960" w:type="dxa"/>
            <w:tcBorders>
              <w:top w:val="nil"/>
              <w:left w:val="nil"/>
              <w:bottom w:val="nil"/>
              <w:right w:val="single" w:sz="8" w:space="0" w:color="auto"/>
            </w:tcBorders>
            <w:shd w:val="clear" w:color="auto" w:fill="auto"/>
            <w:noWrap/>
            <w:vAlign w:val="bottom"/>
            <w:hideMark/>
          </w:tcPr>
          <w:p w14:paraId="646F58B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r w:rsidRPr="006F7223">
              <w:rPr>
                <w:rFonts w:ascii="Arial" w:eastAsia="Times New Roman" w:hAnsi="Arial"/>
                <w:sz w:val="18"/>
                <w:lang w:eastAsia="en-GB"/>
              </w:rPr>
              <w:t>00011</w:t>
            </w:r>
          </w:p>
        </w:tc>
        <w:tc>
          <w:tcPr>
            <w:tcW w:w="960" w:type="dxa"/>
            <w:tcBorders>
              <w:top w:val="nil"/>
              <w:left w:val="nil"/>
              <w:bottom w:val="nil"/>
              <w:right w:val="single" w:sz="8" w:space="0" w:color="auto"/>
            </w:tcBorders>
            <w:shd w:val="clear" w:color="auto" w:fill="auto"/>
            <w:noWrap/>
            <w:vAlign w:val="bottom"/>
            <w:hideMark/>
          </w:tcPr>
          <w:p w14:paraId="1EABC0C6"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r w:rsidRPr="006F7223">
              <w:rPr>
                <w:rFonts w:ascii="Arial" w:eastAsia="Times New Roman" w:hAnsi="Arial"/>
                <w:sz w:val="18"/>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3E0F374F"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r w:rsidRPr="006F7223">
              <w:rPr>
                <w:rFonts w:ascii="Arial" w:eastAsia="Times New Roman" w:hAnsi="Arial"/>
                <w:sz w:val="18"/>
                <w:lang w:eastAsia="en-GB"/>
              </w:rPr>
              <w:t>011</w:t>
            </w:r>
          </w:p>
        </w:tc>
      </w:tr>
      <w:tr w:rsidR="006F7223" w:rsidRPr="006F7223" w14:paraId="14B50AAD" w14:textId="77777777" w:rsidTr="00D5331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A39F0A7"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r w:rsidRPr="006F7223">
              <w:rPr>
                <w:rFonts w:ascii="Arial" w:eastAsia="Times New Roman" w:hAnsi="Arial"/>
                <w:sz w:val="18"/>
                <w:lang w:eastAsia="en-GB"/>
              </w:rPr>
              <w:t>4</w:t>
            </w:r>
          </w:p>
        </w:tc>
        <w:tc>
          <w:tcPr>
            <w:tcW w:w="960" w:type="dxa"/>
            <w:tcBorders>
              <w:top w:val="nil"/>
              <w:left w:val="nil"/>
              <w:bottom w:val="nil"/>
              <w:right w:val="single" w:sz="8" w:space="0" w:color="auto"/>
            </w:tcBorders>
            <w:shd w:val="clear" w:color="auto" w:fill="auto"/>
            <w:noWrap/>
            <w:vAlign w:val="bottom"/>
            <w:hideMark/>
          </w:tcPr>
          <w:p w14:paraId="3BD2095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r w:rsidRPr="006F7223">
              <w:rPr>
                <w:rFonts w:ascii="Arial" w:eastAsia="Times New Roman" w:hAnsi="Arial"/>
                <w:sz w:val="18"/>
                <w:lang w:eastAsia="en-GB"/>
              </w:rPr>
              <w:t>00100</w:t>
            </w:r>
          </w:p>
        </w:tc>
        <w:tc>
          <w:tcPr>
            <w:tcW w:w="960" w:type="dxa"/>
            <w:tcBorders>
              <w:top w:val="nil"/>
              <w:left w:val="nil"/>
              <w:bottom w:val="nil"/>
              <w:right w:val="single" w:sz="8" w:space="0" w:color="auto"/>
            </w:tcBorders>
            <w:shd w:val="clear" w:color="auto" w:fill="auto"/>
            <w:noWrap/>
            <w:vAlign w:val="bottom"/>
            <w:hideMark/>
          </w:tcPr>
          <w:p w14:paraId="03BC295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r w:rsidRPr="006F7223">
              <w:rPr>
                <w:rFonts w:ascii="Arial" w:eastAsia="Times New Roman" w:hAnsi="Arial"/>
                <w:sz w:val="18"/>
                <w:lang w:eastAsia="en-GB"/>
              </w:rPr>
              <w:t>0100</w:t>
            </w:r>
          </w:p>
        </w:tc>
        <w:tc>
          <w:tcPr>
            <w:tcW w:w="960" w:type="dxa"/>
            <w:tcBorders>
              <w:top w:val="nil"/>
              <w:left w:val="nil"/>
              <w:bottom w:val="nil"/>
              <w:right w:val="nil"/>
            </w:tcBorders>
            <w:shd w:val="clear" w:color="auto" w:fill="auto"/>
            <w:noWrap/>
            <w:vAlign w:val="bottom"/>
            <w:hideMark/>
          </w:tcPr>
          <w:p w14:paraId="6489C77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7223" w:rsidRPr="006F7223" w14:paraId="2597D8D0" w14:textId="77777777" w:rsidTr="00D5331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0675369"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r w:rsidRPr="006F7223">
              <w:rPr>
                <w:rFonts w:ascii="Arial" w:eastAsia="Times New Roman" w:hAnsi="Arial"/>
                <w:sz w:val="18"/>
                <w:lang w:eastAsia="en-GB"/>
              </w:rPr>
              <w:t>5</w:t>
            </w:r>
          </w:p>
        </w:tc>
        <w:tc>
          <w:tcPr>
            <w:tcW w:w="960" w:type="dxa"/>
            <w:tcBorders>
              <w:top w:val="nil"/>
              <w:left w:val="nil"/>
              <w:bottom w:val="nil"/>
              <w:right w:val="single" w:sz="8" w:space="0" w:color="auto"/>
            </w:tcBorders>
            <w:shd w:val="clear" w:color="auto" w:fill="auto"/>
            <w:noWrap/>
            <w:vAlign w:val="bottom"/>
            <w:hideMark/>
          </w:tcPr>
          <w:p w14:paraId="16F79E57"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r w:rsidRPr="006F7223">
              <w:rPr>
                <w:rFonts w:ascii="Arial" w:eastAsia="Times New Roman" w:hAnsi="Arial"/>
                <w:sz w:val="18"/>
                <w:lang w:eastAsia="en-GB"/>
              </w:rPr>
              <w:t>00101</w:t>
            </w:r>
          </w:p>
        </w:tc>
        <w:tc>
          <w:tcPr>
            <w:tcW w:w="960" w:type="dxa"/>
            <w:tcBorders>
              <w:top w:val="nil"/>
              <w:left w:val="nil"/>
              <w:bottom w:val="nil"/>
              <w:right w:val="single" w:sz="8" w:space="0" w:color="auto"/>
            </w:tcBorders>
            <w:shd w:val="clear" w:color="auto" w:fill="auto"/>
            <w:noWrap/>
            <w:vAlign w:val="bottom"/>
            <w:hideMark/>
          </w:tcPr>
          <w:p w14:paraId="3482361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r w:rsidRPr="006F7223">
              <w:rPr>
                <w:rFonts w:ascii="Arial" w:eastAsia="Times New Roman" w:hAnsi="Arial"/>
                <w:sz w:val="18"/>
                <w:lang w:eastAsia="en-GB"/>
              </w:rPr>
              <w:t>0101</w:t>
            </w:r>
          </w:p>
        </w:tc>
        <w:tc>
          <w:tcPr>
            <w:tcW w:w="960" w:type="dxa"/>
            <w:tcBorders>
              <w:top w:val="nil"/>
              <w:left w:val="nil"/>
              <w:bottom w:val="nil"/>
              <w:right w:val="nil"/>
            </w:tcBorders>
            <w:shd w:val="clear" w:color="auto" w:fill="auto"/>
            <w:noWrap/>
            <w:vAlign w:val="bottom"/>
            <w:hideMark/>
          </w:tcPr>
          <w:p w14:paraId="0262DBD3"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7223" w:rsidRPr="006F7223" w14:paraId="29E6C831" w14:textId="77777777" w:rsidTr="00D5331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D656F0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r w:rsidRPr="006F7223">
              <w:rPr>
                <w:rFonts w:ascii="Arial" w:eastAsia="Times New Roman" w:hAnsi="Arial"/>
                <w:sz w:val="18"/>
                <w:lang w:eastAsia="en-GB"/>
              </w:rPr>
              <w:t>6</w:t>
            </w:r>
          </w:p>
        </w:tc>
        <w:tc>
          <w:tcPr>
            <w:tcW w:w="960" w:type="dxa"/>
            <w:tcBorders>
              <w:top w:val="nil"/>
              <w:left w:val="nil"/>
              <w:bottom w:val="nil"/>
              <w:right w:val="single" w:sz="8" w:space="0" w:color="auto"/>
            </w:tcBorders>
            <w:shd w:val="clear" w:color="auto" w:fill="auto"/>
            <w:noWrap/>
            <w:vAlign w:val="bottom"/>
            <w:hideMark/>
          </w:tcPr>
          <w:p w14:paraId="4760D9E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r w:rsidRPr="006F7223">
              <w:rPr>
                <w:rFonts w:ascii="Arial" w:eastAsia="Times New Roman" w:hAnsi="Arial"/>
                <w:sz w:val="18"/>
                <w:lang w:eastAsia="en-GB"/>
              </w:rPr>
              <w:t>00110</w:t>
            </w:r>
          </w:p>
        </w:tc>
        <w:tc>
          <w:tcPr>
            <w:tcW w:w="960" w:type="dxa"/>
            <w:tcBorders>
              <w:top w:val="nil"/>
              <w:left w:val="nil"/>
              <w:bottom w:val="nil"/>
              <w:right w:val="single" w:sz="8" w:space="0" w:color="auto"/>
            </w:tcBorders>
            <w:shd w:val="clear" w:color="auto" w:fill="auto"/>
            <w:noWrap/>
            <w:vAlign w:val="bottom"/>
            <w:hideMark/>
          </w:tcPr>
          <w:p w14:paraId="69951B08"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r w:rsidRPr="006F7223">
              <w:rPr>
                <w:rFonts w:ascii="Arial" w:eastAsia="Times New Roman" w:hAnsi="Arial"/>
                <w:sz w:val="18"/>
                <w:lang w:eastAsia="en-GB"/>
              </w:rPr>
              <w:t>0110</w:t>
            </w:r>
          </w:p>
        </w:tc>
        <w:tc>
          <w:tcPr>
            <w:tcW w:w="960" w:type="dxa"/>
            <w:tcBorders>
              <w:top w:val="nil"/>
              <w:left w:val="nil"/>
              <w:bottom w:val="nil"/>
              <w:right w:val="nil"/>
            </w:tcBorders>
            <w:shd w:val="clear" w:color="auto" w:fill="auto"/>
            <w:noWrap/>
            <w:vAlign w:val="bottom"/>
            <w:hideMark/>
          </w:tcPr>
          <w:p w14:paraId="183AFC1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7223" w:rsidRPr="006F7223" w14:paraId="6D5FD07E" w14:textId="77777777" w:rsidTr="00D5331C">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159AC99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r w:rsidRPr="006F7223">
              <w:rPr>
                <w:rFonts w:ascii="Arial" w:eastAsia="Times New Roman" w:hAnsi="Arial"/>
                <w:sz w:val="18"/>
                <w:lang w:eastAsia="en-GB"/>
              </w:rPr>
              <w:t>7</w:t>
            </w:r>
          </w:p>
        </w:tc>
        <w:tc>
          <w:tcPr>
            <w:tcW w:w="960" w:type="dxa"/>
            <w:tcBorders>
              <w:top w:val="nil"/>
              <w:left w:val="nil"/>
              <w:bottom w:val="nil"/>
              <w:right w:val="single" w:sz="8" w:space="0" w:color="auto"/>
            </w:tcBorders>
            <w:shd w:val="clear" w:color="auto" w:fill="auto"/>
            <w:noWrap/>
            <w:vAlign w:val="bottom"/>
            <w:hideMark/>
          </w:tcPr>
          <w:p w14:paraId="6E3515E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r w:rsidRPr="006F7223">
              <w:rPr>
                <w:rFonts w:ascii="Arial" w:eastAsia="Times New Roman" w:hAnsi="Arial"/>
                <w:sz w:val="18"/>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0596FE0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r w:rsidRPr="006F7223">
              <w:rPr>
                <w:rFonts w:ascii="Arial" w:eastAsia="Times New Roman" w:hAnsi="Arial"/>
                <w:sz w:val="18"/>
                <w:lang w:eastAsia="en-GB"/>
              </w:rPr>
              <w:t>0111</w:t>
            </w:r>
          </w:p>
        </w:tc>
        <w:tc>
          <w:tcPr>
            <w:tcW w:w="960" w:type="dxa"/>
            <w:tcBorders>
              <w:top w:val="nil"/>
              <w:left w:val="nil"/>
              <w:bottom w:val="nil"/>
              <w:right w:val="nil"/>
            </w:tcBorders>
            <w:shd w:val="clear" w:color="auto" w:fill="auto"/>
            <w:noWrap/>
            <w:vAlign w:val="bottom"/>
            <w:hideMark/>
          </w:tcPr>
          <w:p w14:paraId="0C9C907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7223" w:rsidRPr="006F7223" w14:paraId="49A41C60" w14:textId="77777777" w:rsidTr="00D5331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FCE5DC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r w:rsidRPr="006F7223">
              <w:rPr>
                <w:rFonts w:ascii="Arial" w:eastAsia="Times New Roman" w:hAnsi="Arial"/>
                <w:sz w:val="18"/>
                <w:lang w:eastAsia="en-GB"/>
              </w:rPr>
              <w:t>8</w:t>
            </w:r>
          </w:p>
        </w:tc>
        <w:tc>
          <w:tcPr>
            <w:tcW w:w="960" w:type="dxa"/>
            <w:tcBorders>
              <w:top w:val="nil"/>
              <w:left w:val="nil"/>
              <w:bottom w:val="nil"/>
              <w:right w:val="single" w:sz="8" w:space="0" w:color="auto"/>
            </w:tcBorders>
            <w:shd w:val="clear" w:color="auto" w:fill="auto"/>
            <w:noWrap/>
            <w:vAlign w:val="bottom"/>
            <w:hideMark/>
          </w:tcPr>
          <w:p w14:paraId="7AEF387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r w:rsidRPr="006F7223">
              <w:rPr>
                <w:rFonts w:ascii="Arial" w:eastAsia="Times New Roman" w:hAnsi="Arial"/>
                <w:sz w:val="18"/>
                <w:lang w:eastAsia="en-GB"/>
              </w:rPr>
              <w:t>01000</w:t>
            </w:r>
          </w:p>
        </w:tc>
        <w:tc>
          <w:tcPr>
            <w:tcW w:w="960" w:type="dxa"/>
            <w:tcBorders>
              <w:top w:val="nil"/>
              <w:left w:val="nil"/>
              <w:bottom w:val="nil"/>
              <w:right w:val="nil"/>
            </w:tcBorders>
            <w:shd w:val="clear" w:color="auto" w:fill="auto"/>
            <w:noWrap/>
            <w:vAlign w:val="bottom"/>
            <w:hideMark/>
          </w:tcPr>
          <w:p w14:paraId="4656CD8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0B1898A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7223" w:rsidRPr="006F7223" w14:paraId="4B61A92F" w14:textId="77777777" w:rsidTr="00D5331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7E15815"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r w:rsidRPr="006F7223">
              <w:rPr>
                <w:rFonts w:ascii="Arial" w:eastAsia="Times New Roman" w:hAnsi="Arial"/>
                <w:sz w:val="18"/>
                <w:lang w:eastAsia="en-GB"/>
              </w:rPr>
              <w:t>9</w:t>
            </w:r>
          </w:p>
        </w:tc>
        <w:tc>
          <w:tcPr>
            <w:tcW w:w="960" w:type="dxa"/>
            <w:tcBorders>
              <w:top w:val="nil"/>
              <w:left w:val="nil"/>
              <w:bottom w:val="nil"/>
              <w:right w:val="single" w:sz="8" w:space="0" w:color="auto"/>
            </w:tcBorders>
            <w:shd w:val="clear" w:color="auto" w:fill="auto"/>
            <w:noWrap/>
            <w:vAlign w:val="bottom"/>
            <w:hideMark/>
          </w:tcPr>
          <w:p w14:paraId="5AFCE2D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r w:rsidRPr="006F7223">
              <w:rPr>
                <w:rFonts w:ascii="Arial" w:eastAsia="Times New Roman" w:hAnsi="Arial"/>
                <w:sz w:val="18"/>
                <w:lang w:eastAsia="en-GB"/>
              </w:rPr>
              <w:t>01001</w:t>
            </w:r>
          </w:p>
        </w:tc>
        <w:tc>
          <w:tcPr>
            <w:tcW w:w="960" w:type="dxa"/>
            <w:tcBorders>
              <w:top w:val="nil"/>
              <w:left w:val="nil"/>
              <w:bottom w:val="nil"/>
              <w:right w:val="nil"/>
            </w:tcBorders>
            <w:shd w:val="clear" w:color="auto" w:fill="auto"/>
            <w:noWrap/>
            <w:vAlign w:val="bottom"/>
            <w:hideMark/>
          </w:tcPr>
          <w:p w14:paraId="32980BD5"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0E0AB22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7223" w:rsidRPr="006F7223" w14:paraId="6B233661" w14:textId="77777777" w:rsidTr="00D5331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CA4453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r w:rsidRPr="006F7223">
              <w:rPr>
                <w:rFonts w:ascii="Arial" w:eastAsia="Times New Roman" w:hAnsi="Arial"/>
                <w:sz w:val="18"/>
                <w:lang w:eastAsia="en-GB"/>
              </w:rPr>
              <w:t>10</w:t>
            </w:r>
          </w:p>
        </w:tc>
        <w:tc>
          <w:tcPr>
            <w:tcW w:w="960" w:type="dxa"/>
            <w:tcBorders>
              <w:top w:val="nil"/>
              <w:left w:val="nil"/>
              <w:bottom w:val="nil"/>
              <w:right w:val="single" w:sz="8" w:space="0" w:color="auto"/>
            </w:tcBorders>
            <w:shd w:val="clear" w:color="auto" w:fill="auto"/>
            <w:noWrap/>
            <w:vAlign w:val="bottom"/>
            <w:hideMark/>
          </w:tcPr>
          <w:p w14:paraId="44FF4FD4"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r w:rsidRPr="006F7223">
              <w:rPr>
                <w:rFonts w:ascii="Arial" w:eastAsia="Times New Roman" w:hAnsi="Arial"/>
                <w:sz w:val="18"/>
                <w:lang w:eastAsia="en-GB"/>
              </w:rPr>
              <w:t>01010</w:t>
            </w:r>
          </w:p>
        </w:tc>
        <w:tc>
          <w:tcPr>
            <w:tcW w:w="960" w:type="dxa"/>
            <w:tcBorders>
              <w:top w:val="nil"/>
              <w:left w:val="nil"/>
              <w:bottom w:val="nil"/>
              <w:right w:val="nil"/>
            </w:tcBorders>
            <w:shd w:val="clear" w:color="auto" w:fill="auto"/>
            <w:noWrap/>
            <w:vAlign w:val="bottom"/>
            <w:hideMark/>
          </w:tcPr>
          <w:p w14:paraId="11A6489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333AA045"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7223" w:rsidRPr="006F7223" w14:paraId="44C576A6" w14:textId="77777777" w:rsidTr="00D5331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0EA13B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r w:rsidRPr="006F7223">
              <w:rPr>
                <w:rFonts w:ascii="Arial" w:eastAsia="Times New Roman" w:hAnsi="Arial"/>
                <w:sz w:val="18"/>
                <w:lang w:eastAsia="en-GB"/>
              </w:rPr>
              <w:t>11</w:t>
            </w:r>
          </w:p>
        </w:tc>
        <w:tc>
          <w:tcPr>
            <w:tcW w:w="960" w:type="dxa"/>
            <w:tcBorders>
              <w:top w:val="nil"/>
              <w:left w:val="nil"/>
              <w:bottom w:val="nil"/>
              <w:right w:val="single" w:sz="8" w:space="0" w:color="auto"/>
            </w:tcBorders>
            <w:shd w:val="clear" w:color="auto" w:fill="auto"/>
            <w:noWrap/>
            <w:vAlign w:val="bottom"/>
            <w:hideMark/>
          </w:tcPr>
          <w:p w14:paraId="6F03EDB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r w:rsidRPr="006F7223">
              <w:rPr>
                <w:rFonts w:ascii="Arial" w:eastAsia="Times New Roman" w:hAnsi="Arial"/>
                <w:sz w:val="18"/>
                <w:lang w:eastAsia="en-GB"/>
              </w:rPr>
              <w:t>01011</w:t>
            </w:r>
          </w:p>
        </w:tc>
        <w:tc>
          <w:tcPr>
            <w:tcW w:w="960" w:type="dxa"/>
            <w:tcBorders>
              <w:top w:val="nil"/>
              <w:left w:val="nil"/>
              <w:bottom w:val="nil"/>
              <w:right w:val="nil"/>
            </w:tcBorders>
            <w:shd w:val="clear" w:color="auto" w:fill="auto"/>
            <w:noWrap/>
            <w:vAlign w:val="bottom"/>
            <w:hideMark/>
          </w:tcPr>
          <w:p w14:paraId="04C4285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744CE3A0"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7223" w:rsidRPr="006F7223" w14:paraId="0415CCDF" w14:textId="77777777" w:rsidTr="00D5331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6658C27"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r w:rsidRPr="006F7223">
              <w:rPr>
                <w:rFonts w:ascii="Arial" w:eastAsia="Times New Roman" w:hAnsi="Arial"/>
                <w:sz w:val="18"/>
                <w:lang w:eastAsia="en-GB"/>
              </w:rPr>
              <w:t>12</w:t>
            </w:r>
          </w:p>
        </w:tc>
        <w:tc>
          <w:tcPr>
            <w:tcW w:w="960" w:type="dxa"/>
            <w:tcBorders>
              <w:top w:val="nil"/>
              <w:left w:val="nil"/>
              <w:bottom w:val="nil"/>
              <w:right w:val="single" w:sz="8" w:space="0" w:color="auto"/>
            </w:tcBorders>
            <w:shd w:val="clear" w:color="auto" w:fill="auto"/>
            <w:noWrap/>
            <w:vAlign w:val="bottom"/>
            <w:hideMark/>
          </w:tcPr>
          <w:p w14:paraId="60BEA9CE"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r w:rsidRPr="006F7223">
              <w:rPr>
                <w:rFonts w:ascii="Arial" w:eastAsia="Times New Roman" w:hAnsi="Arial"/>
                <w:sz w:val="18"/>
                <w:lang w:eastAsia="en-GB"/>
              </w:rPr>
              <w:t>01100</w:t>
            </w:r>
          </w:p>
        </w:tc>
        <w:tc>
          <w:tcPr>
            <w:tcW w:w="960" w:type="dxa"/>
            <w:tcBorders>
              <w:top w:val="nil"/>
              <w:left w:val="nil"/>
              <w:bottom w:val="nil"/>
              <w:right w:val="nil"/>
            </w:tcBorders>
            <w:shd w:val="clear" w:color="auto" w:fill="auto"/>
            <w:noWrap/>
            <w:vAlign w:val="bottom"/>
            <w:hideMark/>
          </w:tcPr>
          <w:p w14:paraId="0D85246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47D2FBE1"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7223" w:rsidRPr="006F7223" w14:paraId="7906CAAC" w14:textId="77777777" w:rsidTr="00D5331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3612A3A"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r w:rsidRPr="006F7223">
              <w:rPr>
                <w:rFonts w:ascii="Arial" w:eastAsia="Times New Roman" w:hAnsi="Arial"/>
                <w:sz w:val="18"/>
                <w:lang w:eastAsia="en-GB"/>
              </w:rPr>
              <w:t>13</w:t>
            </w:r>
          </w:p>
        </w:tc>
        <w:tc>
          <w:tcPr>
            <w:tcW w:w="960" w:type="dxa"/>
            <w:tcBorders>
              <w:top w:val="nil"/>
              <w:left w:val="nil"/>
              <w:bottom w:val="nil"/>
              <w:right w:val="single" w:sz="8" w:space="0" w:color="auto"/>
            </w:tcBorders>
            <w:shd w:val="clear" w:color="auto" w:fill="auto"/>
            <w:noWrap/>
            <w:vAlign w:val="bottom"/>
            <w:hideMark/>
          </w:tcPr>
          <w:p w14:paraId="519DDB25"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r w:rsidRPr="006F7223">
              <w:rPr>
                <w:rFonts w:ascii="Arial" w:eastAsia="Times New Roman" w:hAnsi="Arial"/>
                <w:sz w:val="18"/>
                <w:lang w:eastAsia="en-GB"/>
              </w:rPr>
              <w:t>01101</w:t>
            </w:r>
          </w:p>
        </w:tc>
        <w:tc>
          <w:tcPr>
            <w:tcW w:w="960" w:type="dxa"/>
            <w:tcBorders>
              <w:top w:val="nil"/>
              <w:left w:val="nil"/>
              <w:bottom w:val="nil"/>
              <w:right w:val="nil"/>
            </w:tcBorders>
            <w:shd w:val="clear" w:color="auto" w:fill="auto"/>
            <w:noWrap/>
            <w:vAlign w:val="bottom"/>
            <w:hideMark/>
          </w:tcPr>
          <w:p w14:paraId="2FECFFBF"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321C0C0B"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7223" w:rsidRPr="006F7223" w14:paraId="736D18BF" w14:textId="77777777" w:rsidTr="00D5331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49A3008"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r w:rsidRPr="006F7223">
              <w:rPr>
                <w:rFonts w:ascii="Arial" w:eastAsia="Times New Roman" w:hAnsi="Arial"/>
                <w:sz w:val="18"/>
                <w:lang w:eastAsia="en-GB"/>
              </w:rPr>
              <w:t>14</w:t>
            </w:r>
          </w:p>
        </w:tc>
        <w:tc>
          <w:tcPr>
            <w:tcW w:w="960" w:type="dxa"/>
            <w:tcBorders>
              <w:top w:val="nil"/>
              <w:left w:val="nil"/>
              <w:bottom w:val="nil"/>
              <w:right w:val="single" w:sz="8" w:space="0" w:color="auto"/>
            </w:tcBorders>
            <w:shd w:val="clear" w:color="auto" w:fill="auto"/>
            <w:noWrap/>
            <w:vAlign w:val="bottom"/>
            <w:hideMark/>
          </w:tcPr>
          <w:p w14:paraId="7A316D02"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r w:rsidRPr="006F7223">
              <w:rPr>
                <w:rFonts w:ascii="Arial" w:eastAsia="Times New Roman" w:hAnsi="Arial"/>
                <w:sz w:val="18"/>
                <w:lang w:eastAsia="en-GB"/>
              </w:rPr>
              <w:t>01110</w:t>
            </w:r>
          </w:p>
        </w:tc>
        <w:tc>
          <w:tcPr>
            <w:tcW w:w="960" w:type="dxa"/>
            <w:tcBorders>
              <w:top w:val="nil"/>
              <w:left w:val="nil"/>
              <w:bottom w:val="nil"/>
              <w:right w:val="nil"/>
            </w:tcBorders>
            <w:shd w:val="clear" w:color="auto" w:fill="auto"/>
            <w:noWrap/>
            <w:vAlign w:val="bottom"/>
            <w:hideMark/>
          </w:tcPr>
          <w:p w14:paraId="552FD837"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2786A4C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7223" w:rsidRPr="006F7223" w14:paraId="0EEA2F35" w14:textId="77777777" w:rsidTr="00D5331C">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3B5B5425"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r w:rsidRPr="006F7223">
              <w:rPr>
                <w:rFonts w:ascii="Arial" w:eastAsia="Times New Roman" w:hAnsi="Arial"/>
                <w:sz w:val="18"/>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39B7D38D"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r w:rsidRPr="006F7223">
              <w:rPr>
                <w:rFonts w:ascii="Arial" w:eastAsia="Times New Roman" w:hAnsi="Arial"/>
                <w:sz w:val="18"/>
                <w:lang w:eastAsia="en-GB"/>
              </w:rPr>
              <w:t>01111</w:t>
            </w:r>
          </w:p>
        </w:tc>
        <w:tc>
          <w:tcPr>
            <w:tcW w:w="960" w:type="dxa"/>
            <w:tcBorders>
              <w:top w:val="nil"/>
              <w:left w:val="nil"/>
              <w:bottom w:val="nil"/>
              <w:right w:val="nil"/>
            </w:tcBorders>
            <w:shd w:val="clear" w:color="auto" w:fill="auto"/>
            <w:noWrap/>
            <w:vAlign w:val="bottom"/>
            <w:hideMark/>
          </w:tcPr>
          <w:p w14:paraId="5C3BA655"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7768EA1C" w14:textId="77777777" w:rsidR="006F7223" w:rsidRPr="006F7223" w:rsidRDefault="006F7223" w:rsidP="006F7223">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921C19F" w14:textId="77777777" w:rsidR="006F7223" w:rsidRPr="006F7223" w:rsidRDefault="006F7223" w:rsidP="006F7223">
      <w:pPr>
        <w:overflowPunct w:val="0"/>
        <w:autoSpaceDE w:val="0"/>
        <w:autoSpaceDN w:val="0"/>
        <w:adjustRightInd w:val="0"/>
        <w:textAlignment w:val="baseline"/>
        <w:rPr>
          <w:rFonts w:eastAsia="Times New Roman"/>
          <w:noProof/>
          <w:lang w:eastAsia="ja-JP"/>
        </w:rPr>
      </w:pPr>
    </w:p>
    <w:p w14:paraId="2F0DC189" w14:textId="77777777" w:rsidR="006F7223" w:rsidRPr="006F7223" w:rsidRDefault="006F7223" w:rsidP="006F7223">
      <w:pPr>
        <w:keepLines/>
        <w:overflowPunct w:val="0"/>
        <w:autoSpaceDE w:val="0"/>
        <w:autoSpaceDN w:val="0"/>
        <w:adjustRightInd w:val="0"/>
        <w:ind w:left="1135" w:hanging="851"/>
        <w:textAlignment w:val="baseline"/>
        <w:rPr>
          <w:rFonts w:eastAsia="Times New Roman"/>
          <w:noProof/>
          <w:lang w:eastAsia="ja-JP"/>
        </w:rPr>
      </w:pPr>
      <w:r w:rsidRPr="006F7223">
        <w:rPr>
          <w:rFonts w:eastAsia="Times New Roman"/>
          <w:noProof/>
          <w:lang w:eastAsia="ja-JP"/>
        </w:rPr>
        <w:t>NOTE 6:</w:t>
      </w:r>
      <w:r w:rsidRPr="006F7223">
        <w:rPr>
          <w:rFonts w:eastAsia="Times New Roman"/>
          <w:noProof/>
          <w:lang w:eastAsia="ja-JP"/>
        </w:rPr>
        <w:tab/>
        <w:t xml:space="preserve">UE includes the </w:t>
      </w:r>
      <w:r w:rsidRPr="006F7223">
        <w:rPr>
          <w:rFonts w:eastAsia="Times New Roman"/>
          <w:i/>
          <w:noProof/>
          <w:lang w:eastAsia="ja-JP"/>
        </w:rPr>
        <w:t>intraBandContiguousCC-InfoList-r12</w:t>
      </w:r>
      <w:r w:rsidRPr="006F7223">
        <w:rPr>
          <w:rFonts w:eastAsia="Times New Roman"/>
          <w:noProof/>
          <w:lang w:eastAsia="ja-JP"/>
        </w:rPr>
        <w:t xml:space="preserve"> also for bandwidth class A because of the presence conditions in </w:t>
      </w:r>
      <w:r w:rsidRPr="006F7223">
        <w:rPr>
          <w:rFonts w:eastAsia="Times New Roman"/>
          <w:i/>
          <w:noProof/>
          <w:lang w:eastAsia="ja-JP"/>
        </w:rPr>
        <w:t>BandCombinationParameters-v1270</w:t>
      </w:r>
      <w:r w:rsidRPr="006F7223">
        <w:rPr>
          <w:rFonts w:eastAsia="Times New Roman"/>
          <w:noProof/>
          <w:lang w:eastAsia="ja-JP"/>
        </w:rPr>
        <w:t xml:space="preserve">. For example, if UE supports CA_1A_41D band combination, if UE includes the field </w:t>
      </w:r>
      <w:r w:rsidRPr="006F7223">
        <w:rPr>
          <w:rFonts w:eastAsia="Times New Roman"/>
          <w:i/>
          <w:noProof/>
          <w:lang w:eastAsia="ja-JP"/>
        </w:rPr>
        <w:t>intraBandContiguousCC-InfoList-r12</w:t>
      </w:r>
      <w:r w:rsidRPr="006F7223">
        <w:rPr>
          <w:rFonts w:eastAsia="Times New Roman"/>
          <w:noProof/>
          <w:lang w:eastAsia="ja-JP"/>
        </w:rPr>
        <w:t xml:space="preserve"> for band 41, the UE includes </w:t>
      </w:r>
      <w:r w:rsidRPr="006F7223">
        <w:rPr>
          <w:rFonts w:eastAsia="Times New Roman"/>
          <w:i/>
          <w:noProof/>
          <w:lang w:eastAsia="ja-JP"/>
        </w:rPr>
        <w:t>intraBandContiguousCC-InfoList-r12</w:t>
      </w:r>
      <w:r w:rsidRPr="006F7223">
        <w:rPr>
          <w:rFonts w:eastAsia="Times New Roman"/>
          <w:noProof/>
          <w:lang w:eastAsia="ja-JP"/>
        </w:rPr>
        <w:t xml:space="preserve"> also for band 1.</w:t>
      </w:r>
    </w:p>
    <w:p w14:paraId="3DC67744" w14:textId="77777777" w:rsidR="006F7223" w:rsidRPr="006F7223" w:rsidRDefault="006F7223" w:rsidP="006F7223">
      <w:pPr>
        <w:keepLines/>
        <w:overflowPunct w:val="0"/>
        <w:autoSpaceDE w:val="0"/>
        <w:autoSpaceDN w:val="0"/>
        <w:adjustRightInd w:val="0"/>
        <w:ind w:left="1135" w:hanging="851"/>
        <w:textAlignment w:val="baseline"/>
        <w:rPr>
          <w:rFonts w:eastAsia="Times New Roman"/>
          <w:noProof/>
          <w:lang w:eastAsia="ko-KR"/>
        </w:rPr>
      </w:pPr>
      <w:r w:rsidRPr="006F7223">
        <w:rPr>
          <w:rFonts w:eastAsia="Times New Roman"/>
          <w:noProof/>
          <w:lang w:eastAsia="ko-KR"/>
        </w:rPr>
        <w:t>NOTE 7:</w:t>
      </w:r>
      <w:r w:rsidRPr="006F7223">
        <w:rPr>
          <w:rFonts w:eastAsia="Times New Roman"/>
          <w:noProof/>
          <w:lang w:eastAsia="ko-KR"/>
        </w:rPr>
        <w:tab/>
        <w:t xml:space="preserve">For a UE that indicates release X in field </w:t>
      </w:r>
      <w:r w:rsidRPr="006F7223">
        <w:rPr>
          <w:rFonts w:eastAsia="Times New Roman"/>
          <w:i/>
          <w:noProof/>
          <w:lang w:eastAsia="ko-KR"/>
        </w:rPr>
        <w:t>accessStratumRelease</w:t>
      </w:r>
      <w:r w:rsidRPr="006F7223">
        <w:rPr>
          <w:rFonts w:eastAsia="Times New Roman"/>
          <w:noProof/>
          <w:lang w:eastAsia="ko-KR"/>
        </w:rPr>
        <w:t xml:space="preserve"> but supports a feature specified in release X+ N (i.e. early UE implementation), the ASN.1 comprehension requirement are specified in Annex F.</w:t>
      </w:r>
    </w:p>
    <w:p w14:paraId="01DA4506" w14:textId="77777777" w:rsidR="006F7223" w:rsidRPr="006F7223" w:rsidRDefault="006F7223" w:rsidP="006F7223">
      <w:pPr>
        <w:keepLines/>
        <w:overflowPunct w:val="0"/>
        <w:autoSpaceDE w:val="0"/>
        <w:autoSpaceDN w:val="0"/>
        <w:adjustRightInd w:val="0"/>
        <w:ind w:left="1135" w:hanging="851"/>
        <w:textAlignment w:val="baseline"/>
        <w:rPr>
          <w:rFonts w:eastAsia="Times New Roman"/>
          <w:noProof/>
          <w:lang w:eastAsia="ja-JP"/>
        </w:rPr>
      </w:pPr>
      <w:bookmarkStart w:id="64" w:name="_Hlk6668875"/>
      <w:r w:rsidRPr="006F7223">
        <w:rPr>
          <w:rFonts w:eastAsia="Times New Roman"/>
          <w:lang w:eastAsia="ja-JP"/>
        </w:rPr>
        <w:t>NOTE 8:</w:t>
      </w:r>
      <w:r w:rsidRPr="006F7223">
        <w:rPr>
          <w:rFonts w:eastAsia="Times New Roman"/>
          <w:lang w:eastAsia="ja-JP"/>
        </w:rPr>
        <w:tab/>
        <w:t xml:space="preserve">For a UE that does not include </w:t>
      </w:r>
      <w:r w:rsidRPr="006F7223">
        <w:rPr>
          <w:rFonts w:eastAsia="Times New Roman"/>
          <w:i/>
          <w:lang w:eastAsia="ja-JP"/>
        </w:rPr>
        <w:t>mimo-WeightedLayersCapabilities-r13</w:t>
      </w:r>
      <w:r w:rsidRPr="006F7223">
        <w:rPr>
          <w:rFonts w:eastAsia="Times New Roman"/>
          <w:lang w:eastAsia="ja-JP"/>
        </w:rPr>
        <w:t xml:space="preserve">, or for the case with no CC configured with FD-MIMO, the </w:t>
      </w:r>
      <w:r w:rsidRPr="006F7223">
        <w:rPr>
          <w:rFonts w:eastAsia="Times New Roman"/>
          <w:lang w:eastAsia="en-GB"/>
        </w:rPr>
        <w:t>FD-MIMO processing capability</w:t>
      </w:r>
      <w:r w:rsidRPr="006F7223">
        <w:rPr>
          <w:rFonts w:eastAsia="Times New Roman"/>
          <w:lang w:eastAsia="ja-JP"/>
        </w:rPr>
        <w:t xml:space="preserve"> condition is not applicable (i.e. considered as satisfied). For a UE that includes </w:t>
      </w:r>
      <w:r w:rsidRPr="006F7223">
        <w:rPr>
          <w:rFonts w:eastAsia="Times New Roman"/>
          <w:i/>
          <w:lang w:eastAsia="ja-JP"/>
        </w:rPr>
        <w:t>mimo-WeightedLayersCapabilities-r13</w:t>
      </w:r>
      <w:r w:rsidRPr="006F7223">
        <w:rPr>
          <w:rFonts w:eastAsia="Times New Roman"/>
          <w:lang w:eastAsia="ja-JP"/>
        </w:rPr>
        <w:t xml:space="preserve">, the </w:t>
      </w:r>
      <w:r w:rsidRPr="006F7223">
        <w:rPr>
          <w:rFonts w:eastAsia="Times New Roman"/>
          <w:lang w:eastAsia="en-GB"/>
        </w:rPr>
        <w:t>FD-MIMO processing capability</w:t>
      </w:r>
      <w:r w:rsidRPr="006F7223">
        <w:rPr>
          <w:rFonts w:eastAsia="Times New Roman"/>
          <w:lang w:eastAsia="ja-JP"/>
        </w:rPr>
        <w:t xml:space="preserve"> condition is satisfied if the </w:t>
      </w:r>
      <w:r w:rsidRPr="006F7223">
        <w:rPr>
          <w:rFonts w:eastAsia="Times New Roman"/>
          <w:noProof/>
          <w:lang w:eastAsia="ja-JP"/>
        </w:rPr>
        <w:t>equation 4.3.28.13-1 in TS 36.306 [5] is satisfied.</w:t>
      </w:r>
      <w:bookmarkEnd w:id="64"/>
    </w:p>
    <w:p w14:paraId="2D969813" w14:textId="77777777" w:rsidR="006F7223" w:rsidRPr="006F7223" w:rsidRDefault="006F7223" w:rsidP="006F7223">
      <w:pPr>
        <w:keepLines/>
        <w:overflowPunct w:val="0"/>
        <w:autoSpaceDE w:val="0"/>
        <w:autoSpaceDN w:val="0"/>
        <w:adjustRightInd w:val="0"/>
        <w:ind w:left="1135" w:hanging="851"/>
        <w:textAlignment w:val="baseline"/>
        <w:rPr>
          <w:rFonts w:eastAsia="Times New Roman"/>
          <w:noProof/>
          <w:lang w:eastAsia="ko-KR"/>
        </w:rPr>
      </w:pPr>
    </w:p>
    <w:p w14:paraId="0554E0C8" w14:textId="77777777" w:rsidR="006F7223" w:rsidRDefault="006F7223">
      <w:pPr>
        <w:rPr>
          <w:noProof/>
        </w:rPr>
      </w:pPr>
    </w:p>
    <w:p w14:paraId="244014E7" w14:textId="77777777" w:rsidR="006F7223" w:rsidRDefault="006F7223">
      <w:pPr>
        <w:rPr>
          <w:noProof/>
        </w:rPr>
      </w:pPr>
    </w:p>
    <w:p w14:paraId="496E96E4" w14:textId="77777777" w:rsidR="006F7223" w:rsidRDefault="006F7223">
      <w:pPr>
        <w:rPr>
          <w:noProof/>
        </w:rPr>
      </w:pPr>
    </w:p>
    <w:p w14:paraId="329F92C7" w14:textId="77777777" w:rsidR="006F7223" w:rsidRPr="006F7223" w:rsidRDefault="006F7223" w:rsidP="006F7223">
      <w:pPr>
        <w:pBdr>
          <w:top w:val="single" w:sz="4" w:space="1" w:color="auto"/>
          <w:left w:val="single" w:sz="4" w:space="4" w:color="auto"/>
          <w:bottom w:val="single" w:sz="4" w:space="1" w:color="auto"/>
          <w:right w:val="single" w:sz="4" w:space="4" w:color="auto"/>
        </w:pBdr>
        <w:jc w:val="center"/>
        <w:rPr>
          <w:i/>
          <w:noProof/>
          <w:lang w:eastAsia="zh-CN"/>
        </w:rPr>
      </w:pPr>
      <w:r w:rsidRPr="006F7223">
        <w:rPr>
          <w:rFonts w:hint="eastAsia"/>
          <w:i/>
          <w:noProof/>
          <w:lang w:eastAsia="zh-CN"/>
        </w:rPr>
        <w:t>E</w:t>
      </w:r>
      <w:r w:rsidRPr="006F7223">
        <w:rPr>
          <w:i/>
          <w:noProof/>
          <w:lang w:eastAsia="zh-CN"/>
        </w:rPr>
        <w:t>nd of Change</w:t>
      </w:r>
    </w:p>
    <w:p w14:paraId="2ECEAFFD" w14:textId="77777777" w:rsidR="006F7223" w:rsidRDefault="006F7223">
      <w:pPr>
        <w:rPr>
          <w:noProof/>
        </w:rPr>
      </w:pPr>
    </w:p>
    <w:sectPr w:rsidR="006F72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979185" w14:textId="77777777" w:rsidR="00DB666A" w:rsidRDefault="00DB666A">
      <w:r>
        <w:separator/>
      </w:r>
    </w:p>
  </w:endnote>
  <w:endnote w:type="continuationSeparator" w:id="0">
    <w:p w14:paraId="32D5E467" w14:textId="77777777" w:rsidR="00DB666A" w:rsidRDefault="00DB6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B864E3" w14:textId="77777777" w:rsidR="00DB666A" w:rsidRDefault="00DB666A">
      <w:r>
        <w:separator/>
      </w:r>
    </w:p>
  </w:footnote>
  <w:footnote w:type="continuationSeparator" w:id="0">
    <w:p w14:paraId="7BD3B85D" w14:textId="77777777" w:rsidR="00DB666A" w:rsidRDefault="00DB66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A5D87" w14:textId="77777777" w:rsidR="00C51A0C" w:rsidRDefault="00C51A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837FE" w14:textId="77777777" w:rsidR="00C51A0C" w:rsidRDefault="00C51A0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4024E" w14:textId="77777777" w:rsidR="00C51A0C" w:rsidRDefault="00C51A0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D5290" w14:textId="77777777" w:rsidR="00C51A0C" w:rsidRDefault="00C51A0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BE9246E"/>
    <w:multiLevelType w:val="hybridMultilevel"/>
    <w:tmpl w:val="E0AE107C"/>
    <w:lvl w:ilvl="0" w:tplc="00D0A3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7F63526B"/>
    <w:multiLevelType w:val="hybridMultilevel"/>
    <w:tmpl w:val="801C4596"/>
    <w:lvl w:ilvl="0" w:tplc="B4825F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1"/>
  </w:num>
  <w:num w:numId="3">
    <w:abstractNumId w:val="7"/>
  </w:num>
  <w:num w:numId="4">
    <w:abstractNumId w:val="2"/>
  </w:num>
  <w:num w:numId="5">
    <w:abstractNumId w:val="6"/>
  </w:num>
  <w:num w:numId="6">
    <w:abstractNumId w:val="4"/>
  </w:num>
  <w:num w:numId="7">
    <w:abstractNumId w:val="11"/>
  </w:num>
  <w:num w:numId="8">
    <w:abstractNumId w:val="13"/>
  </w:num>
  <w:num w:numId="9">
    <w:abstractNumId w:val="0"/>
    <w:lvlOverride w:ilvl="0">
      <w:startOverride w:val="1"/>
    </w:lvlOverride>
  </w:num>
  <w:num w:numId="10">
    <w:abstractNumId w:val="12"/>
  </w:num>
  <w:num w:numId="11">
    <w:abstractNumId w:val="9"/>
  </w:num>
  <w:num w:numId="12">
    <w:abstractNumId w:val="10"/>
  </w:num>
  <w:num w:numId="13">
    <w:abstractNumId w:val="8"/>
  </w:num>
  <w:num w:numId="14">
    <w:abstractNumId w:val="3"/>
  </w:num>
  <w:num w:numId="1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C0MDEwsrAwMzE2tTRR0lEKTi0uzszPAykwrQUAuTh3DSwAAAA="/>
  </w:docVars>
  <w:rsids>
    <w:rsidRoot w:val="00022E4A"/>
    <w:rsid w:val="00022E4A"/>
    <w:rsid w:val="0003270F"/>
    <w:rsid w:val="00040352"/>
    <w:rsid w:val="00061241"/>
    <w:rsid w:val="0008642F"/>
    <w:rsid w:val="000A6394"/>
    <w:rsid w:val="000B57FC"/>
    <w:rsid w:val="000B7FED"/>
    <w:rsid w:val="000C038A"/>
    <w:rsid w:val="000C6598"/>
    <w:rsid w:val="00105EC4"/>
    <w:rsid w:val="00114B3D"/>
    <w:rsid w:val="00114F46"/>
    <w:rsid w:val="00145D43"/>
    <w:rsid w:val="00154DD6"/>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B465E"/>
    <w:rsid w:val="003E1A36"/>
    <w:rsid w:val="00410371"/>
    <w:rsid w:val="004242F1"/>
    <w:rsid w:val="004B75B7"/>
    <w:rsid w:val="004D08CA"/>
    <w:rsid w:val="0051580D"/>
    <w:rsid w:val="00527CDD"/>
    <w:rsid w:val="00547111"/>
    <w:rsid w:val="00551CAE"/>
    <w:rsid w:val="00574FBA"/>
    <w:rsid w:val="00592D74"/>
    <w:rsid w:val="005E2C44"/>
    <w:rsid w:val="005E3CDD"/>
    <w:rsid w:val="00621188"/>
    <w:rsid w:val="006257ED"/>
    <w:rsid w:val="00625F84"/>
    <w:rsid w:val="00695808"/>
    <w:rsid w:val="006A4803"/>
    <w:rsid w:val="006B46FB"/>
    <w:rsid w:val="006E21FB"/>
    <w:rsid w:val="006F7223"/>
    <w:rsid w:val="00704EA3"/>
    <w:rsid w:val="00792274"/>
    <w:rsid w:val="00792342"/>
    <w:rsid w:val="007977A8"/>
    <w:rsid w:val="007B512A"/>
    <w:rsid w:val="007C2097"/>
    <w:rsid w:val="007D6A07"/>
    <w:rsid w:val="007F698F"/>
    <w:rsid w:val="007F7259"/>
    <w:rsid w:val="008040A8"/>
    <w:rsid w:val="008279FA"/>
    <w:rsid w:val="008626E7"/>
    <w:rsid w:val="00870A4D"/>
    <w:rsid w:val="00870EE7"/>
    <w:rsid w:val="008863B9"/>
    <w:rsid w:val="008A45A6"/>
    <w:rsid w:val="008F686C"/>
    <w:rsid w:val="009148DE"/>
    <w:rsid w:val="009413DF"/>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27CE"/>
    <w:rsid w:val="00B651B7"/>
    <w:rsid w:val="00B67B97"/>
    <w:rsid w:val="00B968C8"/>
    <w:rsid w:val="00BA3EC5"/>
    <w:rsid w:val="00BA51D9"/>
    <w:rsid w:val="00BB5DFC"/>
    <w:rsid w:val="00BD279D"/>
    <w:rsid w:val="00BD6BB8"/>
    <w:rsid w:val="00C37CB6"/>
    <w:rsid w:val="00C51A0C"/>
    <w:rsid w:val="00C66BA2"/>
    <w:rsid w:val="00C95985"/>
    <w:rsid w:val="00CC5026"/>
    <w:rsid w:val="00CC68D0"/>
    <w:rsid w:val="00CF17C6"/>
    <w:rsid w:val="00D03F9A"/>
    <w:rsid w:val="00D06D51"/>
    <w:rsid w:val="00D07CA3"/>
    <w:rsid w:val="00D24991"/>
    <w:rsid w:val="00D50255"/>
    <w:rsid w:val="00D5331C"/>
    <w:rsid w:val="00D66270"/>
    <w:rsid w:val="00D66520"/>
    <w:rsid w:val="00DB666A"/>
    <w:rsid w:val="00DE34CF"/>
    <w:rsid w:val="00E13F3D"/>
    <w:rsid w:val="00E34898"/>
    <w:rsid w:val="00E403FE"/>
    <w:rsid w:val="00EB09B7"/>
    <w:rsid w:val="00EC186B"/>
    <w:rsid w:val="00EE7D7C"/>
    <w:rsid w:val="00F20F6C"/>
    <w:rsid w:val="00F25D98"/>
    <w:rsid w:val="00F300FB"/>
    <w:rsid w:val="00F6372B"/>
    <w:rsid w:val="00F63839"/>
    <w:rsid w:val="00FB6386"/>
    <w:rsid w:val="00FF03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B47E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aa"/>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
    <w:link w:val="ae"/>
    <w:uiPriority w:val="99"/>
    <w:qFormat/>
    <w:rsid w:val="000B7FED"/>
  </w:style>
  <w:style w:type="character" w:styleId="af">
    <w:name w:val="FollowedHyperlink"/>
    <w:rsid w:val="000B7FED"/>
    <w:rPr>
      <w:color w:val="800080"/>
      <w:u w:val="single"/>
    </w:rPr>
  </w:style>
  <w:style w:type="paragraph" w:styleId="af0">
    <w:name w:val="Balloon Text"/>
    <w:basedOn w:val="a"/>
    <w:link w:val="af1"/>
    <w:semiHidden/>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semiHidden/>
    <w:rsid w:val="005E2C44"/>
    <w:pPr>
      <w:shd w:val="clear" w:color="auto" w:fill="000080"/>
    </w:pPr>
    <w:rPr>
      <w:rFonts w:ascii="Tahoma" w:hAnsi="Tahoma" w:cs="Tahoma"/>
    </w:rPr>
  </w:style>
  <w:style w:type="numbering" w:customStyle="1" w:styleId="11">
    <w:name w:val="无列表1"/>
    <w:next w:val="a2"/>
    <w:uiPriority w:val="99"/>
    <w:semiHidden/>
    <w:unhideWhenUsed/>
    <w:rsid w:val="006F7223"/>
  </w:style>
  <w:style w:type="character" w:customStyle="1" w:styleId="30">
    <w:name w:val="标题 3 字符"/>
    <w:link w:val="3"/>
    <w:rsid w:val="006F7223"/>
    <w:rPr>
      <w:rFonts w:ascii="Arial" w:hAnsi="Arial"/>
      <w:sz w:val="28"/>
      <w:lang w:val="en-GB" w:eastAsia="en-US"/>
    </w:rPr>
  </w:style>
  <w:style w:type="character" w:customStyle="1" w:styleId="40">
    <w:name w:val="标题 4 字符"/>
    <w:link w:val="4"/>
    <w:qFormat/>
    <w:locked/>
    <w:rsid w:val="006F7223"/>
    <w:rPr>
      <w:rFonts w:ascii="Arial" w:hAnsi="Arial"/>
      <w:sz w:val="24"/>
      <w:lang w:val="en-GB" w:eastAsia="en-US"/>
    </w:rPr>
  </w:style>
  <w:style w:type="character" w:customStyle="1" w:styleId="90">
    <w:name w:val="标题 9 字符"/>
    <w:link w:val="9"/>
    <w:rsid w:val="006F7223"/>
    <w:rPr>
      <w:rFonts w:ascii="Arial" w:hAnsi="Arial"/>
      <w:sz w:val="36"/>
      <w:lang w:val="en-GB" w:eastAsia="en-US"/>
    </w:rPr>
  </w:style>
  <w:style w:type="character" w:customStyle="1" w:styleId="TALCar">
    <w:name w:val="TAL Car"/>
    <w:link w:val="TAL"/>
    <w:qFormat/>
    <w:rsid w:val="006F7223"/>
    <w:rPr>
      <w:rFonts w:ascii="Arial" w:hAnsi="Arial"/>
      <w:sz w:val="18"/>
      <w:lang w:val="en-GB" w:eastAsia="en-US"/>
    </w:rPr>
  </w:style>
  <w:style w:type="character" w:customStyle="1" w:styleId="TAHCar">
    <w:name w:val="TAH Car"/>
    <w:link w:val="TAH"/>
    <w:qFormat/>
    <w:locked/>
    <w:rsid w:val="006F7223"/>
    <w:rPr>
      <w:rFonts w:ascii="Arial" w:hAnsi="Arial"/>
      <w:b/>
      <w:sz w:val="18"/>
      <w:lang w:val="en-GB" w:eastAsia="en-US"/>
    </w:rPr>
  </w:style>
  <w:style w:type="character" w:customStyle="1" w:styleId="THChar">
    <w:name w:val="TH Char"/>
    <w:link w:val="TH"/>
    <w:qFormat/>
    <w:rsid w:val="006F7223"/>
    <w:rPr>
      <w:rFonts w:ascii="Arial" w:hAnsi="Arial"/>
      <w:b/>
      <w:lang w:val="en-GB" w:eastAsia="en-US"/>
    </w:rPr>
  </w:style>
  <w:style w:type="character" w:customStyle="1" w:styleId="TFChar">
    <w:name w:val="TF Char"/>
    <w:link w:val="TF"/>
    <w:uiPriority w:val="99"/>
    <w:rsid w:val="006F7223"/>
    <w:rPr>
      <w:rFonts w:ascii="Arial" w:hAnsi="Arial"/>
      <w:b/>
      <w:lang w:val="en-GB" w:eastAsia="en-US"/>
    </w:rPr>
  </w:style>
  <w:style w:type="character" w:customStyle="1" w:styleId="NOChar">
    <w:name w:val="NO Char"/>
    <w:link w:val="NO"/>
    <w:qFormat/>
    <w:rsid w:val="006F7223"/>
    <w:rPr>
      <w:rFonts w:ascii="Times New Roman" w:hAnsi="Times New Roman"/>
      <w:lang w:val="en-GB" w:eastAsia="en-US"/>
    </w:rPr>
  </w:style>
  <w:style w:type="character" w:customStyle="1" w:styleId="PLChar">
    <w:name w:val="PL Char"/>
    <w:link w:val="PL"/>
    <w:qFormat/>
    <w:rsid w:val="006F7223"/>
    <w:rPr>
      <w:rFonts w:ascii="Courier New" w:hAnsi="Courier New"/>
      <w:noProof/>
      <w:sz w:val="16"/>
      <w:lang w:val="en-GB" w:eastAsia="en-US"/>
    </w:rPr>
  </w:style>
  <w:style w:type="character" w:customStyle="1" w:styleId="EditorsNoteChar">
    <w:name w:val="Editor's Note Char"/>
    <w:aliases w:val="EN Char"/>
    <w:link w:val="EditorsNote"/>
    <w:qFormat/>
    <w:rsid w:val="006F7223"/>
    <w:rPr>
      <w:rFonts w:ascii="Times New Roman" w:hAnsi="Times New Roman"/>
      <w:color w:val="FF0000"/>
      <w:lang w:val="en-GB" w:eastAsia="en-US"/>
    </w:rPr>
  </w:style>
  <w:style w:type="character" w:customStyle="1" w:styleId="B1Char1">
    <w:name w:val="B1 Char1"/>
    <w:link w:val="B1"/>
    <w:qFormat/>
    <w:rsid w:val="006F7223"/>
    <w:rPr>
      <w:rFonts w:ascii="Times New Roman" w:hAnsi="Times New Roman"/>
      <w:lang w:val="en-GB" w:eastAsia="en-US"/>
    </w:rPr>
  </w:style>
  <w:style w:type="character" w:customStyle="1" w:styleId="B2Char">
    <w:name w:val="B2 Char"/>
    <w:link w:val="B2"/>
    <w:qFormat/>
    <w:rsid w:val="006F7223"/>
    <w:rPr>
      <w:rFonts w:ascii="Times New Roman" w:hAnsi="Times New Roman"/>
      <w:lang w:val="en-GB" w:eastAsia="en-US"/>
    </w:rPr>
  </w:style>
  <w:style w:type="character" w:customStyle="1" w:styleId="B3Char2">
    <w:name w:val="B3 Char2"/>
    <w:link w:val="B3"/>
    <w:qFormat/>
    <w:rsid w:val="006F7223"/>
    <w:rPr>
      <w:rFonts w:ascii="Times New Roman" w:hAnsi="Times New Roman"/>
      <w:lang w:val="en-GB" w:eastAsia="en-US"/>
    </w:rPr>
  </w:style>
  <w:style w:type="character" w:customStyle="1" w:styleId="B4Char">
    <w:name w:val="B4 Char"/>
    <w:link w:val="B4"/>
    <w:qFormat/>
    <w:rsid w:val="006F7223"/>
    <w:rPr>
      <w:rFonts w:ascii="Times New Roman" w:hAnsi="Times New Roman"/>
      <w:lang w:val="en-GB" w:eastAsia="en-US"/>
    </w:rPr>
  </w:style>
  <w:style w:type="character" w:customStyle="1" w:styleId="B5Char">
    <w:name w:val="B5 Char"/>
    <w:link w:val="B5"/>
    <w:qFormat/>
    <w:rsid w:val="006F7223"/>
    <w:rPr>
      <w:rFonts w:ascii="Times New Roman" w:hAnsi="Times New Roman"/>
      <w:lang w:val="en-GB" w:eastAsia="en-US"/>
    </w:rPr>
  </w:style>
  <w:style w:type="paragraph" w:customStyle="1" w:styleId="B8">
    <w:name w:val="B8"/>
    <w:basedOn w:val="B7"/>
    <w:link w:val="B8Char"/>
    <w:qFormat/>
    <w:rsid w:val="006F7223"/>
    <w:pPr>
      <w:ind w:left="2552"/>
    </w:pPr>
    <w:rPr>
      <w:lang w:val="x-none" w:eastAsia="x-none"/>
    </w:rPr>
  </w:style>
  <w:style w:type="paragraph" w:customStyle="1" w:styleId="B7">
    <w:name w:val="B7"/>
    <w:basedOn w:val="B6"/>
    <w:link w:val="B7Char"/>
    <w:qFormat/>
    <w:rsid w:val="006F7223"/>
    <w:pPr>
      <w:ind w:left="2269"/>
    </w:pPr>
  </w:style>
  <w:style w:type="paragraph" w:customStyle="1" w:styleId="B6">
    <w:name w:val="B6"/>
    <w:basedOn w:val="B5"/>
    <w:link w:val="B6Char"/>
    <w:qFormat/>
    <w:rsid w:val="006F722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F7223"/>
    <w:rPr>
      <w:rFonts w:ascii="Times New Roman" w:eastAsia="MS Mincho" w:hAnsi="Times New Roman"/>
      <w:lang w:val="en-GB" w:eastAsia="ja-JP"/>
    </w:rPr>
  </w:style>
  <w:style w:type="character" w:customStyle="1" w:styleId="B7Char">
    <w:name w:val="B7 Char"/>
    <w:link w:val="B7"/>
    <w:qFormat/>
    <w:rsid w:val="006F7223"/>
    <w:rPr>
      <w:rFonts w:ascii="Times New Roman" w:eastAsia="MS Mincho" w:hAnsi="Times New Roman"/>
      <w:lang w:val="en-GB" w:eastAsia="ja-JP"/>
    </w:rPr>
  </w:style>
  <w:style w:type="character" w:customStyle="1" w:styleId="B8Char">
    <w:name w:val="B8 Char"/>
    <w:link w:val="B8"/>
    <w:rsid w:val="006F7223"/>
    <w:rPr>
      <w:rFonts w:ascii="Times New Roman" w:eastAsia="MS Mincho" w:hAnsi="Times New Roman"/>
      <w:lang w:val="x-none" w:eastAsia="x-none"/>
    </w:rPr>
  </w:style>
  <w:style w:type="character" w:customStyle="1" w:styleId="af1">
    <w:name w:val="批注框文本 字符"/>
    <w:basedOn w:val="a0"/>
    <w:link w:val="af0"/>
    <w:semiHidden/>
    <w:rsid w:val="006F7223"/>
    <w:rPr>
      <w:rFonts w:ascii="Tahoma" w:hAnsi="Tahoma" w:cs="Tahoma"/>
      <w:sz w:val="16"/>
      <w:szCs w:val="16"/>
      <w:lang w:val="en-GB" w:eastAsia="en-US"/>
    </w:rPr>
  </w:style>
  <w:style w:type="paragraph" w:styleId="af5">
    <w:name w:val="Revision"/>
    <w:hidden/>
    <w:uiPriority w:val="99"/>
    <w:semiHidden/>
    <w:rsid w:val="006F7223"/>
    <w:rPr>
      <w:rFonts w:ascii="Times New Roman" w:eastAsia="MS Mincho" w:hAnsi="Times New Roman"/>
      <w:lang w:val="en-GB" w:eastAsia="en-US"/>
    </w:rPr>
  </w:style>
  <w:style w:type="character" w:customStyle="1" w:styleId="ae">
    <w:name w:val="批注文字 字符"/>
    <w:basedOn w:val="a0"/>
    <w:link w:val="ad"/>
    <w:uiPriority w:val="99"/>
    <w:rsid w:val="006F7223"/>
    <w:rPr>
      <w:rFonts w:ascii="Times New Roman" w:hAnsi="Times New Roman"/>
      <w:lang w:val="en-GB" w:eastAsia="en-US"/>
    </w:rPr>
  </w:style>
  <w:style w:type="character" w:customStyle="1" w:styleId="af3">
    <w:name w:val="批注主题 字符"/>
    <w:basedOn w:val="ae"/>
    <w:link w:val="af2"/>
    <w:rsid w:val="006F7223"/>
    <w:rPr>
      <w:rFonts w:ascii="Times New Roman" w:hAnsi="Times New Roman"/>
      <w:b/>
      <w:bCs/>
      <w:lang w:val="en-GB" w:eastAsia="en-US"/>
    </w:rPr>
  </w:style>
  <w:style w:type="paragraph" w:customStyle="1" w:styleId="Agreement">
    <w:name w:val="Agreement"/>
    <w:basedOn w:val="a"/>
    <w:next w:val="a"/>
    <w:qFormat/>
    <w:rsid w:val="006F7223"/>
    <w:pPr>
      <w:numPr>
        <w:numId w:val="10"/>
      </w:numPr>
      <w:spacing w:before="60" w:after="0"/>
    </w:pPr>
    <w:rPr>
      <w:rFonts w:ascii="Arial" w:eastAsia="MS Mincho" w:hAnsi="Arial"/>
      <w:b/>
      <w:szCs w:val="24"/>
      <w:lang w:eastAsia="en-GB"/>
    </w:rPr>
  </w:style>
  <w:style w:type="paragraph" w:styleId="af6">
    <w:name w:val="Body Text"/>
    <w:basedOn w:val="a"/>
    <w:link w:val="af7"/>
    <w:rsid w:val="006F7223"/>
    <w:pPr>
      <w:spacing w:after="120"/>
    </w:pPr>
    <w:rPr>
      <w:rFonts w:ascii="Arial" w:eastAsia="宋体" w:hAnsi="Arial"/>
      <w:lang w:eastAsia="x-none"/>
    </w:rPr>
  </w:style>
  <w:style w:type="character" w:customStyle="1" w:styleId="af7">
    <w:name w:val="正文文本 字符"/>
    <w:basedOn w:val="a0"/>
    <w:link w:val="af6"/>
    <w:rsid w:val="006F7223"/>
    <w:rPr>
      <w:rFonts w:ascii="Arial" w:eastAsia="宋体" w:hAnsi="Arial"/>
      <w:lang w:val="en-GB" w:eastAsia="x-none"/>
    </w:rPr>
  </w:style>
  <w:style w:type="character" w:customStyle="1" w:styleId="EXChar">
    <w:name w:val="EX Char"/>
    <w:link w:val="EX"/>
    <w:qFormat/>
    <w:locked/>
    <w:rsid w:val="006F7223"/>
    <w:rPr>
      <w:rFonts w:ascii="Times New Roman" w:hAnsi="Times New Roman"/>
      <w:lang w:val="en-GB" w:eastAsia="en-US"/>
    </w:rPr>
  </w:style>
  <w:style w:type="character" w:customStyle="1" w:styleId="50">
    <w:name w:val="标题 5 字符"/>
    <w:link w:val="5"/>
    <w:rsid w:val="006F7223"/>
    <w:rPr>
      <w:rFonts w:ascii="Arial" w:hAnsi="Arial"/>
      <w:sz w:val="22"/>
      <w:lang w:val="en-GB" w:eastAsia="en-US"/>
    </w:rPr>
  </w:style>
  <w:style w:type="paragraph" w:styleId="af8">
    <w:name w:val="List Paragraph"/>
    <w:aliases w:val="- Bullets,リスト段落,목록 단락,列出段落,?? ??,?????,????,Lista1,列出段落1,中等深浅网格 1 - 着色 21,¥¡¡¡¡ì¬º¥¹¥È¶ÎÂä,ÁÐ³ö¶ÎÂä,列表段落1,—ño’i—Ž,¥ê¥¹¥È¶ÎÂä,1st level - Bullet List Paragraph,Lettre d'introduction,Paragrafo elenco,Normal bullet 2,Bullet list,목록단락"/>
    <w:basedOn w:val="a"/>
    <w:link w:val="af9"/>
    <w:uiPriority w:val="34"/>
    <w:qFormat/>
    <w:rsid w:val="006F7223"/>
    <w:pPr>
      <w:ind w:left="720"/>
      <w:contextualSpacing/>
    </w:pPr>
    <w:rPr>
      <w:rFonts w:eastAsia="Times New Roman"/>
    </w:rPr>
  </w:style>
  <w:style w:type="character" w:customStyle="1" w:styleId="af9">
    <w:name w:val="列表段落 字符"/>
    <w:aliases w:val="- Bullets 字符,リスト段落 字符,목록 단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
    <w:link w:val="af8"/>
    <w:uiPriority w:val="34"/>
    <w:qFormat/>
    <w:locked/>
    <w:rsid w:val="006F7223"/>
    <w:rPr>
      <w:rFonts w:ascii="Times New Roman" w:eastAsia="Times New Roman" w:hAnsi="Times New Roman"/>
      <w:lang w:val="en-GB" w:eastAsia="en-US"/>
    </w:rPr>
  </w:style>
  <w:style w:type="character" w:customStyle="1" w:styleId="B1Char">
    <w:name w:val="B1 Char"/>
    <w:qFormat/>
    <w:locked/>
    <w:rsid w:val="006F7223"/>
    <w:rPr>
      <w:rFonts w:ascii="Times New Roman" w:hAnsi="Times New Roman"/>
      <w:lang w:val="en-GB" w:eastAsia="en-US"/>
    </w:rPr>
  </w:style>
  <w:style w:type="character" w:customStyle="1" w:styleId="B3Char">
    <w:name w:val="B3 Char"/>
    <w:qFormat/>
    <w:locked/>
    <w:rsid w:val="006F7223"/>
    <w:rPr>
      <w:rFonts w:ascii="Times New Roman" w:hAnsi="Times New Roman"/>
      <w:lang w:val="en-GB" w:eastAsia="en-US"/>
    </w:rPr>
  </w:style>
  <w:style w:type="character" w:customStyle="1" w:styleId="B1Zchn">
    <w:name w:val="B1 Zchn"/>
    <w:locked/>
    <w:rsid w:val="006F7223"/>
    <w:rPr>
      <w:rFonts w:eastAsia="Times New Roman"/>
      <w:lang w:val="x-none" w:eastAsia="x-none"/>
    </w:rPr>
  </w:style>
  <w:style w:type="paragraph" w:styleId="afa">
    <w:name w:val="index heading"/>
    <w:basedOn w:val="a"/>
    <w:next w:val="a"/>
    <w:qFormat/>
    <w:rsid w:val="006F722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aa">
    <w:name w:val="页脚 字符"/>
    <w:link w:val="a9"/>
    <w:qFormat/>
    <w:rsid w:val="006F7223"/>
    <w:rPr>
      <w:rFonts w:ascii="Arial" w:hAnsi="Arial"/>
      <w:b/>
      <w:i/>
      <w:noProof/>
      <w:sz w:val="18"/>
      <w:lang w:val="en-GB" w:eastAsia="en-US"/>
    </w:rPr>
  </w:style>
  <w:style w:type="character" w:customStyle="1" w:styleId="TALChar">
    <w:name w:val="TAL Char"/>
    <w:qFormat/>
    <w:rsid w:val="006F7223"/>
    <w:rPr>
      <w:rFonts w:ascii="Arial" w:hAnsi="Arial"/>
      <w:sz w:val="18"/>
      <w:lang w:val="en-GB" w:eastAsia="en-US"/>
    </w:rPr>
  </w:style>
  <w:style w:type="character" w:customStyle="1" w:styleId="CRCoverPageZchn">
    <w:name w:val="CR Cover Page Zchn"/>
    <w:link w:val="CRCoverPage"/>
    <w:rsid w:val="00704EA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6859F1-9B2F-4289-B989-37768FF22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73</Pages>
  <Words>36611</Words>
  <Characters>208686</Characters>
  <Application>Microsoft Office Word</Application>
  <DocSecurity>0</DocSecurity>
  <Lines>1739</Lines>
  <Paragraphs>489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NR-R16-UE-Cap</cp:lastModifiedBy>
  <cp:revision>2</cp:revision>
  <cp:lastPrinted>1899-12-31T23:00:00Z</cp:lastPrinted>
  <dcterms:created xsi:type="dcterms:W3CDTF">2020-08-28T08:26:00Z</dcterms:created>
  <dcterms:modified xsi:type="dcterms:W3CDTF">2020-08-28T08:26:00Z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